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5CC670"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502BBE">
        <w:rPr>
          <w:b/>
          <w:noProof/>
          <w:sz w:val="24"/>
        </w:rPr>
        <w:t>8</w:t>
      </w:r>
      <w:r>
        <w:rPr>
          <w:b/>
          <w:i/>
          <w:noProof/>
          <w:sz w:val="28"/>
        </w:rPr>
        <w:tab/>
      </w:r>
      <w:r w:rsidR="00CC701D">
        <w:rPr>
          <w:b/>
          <w:i/>
          <w:noProof/>
          <w:sz w:val="28"/>
        </w:rPr>
        <w:t>R4-231</w:t>
      </w:r>
      <w:r w:rsidR="00720FB2">
        <w:rPr>
          <w:b/>
          <w:i/>
          <w:noProof/>
          <w:sz w:val="28"/>
        </w:rPr>
        <w:t>1931</w:t>
      </w:r>
    </w:p>
    <w:p w14:paraId="7CB45193" w14:textId="45E3529C" w:rsidR="001E41F3" w:rsidRDefault="00502BBE"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320D7" w:rsidR="001E41F3" w:rsidRPr="00410371" w:rsidRDefault="00947D12" w:rsidP="00F834C1">
            <w:pPr>
              <w:pStyle w:val="CRCoverPage"/>
              <w:spacing w:after="0"/>
              <w:jc w:val="right"/>
              <w:rPr>
                <w:b/>
                <w:noProof/>
                <w:sz w:val="28"/>
              </w:rPr>
            </w:pPr>
            <w:r w:rsidRPr="00947D12">
              <w:rPr>
                <w:b/>
                <w:noProof/>
                <w:sz w:val="28"/>
              </w:rPr>
              <w:t>38.101-</w:t>
            </w:r>
            <w:r w:rsidR="00F834C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31A36" w:rsidR="001E41F3" w:rsidRPr="00410371" w:rsidRDefault="00355AB4" w:rsidP="00547111">
            <w:pPr>
              <w:pStyle w:val="CRCoverPage"/>
              <w:spacing w:after="0"/>
              <w:rPr>
                <w:noProof/>
                <w:lang w:eastAsia="zh-CN"/>
              </w:rPr>
            </w:pPr>
            <w:r>
              <w:rPr>
                <w:noProof/>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B34D5" w:rsidR="001E41F3" w:rsidRPr="009878A4" w:rsidRDefault="00486DE2" w:rsidP="0072744C">
            <w:pPr>
              <w:pStyle w:val="CRCoverPage"/>
              <w:spacing w:after="0"/>
              <w:jc w:val="center"/>
              <w:rPr>
                <w:b/>
                <w:noProof/>
                <w:sz w:val="28"/>
              </w:rPr>
            </w:pPr>
            <w:r>
              <w:rPr>
                <w:b/>
                <w:noProof/>
                <w:sz w:val="28"/>
              </w:rPr>
              <w:t>1</w:t>
            </w:r>
            <w:r w:rsidR="0072744C">
              <w:rPr>
                <w:b/>
                <w:noProof/>
                <w:sz w:val="28"/>
              </w:rPr>
              <w:t>8</w:t>
            </w:r>
            <w:r w:rsidR="002E32B8">
              <w:rPr>
                <w:b/>
                <w:noProof/>
                <w:sz w:val="28"/>
              </w:rPr>
              <w:t>.</w:t>
            </w:r>
            <w:r w:rsidR="0072744C">
              <w:rPr>
                <w:b/>
                <w:noProof/>
                <w:sz w:val="28"/>
              </w:rPr>
              <w:t>2</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EB3DC" w:rsidR="001E41F3" w:rsidRPr="00135F8C" w:rsidRDefault="00CC701D" w:rsidP="000741DF">
            <w:pPr>
              <w:pStyle w:val="CRCoverPage"/>
              <w:spacing w:after="0"/>
              <w:rPr>
                <w:noProof/>
              </w:rPr>
            </w:pPr>
            <w:r w:rsidRPr="00CC701D">
              <w:rPr>
                <w:lang w:eastAsia="ja-JP"/>
              </w:rPr>
              <w:t>Rel1</w:t>
            </w:r>
            <w:r w:rsidR="0072744C">
              <w:rPr>
                <w:lang w:eastAsia="ja-JP"/>
              </w:rPr>
              <w:t>8</w:t>
            </w:r>
            <w:r w:rsidRPr="00CC701D">
              <w:rPr>
                <w:lang w:eastAsia="ja-JP"/>
              </w:rPr>
              <w:t xml:space="preserve"> </w:t>
            </w:r>
            <w:r w:rsidR="00355AB4">
              <w:rPr>
                <w:lang w:eastAsia="ja-JP"/>
              </w:rPr>
              <w:t xml:space="preserve">Correction </w:t>
            </w:r>
            <w:r w:rsidRPr="00CC701D">
              <w:rPr>
                <w:lang w:eastAsia="ja-JP"/>
              </w:rPr>
              <w:t xml:space="preserve">CR for 38.101-3 </w:t>
            </w:r>
            <w:r w:rsidR="000741DF">
              <w:rPr>
                <w:lang w:eastAsia="ja-JP"/>
              </w:rPr>
              <w:t>Remove</w:t>
            </w:r>
            <w:r w:rsidRPr="00CC701D">
              <w:rPr>
                <w:lang w:eastAsia="ja-JP"/>
              </w:rPr>
              <w:t xml:space="preserve"> the </w:t>
            </w:r>
            <w:r w:rsidR="000741DF">
              <w:rPr>
                <w:lang w:eastAsia="ja-JP"/>
              </w:rPr>
              <w:t xml:space="preserve">incorrect </w:t>
            </w:r>
            <w:r w:rsidRPr="00CC701D">
              <w:rPr>
                <w:lang w:eastAsia="ja-JP"/>
              </w:rPr>
              <w:t xml:space="preserve">UL configuration for </w:t>
            </w:r>
            <w:r w:rsidR="00355AB4">
              <w:rPr>
                <w:lang w:eastAsia="ja-JP"/>
              </w:rPr>
              <w:t>CA_n48A-n77A-n261(2G)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64FECC" w:rsidR="001E41F3" w:rsidRDefault="00947D12" w:rsidP="00F834C1">
            <w:pPr>
              <w:pStyle w:val="CRCoverPage"/>
              <w:spacing w:after="0"/>
              <w:ind w:left="100"/>
              <w:rPr>
                <w:noProof/>
              </w:rPr>
            </w:pPr>
            <w:r>
              <w:rPr>
                <w:noProof/>
              </w:rPr>
              <w:t>Samsung</w:t>
            </w:r>
            <w:del w:id="1" w:author="Yuanyuan Zhang" w:date="2023-05-11T17:55:00Z">
              <w:r w:rsidDel="009A68AB">
                <w:rPr>
                  <w:noProof/>
                </w:rPr>
                <w:delText xml:space="preserve"> </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bookmarkStart w:id="2" w:name="_GoBack"/>
            <w:bookmarkEnd w:id="2"/>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92367" w:rsidR="001E41F3" w:rsidRDefault="003671E7">
            <w:pPr>
              <w:pStyle w:val="CRCoverPage"/>
              <w:spacing w:after="0"/>
              <w:ind w:left="100"/>
              <w:rPr>
                <w:noProof/>
              </w:rPr>
            </w:pPr>
            <w:r w:rsidRPr="003671E7">
              <w:rPr>
                <w:noProof/>
              </w:rPr>
              <w:t>NR_CADC_R18_3BDL_xBUL</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A3B79" w:rsidR="001E41F3" w:rsidRDefault="00D12F75" w:rsidP="00CC70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502BBE">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5D7869" w:rsidR="001E41F3" w:rsidRDefault="00355AB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B483A" w:rsidR="001E41F3" w:rsidRDefault="00947D12" w:rsidP="0072744C">
            <w:pPr>
              <w:pStyle w:val="CRCoverPage"/>
              <w:spacing w:after="0"/>
              <w:ind w:left="100"/>
              <w:rPr>
                <w:noProof/>
              </w:rPr>
            </w:pPr>
            <w:r>
              <w:t>Rel-1</w:t>
            </w:r>
            <w:r w:rsidR="007274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EC80F" w14:textId="5CB7B3F3" w:rsidR="001C6143" w:rsidRDefault="001C6143" w:rsidP="00CC701D">
            <w:pPr>
              <w:pStyle w:val="CRCoverPage"/>
              <w:spacing w:after="0"/>
              <w:rPr>
                <w:noProof/>
                <w:lang w:eastAsia="zh-CN"/>
              </w:rPr>
            </w:pPr>
            <w:r>
              <w:rPr>
                <w:noProof/>
                <w:lang w:eastAsia="zh-CN"/>
              </w:rPr>
              <w:t xml:space="preserve"> </w:t>
            </w:r>
            <w:r w:rsidR="00CC701D">
              <w:rPr>
                <w:noProof/>
                <w:lang w:eastAsia="zh-CN"/>
              </w:rPr>
              <w:t xml:space="preserve">The UL configuration for following our concerned combo </w:t>
            </w:r>
            <w:r w:rsidR="00355AB4">
              <w:rPr>
                <w:noProof/>
                <w:lang w:eastAsia="zh-CN"/>
              </w:rPr>
              <w:t>is</w:t>
            </w:r>
            <w:r w:rsidR="00CC701D">
              <w:rPr>
                <w:noProof/>
                <w:lang w:eastAsia="zh-CN"/>
              </w:rPr>
              <w:t xml:space="preserve"> clearly incorrect. </w:t>
            </w:r>
          </w:p>
          <w:p w14:paraId="0E7F5AEE" w14:textId="63FB1E1E" w:rsidR="00355AB4" w:rsidRDefault="00355AB4" w:rsidP="00CC701D">
            <w:pPr>
              <w:pStyle w:val="CRCoverPage"/>
              <w:spacing w:after="0"/>
              <w:rPr>
                <w:noProof/>
                <w:lang w:eastAsia="zh-CN"/>
              </w:rPr>
            </w:pPr>
            <w:r>
              <w:rPr>
                <w:noProof/>
                <w:lang w:eastAsia="zh-CN"/>
              </w:rPr>
              <w:t>G DL should not support H UL.</w:t>
            </w:r>
          </w:p>
          <w:p w14:paraId="6C284106" w14:textId="29F1924F" w:rsidR="00CC701D" w:rsidRDefault="00355AB4" w:rsidP="00CC701D">
            <w:pPr>
              <w:pStyle w:val="CRCoverPage"/>
              <w:spacing w:after="0"/>
              <w:rPr>
                <w:noProof/>
                <w:lang w:eastAsia="zh-CN"/>
              </w:rPr>
            </w:pPr>
            <w:r w:rsidRPr="00355AB4">
              <w:rPr>
                <w:noProof/>
                <w:lang w:val="en-US" w:eastAsia="zh-CN"/>
              </w:rPr>
              <w:drawing>
                <wp:inline distT="0" distB="0" distL="0" distR="0" wp14:anchorId="3386B49F" wp14:editId="51CBFC05">
                  <wp:extent cx="4357370" cy="63436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634365"/>
                          </a:xfrm>
                          <a:prstGeom prst="rect">
                            <a:avLst/>
                          </a:prstGeom>
                        </pic:spPr>
                      </pic:pic>
                    </a:graphicData>
                  </a:graphic>
                </wp:inline>
              </w:drawing>
            </w:r>
          </w:p>
          <w:p w14:paraId="708AA7DE" w14:textId="50C76E16" w:rsidR="00CC701D" w:rsidRPr="0088507E" w:rsidRDefault="00CC701D" w:rsidP="00CC701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275894DF"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971163" w:rsidR="00582CBD" w:rsidRPr="00D86F0A" w:rsidRDefault="00F55A7D" w:rsidP="00F55A7D">
            <w:pPr>
              <w:pStyle w:val="CRCoverPage"/>
              <w:spacing w:after="0"/>
              <w:rPr>
                <w:noProof/>
                <w:lang w:eastAsia="zh-CN"/>
              </w:rPr>
            </w:pPr>
            <w:r>
              <w:rPr>
                <w:rFonts w:hint="eastAsia"/>
                <w:noProof/>
                <w:lang w:eastAsia="zh-CN"/>
              </w:rPr>
              <w:t>M</w:t>
            </w:r>
            <w:r>
              <w:rPr>
                <w:noProof/>
                <w:lang w:eastAsia="zh-CN"/>
              </w:rPr>
              <w:t>odify the UL configuration for above FR1+FR2 combos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6BBB5" w:rsidR="001E41F3" w:rsidRDefault="00CC701D" w:rsidP="00486DE2">
            <w:pPr>
              <w:pStyle w:val="CRCoverPage"/>
              <w:spacing w:after="0"/>
              <w:ind w:left="100"/>
              <w:rPr>
                <w:noProof/>
                <w:lang w:eastAsia="zh-CN"/>
              </w:rPr>
            </w:pPr>
            <w:r>
              <w:rPr>
                <w:noProof/>
                <w:lang w:eastAsia="zh-CN"/>
              </w:rPr>
              <w:t xml:space="preserve">Incorrect configration still exist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68639" w:rsidR="001E41F3" w:rsidRDefault="00C50BF9" w:rsidP="00C50BF9">
            <w:pPr>
              <w:pStyle w:val="CRCoverPage"/>
              <w:spacing w:after="0"/>
              <w:ind w:left="100"/>
              <w:rPr>
                <w:noProof/>
                <w:lang w:eastAsia="zh-CN"/>
              </w:rPr>
            </w:pPr>
            <w:r>
              <w:t>Clause</w:t>
            </w:r>
            <w:r w:rsidR="00F869A5">
              <w:t xml:space="preserve"> 5.5</w:t>
            </w:r>
            <w:r w:rsidR="00F869A5">
              <w:rPr>
                <w:lang w:val="en-US" w:eastAsia="zh-CN"/>
              </w:rPr>
              <w:t xml:space="preserve">A.1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D896B5" w:rsidR="00B076DB" w:rsidRDefault="00B076DB" w:rsidP="00B076DB">
            <w:pPr>
              <w:pStyle w:val="CRCoverPage"/>
              <w:spacing w:after="0"/>
              <w:ind w:left="99"/>
              <w:rPr>
                <w:noProof/>
              </w:rPr>
            </w:pPr>
            <w:r>
              <w:rPr>
                <w:noProof/>
              </w:rPr>
              <w:t>TS 38.521-</w:t>
            </w:r>
            <w:r w:rsidR="00F834C1">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9271CEC" w14:textId="772FC0B2" w:rsidR="00973E6D" w:rsidRPr="0072744C" w:rsidRDefault="00026170" w:rsidP="0072744C">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5463DF75" w14:textId="33BF54D8" w:rsidR="00F869A5" w:rsidRDefault="00F869A5" w:rsidP="00F869A5">
      <w:pPr>
        <w:pStyle w:val="TH"/>
      </w:pPr>
    </w:p>
    <w:p w14:paraId="46F1F0B2" w14:textId="6B6579D6" w:rsidR="002F6118" w:rsidRPr="0072744C" w:rsidRDefault="002F6118" w:rsidP="00F869A5">
      <w:pPr>
        <w:pStyle w:val="TH"/>
        <w:jc w:val="left"/>
      </w:pPr>
    </w:p>
    <w:p w14:paraId="62017AA7" w14:textId="77777777" w:rsidR="0072744C" w:rsidRDefault="0072744C" w:rsidP="0072744C">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0"/>
        <w:gridCol w:w="2643"/>
        <w:gridCol w:w="7"/>
        <w:gridCol w:w="817"/>
        <w:gridCol w:w="2824"/>
        <w:gridCol w:w="7"/>
        <w:gridCol w:w="1578"/>
      </w:tblGrid>
      <w:tr w:rsidR="0072744C" w:rsidRPr="0072744C" w14:paraId="7396560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A9CC1D" w14:textId="77777777" w:rsidR="0072744C" w:rsidRPr="0072744C" w:rsidRDefault="0072744C" w:rsidP="0072744C">
            <w:pPr>
              <w:keepNext/>
              <w:keepLines/>
              <w:spacing w:after="0"/>
              <w:jc w:val="center"/>
              <w:rPr>
                <w:rFonts w:ascii="Arial" w:eastAsia="宋体" w:hAnsi="Arial"/>
                <w:b/>
                <w:sz w:val="18"/>
                <w:lang w:val="zh-CN"/>
              </w:rPr>
            </w:pPr>
            <w:r w:rsidRPr="0072744C">
              <w:rPr>
                <w:rFonts w:ascii="Arial" w:eastAsia="宋体" w:hAnsi="Arial"/>
                <w:b/>
                <w:sz w:val="18"/>
              </w:rP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0819C6" w14:textId="77777777" w:rsidR="0072744C" w:rsidRPr="0072744C" w:rsidRDefault="0072744C" w:rsidP="0072744C">
            <w:pPr>
              <w:keepNext/>
              <w:keepLines/>
              <w:spacing w:after="0"/>
              <w:jc w:val="center"/>
              <w:rPr>
                <w:rFonts w:ascii="Arial" w:eastAsia="宋体" w:hAnsi="Arial" w:cs="Arial"/>
                <w:b/>
                <w:sz w:val="18"/>
                <w:szCs w:val="18"/>
              </w:rPr>
            </w:pPr>
            <w:r w:rsidRPr="0072744C">
              <w:rPr>
                <w:rFonts w:ascii="Arial" w:eastAsia="宋体"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3FD1A555" w14:textId="77777777" w:rsidR="0072744C" w:rsidRPr="0072744C" w:rsidRDefault="0072744C" w:rsidP="0072744C">
            <w:pPr>
              <w:keepNext/>
              <w:keepLines/>
              <w:spacing w:after="0"/>
              <w:jc w:val="center"/>
              <w:rPr>
                <w:rFonts w:ascii="Arial" w:eastAsia="宋体" w:hAnsi="Arial"/>
                <w:b/>
                <w:sz w:val="18"/>
                <w:lang w:val="en-US"/>
              </w:rPr>
            </w:pPr>
            <w:r w:rsidRPr="0072744C">
              <w:rPr>
                <w:rFonts w:ascii="Arial" w:eastAsia="宋体" w:hAnsi="Arial"/>
                <w:b/>
                <w:sz w:val="18"/>
              </w:rPr>
              <w:t>NR Band</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C09700" w14:textId="77777777" w:rsidR="0072744C" w:rsidRPr="0072744C" w:rsidRDefault="0072744C" w:rsidP="0072744C">
            <w:pPr>
              <w:keepNext/>
              <w:keepLines/>
              <w:spacing w:after="0"/>
              <w:jc w:val="center"/>
              <w:rPr>
                <w:rFonts w:ascii="Arial" w:eastAsia="宋体" w:hAnsi="Arial" w:cs="Arial"/>
                <w:b/>
                <w:color w:val="000000"/>
                <w:sz w:val="18"/>
                <w:szCs w:val="18"/>
                <w:lang w:val="en-US" w:eastAsia="zh-CN" w:bidi="ar"/>
              </w:rPr>
            </w:pPr>
            <w:r w:rsidRPr="0072744C">
              <w:rPr>
                <w:rFonts w:ascii="Arial" w:eastAsia="宋体" w:hAnsi="Arial"/>
                <w:b/>
                <w:sz w:val="18"/>
              </w:rPr>
              <w:t>Channel bandwidth (MHz) (NOTE 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6DD522" w14:textId="77777777" w:rsidR="0072744C" w:rsidRPr="0072744C" w:rsidRDefault="0072744C" w:rsidP="0072744C">
            <w:pPr>
              <w:keepNext/>
              <w:keepLines/>
              <w:spacing w:after="0"/>
              <w:jc w:val="center"/>
              <w:rPr>
                <w:rFonts w:ascii="Arial" w:eastAsia="宋体" w:hAnsi="Arial"/>
                <w:b/>
                <w:sz w:val="18"/>
                <w:szCs w:val="18"/>
                <w:lang w:eastAsia="zh-CN"/>
              </w:rPr>
            </w:pPr>
            <w:r w:rsidRPr="0072744C">
              <w:rPr>
                <w:rFonts w:ascii="Arial" w:eastAsia="宋体" w:hAnsi="Arial"/>
                <w:b/>
                <w:sz w:val="18"/>
              </w:rPr>
              <w:t>Bandwidth combination set</w:t>
            </w:r>
          </w:p>
        </w:tc>
      </w:tr>
      <w:tr w:rsidR="0072744C" w:rsidRPr="0072744C" w14:paraId="7BDB47A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6F8B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49C330"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CA_n1A-n3A</w:t>
            </w:r>
          </w:p>
          <w:p w14:paraId="63D20B43"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w:t>
            </w:r>
          </w:p>
          <w:p w14:paraId="0C06E8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CA_n3A-n257A</w:t>
            </w:r>
          </w:p>
        </w:tc>
        <w:tc>
          <w:tcPr>
            <w:tcW w:w="1144" w:type="dxa"/>
            <w:tcBorders>
              <w:top w:val="single" w:sz="4" w:space="0" w:color="auto"/>
              <w:left w:val="single" w:sz="4" w:space="0" w:color="auto"/>
              <w:right w:val="single" w:sz="4" w:space="0" w:color="auto"/>
            </w:tcBorders>
            <w:vAlign w:val="center"/>
          </w:tcPr>
          <w:p w14:paraId="0020A3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2F51AE"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5D6AE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1A7B5B9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659D2A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F30EA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D853F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CF079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06414B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D6B55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748E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7EA3D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060AF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4813F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31F02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EF58BDF"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15F805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66F6F39B"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CA_n1A-n3A</w:t>
            </w:r>
          </w:p>
          <w:p w14:paraId="2AEC7CCB"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CA_n1A-n257A/G</w:t>
            </w:r>
          </w:p>
          <w:p w14:paraId="4D7C3869" w14:textId="77777777" w:rsidR="0072744C" w:rsidRPr="0072744C" w:rsidRDefault="0072744C" w:rsidP="0072744C">
            <w:pPr>
              <w:keepNext/>
              <w:keepLines/>
              <w:spacing w:after="0"/>
              <w:jc w:val="center"/>
              <w:rPr>
                <w:rFonts w:ascii="Arial" w:eastAsia="宋体" w:hAnsi="Arial"/>
                <w:sz w:val="18"/>
                <w:lang w:val="sv-SE"/>
              </w:rPr>
            </w:pPr>
          </w:p>
          <w:p w14:paraId="318CE49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CA_n3A-n257A</w:t>
            </w:r>
          </w:p>
          <w:p w14:paraId="052B5E63" w14:textId="77777777" w:rsidR="0072744C" w:rsidRPr="0072744C" w:rsidRDefault="0072744C" w:rsidP="0072744C">
            <w:pPr>
              <w:keepNext/>
              <w:keepLines/>
              <w:spacing w:after="0"/>
              <w:jc w:val="center"/>
              <w:rPr>
                <w:rFonts w:ascii="Arial" w:eastAsia="宋体" w:hAnsi="Arial"/>
                <w:sz w:val="18"/>
                <w:lang w:val="sv-SE"/>
              </w:rPr>
            </w:pPr>
          </w:p>
        </w:tc>
        <w:tc>
          <w:tcPr>
            <w:tcW w:w="1144" w:type="dxa"/>
            <w:tcBorders>
              <w:left w:val="single" w:sz="4" w:space="0" w:color="auto"/>
              <w:right w:val="single" w:sz="4" w:space="0" w:color="auto"/>
            </w:tcBorders>
            <w:vAlign w:val="center"/>
          </w:tcPr>
          <w:p w14:paraId="6BD0BF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4B982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919D4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23BAE50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039C7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9557E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259B2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23943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DF9659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EE64B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F1774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7A36B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892B6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7E442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088BF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81933C7"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89B70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5E3C1B96"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CA_n1A-n3A</w:t>
            </w:r>
          </w:p>
          <w:p w14:paraId="42FB408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CA_n1A-n257A/G/H</w:t>
            </w:r>
          </w:p>
          <w:p w14:paraId="3BE8531D"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CA_n3A-n257A/G/H</w:t>
            </w:r>
          </w:p>
          <w:p w14:paraId="5AC95CF8"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CA_n3A-n257G</w:t>
            </w:r>
          </w:p>
          <w:p w14:paraId="7A008356" w14:textId="77777777" w:rsidR="0072744C" w:rsidRPr="0072744C" w:rsidRDefault="0072744C" w:rsidP="0072744C">
            <w:pPr>
              <w:keepNext/>
              <w:keepLines/>
              <w:spacing w:after="0"/>
              <w:jc w:val="center"/>
              <w:rPr>
                <w:rFonts w:ascii="Arial" w:eastAsia="宋体" w:hAnsi="Arial"/>
                <w:sz w:val="18"/>
                <w:lang w:val="sv-SE"/>
              </w:rPr>
            </w:pPr>
          </w:p>
        </w:tc>
        <w:tc>
          <w:tcPr>
            <w:tcW w:w="1144" w:type="dxa"/>
            <w:tcBorders>
              <w:left w:val="single" w:sz="4" w:space="0" w:color="auto"/>
              <w:right w:val="single" w:sz="4" w:space="0" w:color="auto"/>
            </w:tcBorders>
            <w:vAlign w:val="center"/>
          </w:tcPr>
          <w:p w14:paraId="00BB74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5E044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BD727A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526D5C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9E4566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D4541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7AB9F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025AC5"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B60FA4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7C5FC5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87F2F6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49E3D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7B6D1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8F006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0F233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C9377F"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16EAB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0DB1D2B4"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CA_n1A-n3A</w:t>
            </w:r>
          </w:p>
          <w:p w14:paraId="79ECFFC8"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CA_n1A-n257A/G/H/I</w:t>
            </w:r>
          </w:p>
          <w:p w14:paraId="141D906F"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CA_n3A-n257A/G/H/I</w:t>
            </w:r>
          </w:p>
          <w:p w14:paraId="4D3ABC6E" w14:textId="77777777" w:rsidR="0072744C" w:rsidRPr="0072744C" w:rsidRDefault="0072744C" w:rsidP="0072744C">
            <w:pPr>
              <w:keepNext/>
              <w:keepLines/>
              <w:spacing w:after="0"/>
              <w:jc w:val="center"/>
              <w:rPr>
                <w:rFonts w:ascii="Arial" w:eastAsia="宋体" w:hAnsi="Arial"/>
                <w:sz w:val="18"/>
                <w:lang w:val="sv-SE"/>
              </w:rPr>
            </w:pPr>
          </w:p>
        </w:tc>
        <w:tc>
          <w:tcPr>
            <w:tcW w:w="1144" w:type="dxa"/>
            <w:tcBorders>
              <w:left w:val="single" w:sz="4" w:space="0" w:color="auto"/>
              <w:right w:val="single" w:sz="4" w:space="0" w:color="auto"/>
            </w:tcBorders>
            <w:vAlign w:val="center"/>
          </w:tcPr>
          <w:p w14:paraId="615B94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4CFED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1D83D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705DE2C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62ED8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3F77E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0E809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AE194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20D395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4786F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CD19E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C5BC1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CCCCE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2303B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5371F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90033C"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11280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4DDBCA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040082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AD7C8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48DFF8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5958E8E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DD8C29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AD80E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E380A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EA058E"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AE409C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07FEBA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2EC6B5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DEDEF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B1D8F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22FAB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F98C1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027C521"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368040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7133AE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66B45A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05CBA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9626E2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205007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C22E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6B738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93B7C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120C3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16B66B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C7461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4023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ADBB3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FF421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B8A9C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569CB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5C7EF0"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6D8B4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529FCB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573C49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EBB02E"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2D2B45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00B347F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7E8C3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D6CBD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F56BC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7B898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758474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B03DE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DC61A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9C750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24370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3EE2B8"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8C83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71F6F57"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8439B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34AC0D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478D37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8660C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3C088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00B6768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FF50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AF98D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787EC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9B812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CB757F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C2D69A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EEAE3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9DD67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7393C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D3710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A370D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97E201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3A51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4835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w:t>
            </w:r>
          </w:p>
          <w:p w14:paraId="422D3B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CA_n1A-n258A</w:t>
            </w:r>
          </w:p>
          <w:p w14:paraId="5C44AE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51F88C8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34C2C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20558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5F44247" w14:textId="77777777" w:rsidTr="00EF6702">
        <w:trPr>
          <w:trHeight w:val="79"/>
          <w:jc w:val="center"/>
        </w:trPr>
        <w:tc>
          <w:tcPr>
            <w:tcW w:w="2536" w:type="dxa"/>
            <w:gridSpan w:val="2"/>
            <w:tcBorders>
              <w:top w:val="nil"/>
              <w:left w:val="single" w:sz="4" w:space="0" w:color="auto"/>
              <w:bottom w:val="nil"/>
              <w:right w:val="single" w:sz="4" w:space="0" w:color="auto"/>
            </w:tcBorders>
            <w:shd w:val="clear" w:color="auto" w:fill="auto"/>
            <w:vAlign w:val="center"/>
          </w:tcPr>
          <w:p w14:paraId="06A107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BB55C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D5FB2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119EF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20BB38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3B4379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9F62A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9877B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3643D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D528B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886C6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FBA9C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C552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085B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C</w:t>
            </w:r>
            <w:r w:rsidRPr="0072744C">
              <w:rPr>
                <w:rFonts w:ascii="Arial" w:eastAsia="宋体" w:hAnsi="Arial"/>
                <w:sz w:val="18"/>
              </w:rPr>
              <w:t>A_n1A-n3A</w:t>
            </w:r>
          </w:p>
          <w:p w14:paraId="0FAA08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C</w:t>
            </w:r>
            <w:r w:rsidRPr="0072744C">
              <w:rPr>
                <w:rFonts w:ascii="Arial" w:eastAsia="宋体" w:hAnsi="Arial"/>
                <w:sz w:val="18"/>
              </w:rPr>
              <w:t>A_n1A-n258A</w:t>
            </w:r>
          </w:p>
          <w:p w14:paraId="0913E9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C</w:t>
            </w:r>
            <w:r w:rsidRPr="0072744C">
              <w:rPr>
                <w:rFonts w:ascii="Arial" w:eastAsia="宋体" w:hAnsi="Arial"/>
                <w:sz w:val="18"/>
              </w:rPr>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5BFCD06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D51B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851EC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C322E2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AC91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52138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C3DAF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B4F78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F89955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BD25DA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214CF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92351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0B5DE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1EBA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E3522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E14BD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5ED8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AB85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w:t>
            </w:r>
          </w:p>
          <w:p w14:paraId="7C3A0C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CA_n1A-n258A/G</w:t>
            </w:r>
          </w:p>
          <w:p w14:paraId="5A0BE4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CA_n3A-n258A/G</w:t>
            </w:r>
          </w:p>
        </w:tc>
        <w:tc>
          <w:tcPr>
            <w:tcW w:w="1144" w:type="dxa"/>
            <w:tcBorders>
              <w:top w:val="single" w:sz="4" w:space="0" w:color="auto"/>
              <w:left w:val="single" w:sz="4" w:space="0" w:color="auto"/>
              <w:bottom w:val="single" w:sz="4" w:space="0" w:color="auto"/>
              <w:right w:val="single" w:sz="4" w:space="0" w:color="auto"/>
            </w:tcBorders>
            <w:vAlign w:val="center"/>
          </w:tcPr>
          <w:p w14:paraId="153DA29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9321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6E3B2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05777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2697A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94856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CEF04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E4932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7EF3F2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F95C8A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9698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5944B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AD6A01"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C8A68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A9F7D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D6F90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4064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5AC9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w:t>
            </w:r>
          </w:p>
          <w:p w14:paraId="52E7EE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CA_n1A-n258A/G/H</w:t>
            </w:r>
          </w:p>
          <w:p w14:paraId="26C82F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CA_n3A-n258A/G/H</w:t>
            </w:r>
          </w:p>
        </w:tc>
        <w:tc>
          <w:tcPr>
            <w:tcW w:w="1144" w:type="dxa"/>
            <w:tcBorders>
              <w:top w:val="single" w:sz="4" w:space="0" w:color="auto"/>
              <w:left w:val="single" w:sz="4" w:space="0" w:color="auto"/>
              <w:bottom w:val="single" w:sz="4" w:space="0" w:color="auto"/>
              <w:right w:val="single" w:sz="4" w:space="0" w:color="auto"/>
            </w:tcBorders>
            <w:vAlign w:val="center"/>
          </w:tcPr>
          <w:p w14:paraId="68DB1DC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1137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82612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8B3A3C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1B664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30174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FAA67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D0CD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65F7FB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10ABA0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9E5B9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2C6AF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10B86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805C5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62F2D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E04D5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8EB6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F808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w:t>
            </w:r>
          </w:p>
          <w:p w14:paraId="0A5B84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CA_n1A-n258A/G/H/I</w:t>
            </w:r>
          </w:p>
          <w:p w14:paraId="740608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2682EE61"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FFBB1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B9D9A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04E5DC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02C7F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BDF04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B87BD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738D9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20CCE2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D3407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70756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55EA9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15260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5FBFF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544B2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E6E2B0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5D5C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A2BB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w:t>
            </w:r>
          </w:p>
          <w:p w14:paraId="43EE62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CA_n1A-n258A/G/H/I</w:t>
            </w:r>
          </w:p>
          <w:p w14:paraId="2B55CD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15CBCC4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68C58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6F21B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36C18D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74629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F6E83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364F28"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87839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CCF9AA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917B1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01977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1BB1C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7EFB9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8614A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D3849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241E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2C78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223D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188E0E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C54288"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96255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4A7F12A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C52D8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7012D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28FC5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A81C3E"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C502A9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1FCC68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FAD60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F08F3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B353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9CEE4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6D23A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E29052A"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195930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0DA9DA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483EFB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47F5B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AA9C64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097927A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B7CE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7B330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561D5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3E270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C6C154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DD4FB8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F1EF1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6DB6D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70B66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7AC371"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A87D1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6CE82C"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6EC17D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1002DC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58DCEC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6410A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FE006A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322C93A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13CB3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67875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DBF31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CE63C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AD6169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AF699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28C1D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A0FE9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454BF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360738"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BFD73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B47FE1"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B718F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1E9477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40B6C9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4C9905"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8973A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1EFEDCC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9ACF4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0DB56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9F4DA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61EAA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474C6E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C74A0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6901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6D8C1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2A315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85918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2DEC1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253CF9"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1470E6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4A3A7C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40B4D6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A19AD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6BEFE0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739DF2A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A0E6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C56DE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B16D5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F8E15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7E8A8B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E5C0C2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7235D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88AF8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3C3BF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9F97E5"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92E4B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EE9D3B"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7C4A1F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42B32F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6F3314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96FCE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C71845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67717A5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12869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C17A5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87F13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13631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8CC0F3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1F4E7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702E8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B4FA3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AEF99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F1B8E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4F1D2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9305F67"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21132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68B7E1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71539C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94F0C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FE5426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3AEAE68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C8B61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FDF7E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71D37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DBCC9E"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945842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EC7E41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9A4AE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38E19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333AE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C12BF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C08C0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96C50C8"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5855A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680044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6D48ED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D6C0C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6AEC29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59470B7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63E36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17724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8871C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54A28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3EB69C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142DC8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8F58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430DE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27923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61EA65"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69E9F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66F1A2"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3D1277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CA_n1A-n8A-n257K</w:t>
            </w:r>
          </w:p>
        </w:tc>
        <w:tc>
          <w:tcPr>
            <w:tcW w:w="3249" w:type="dxa"/>
            <w:gridSpan w:val="2"/>
            <w:tcBorders>
              <w:left w:val="single" w:sz="4" w:space="0" w:color="auto"/>
              <w:bottom w:val="nil"/>
              <w:right w:val="single" w:sz="4" w:space="0" w:color="auto"/>
            </w:tcBorders>
            <w:shd w:val="clear" w:color="auto" w:fill="auto"/>
            <w:vAlign w:val="center"/>
          </w:tcPr>
          <w:p w14:paraId="08839C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3C1F50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64DC8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06DB93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349532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50A38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9D429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00F58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CB4C7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D41E90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4D037A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C2B98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542E6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78444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3A9B85"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6D227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476B13"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42F4B8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41613E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4A9457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DD3BE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D50227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2C81550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E3A00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7FFF0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06642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055B0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E826C4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DCBD99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A8014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46C84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67F30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6FBD2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B73DD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18613E"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20682F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57F62E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1A727A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E2F7F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24EBF9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171AD4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573E2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F8123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CE0B7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EF878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72FFD7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73B70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B518E0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C1D29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0B8F2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38237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B4CE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22C89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42AD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0860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CA_n1A-n18A</w:t>
            </w:r>
          </w:p>
          <w:p w14:paraId="007D02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CA_n1A-n257A</w:t>
            </w:r>
          </w:p>
          <w:p w14:paraId="56C785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3F5A6835"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5C88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E3042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D19694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756DA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FD10C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79DCC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180F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50BB48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A15563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E962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7B471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61FDD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53F0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3C79B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057CF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F9855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25C4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CA_n1A-n18A</w:t>
            </w:r>
          </w:p>
          <w:p w14:paraId="7DF468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CA_n1A-n257A</w:t>
            </w:r>
          </w:p>
          <w:p w14:paraId="244C14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CA_n1A-n257G</w:t>
            </w:r>
          </w:p>
          <w:p w14:paraId="15B1F7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675E93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tc>
        <w:tc>
          <w:tcPr>
            <w:tcW w:w="1144" w:type="dxa"/>
            <w:tcBorders>
              <w:top w:val="single" w:sz="4" w:space="0" w:color="auto"/>
              <w:left w:val="single" w:sz="4" w:space="0" w:color="auto"/>
              <w:bottom w:val="single" w:sz="4" w:space="0" w:color="auto"/>
              <w:right w:val="single" w:sz="4" w:space="0" w:color="auto"/>
            </w:tcBorders>
            <w:vAlign w:val="center"/>
          </w:tcPr>
          <w:p w14:paraId="3242B6B8"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86F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89BC3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5B751B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97EF9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CE4D5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7AD1C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CDEBA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5D70A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EDB4D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C583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606E3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71A91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6FF70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637E3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FEFFB7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3F39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957E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CA_n1A-n18A</w:t>
            </w:r>
          </w:p>
          <w:p w14:paraId="1E2821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CA_n1A-n257A</w:t>
            </w:r>
          </w:p>
          <w:p w14:paraId="04A020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CA_n1A-n257G</w:t>
            </w:r>
          </w:p>
          <w:p w14:paraId="0DFFE2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CA_n1A-n257H</w:t>
            </w:r>
          </w:p>
          <w:p w14:paraId="2CAC94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73CEF3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656432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tc>
        <w:tc>
          <w:tcPr>
            <w:tcW w:w="1144" w:type="dxa"/>
            <w:tcBorders>
              <w:top w:val="single" w:sz="4" w:space="0" w:color="auto"/>
              <w:left w:val="single" w:sz="4" w:space="0" w:color="auto"/>
              <w:bottom w:val="single" w:sz="4" w:space="0" w:color="auto"/>
              <w:right w:val="single" w:sz="4" w:space="0" w:color="auto"/>
            </w:tcBorders>
            <w:vAlign w:val="center"/>
          </w:tcPr>
          <w:p w14:paraId="4FE8192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1A33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2E0E8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639B6A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8E63A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913D8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F251A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33B6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0F2307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966A9E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F1FBB7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68A06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DF2C5E"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B609E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A606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2628D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9080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9C6F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CA_n1A-n18A</w:t>
            </w:r>
          </w:p>
          <w:p w14:paraId="186D81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CA_n1A-n257A</w:t>
            </w:r>
          </w:p>
          <w:p w14:paraId="3C1D38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CA_n1A-n257G</w:t>
            </w:r>
          </w:p>
          <w:p w14:paraId="481098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CA_n1A-n257H</w:t>
            </w:r>
          </w:p>
          <w:p w14:paraId="3FC1CC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CA_n1A-n257I</w:t>
            </w:r>
          </w:p>
          <w:p w14:paraId="08C7A7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6E643C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166B9F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39DDB5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CA_n18A-n257I</w:t>
            </w:r>
          </w:p>
        </w:tc>
        <w:tc>
          <w:tcPr>
            <w:tcW w:w="1144" w:type="dxa"/>
            <w:tcBorders>
              <w:top w:val="single" w:sz="4" w:space="0" w:color="auto"/>
              <w:left w:val="single" w:sz="4" w:space="0" w:color="auto"/>
              <w:bottom w:val="single" w:sz="4" w:space="0" w:color="auto"/>
              <w:right w:val="single" w:sz="4" w:space="0" w:color="auto"/>
            </w:tcBorders>
            <w:vAlign w:val="center"/>
          </w:tcPr>
          <w:p w14:paraId="097FC3F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8E12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5E350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A2CE3C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F96FE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47132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B6094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8F6B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519CF2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50502F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2C51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3E373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D8416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519D6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11415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ED9D8C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4FC5CE"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CA_n1</w:t>
            </w:r>
            <w:r w:rsidRPr="0072744C">
              <w:rPr>
                <w:rFonts w:ascii="Arial" w:eastAsia="宋体" w:hAnsi="Arial"/>
                <w:sz w:val="18"/>
                <w:lang w:val="sv-SE"/>
              </w:rPr>
              <w:t>A-</w:t>
            </w:r>
            <w:r w:rsidRPr="0072744C">
              <w:rPr>
                <w:rFonts w:ascii="Arial" w:eastAsia="宋体" w:hAnsi="Arial"/>
                <w:sz w:val="18"/>
              </w:rPr>
              <w:t>n28</w:t>
            </w:r>
            <w:r w:rsidRPr="0072744C">
              <w:rPr>
                <w:rFonts w:ascii="Arial" w:eastAsia="宋体" w:hAnsi="Arial"/>
                <w:sz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641D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CA_n1A-n28A</w:t>
            </w:r>
          </w:p>
          <w:p w14:paraId="7ADC8F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CA_n1A-n257A</w:t>
            </w:r>
          </w:p>
          <w:p w14:paraId="7A688E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CA_n28A-n257A</w:t>
            </w:r>
          </w:p>
        </w:tc>
        <w:tc>
          <w:tcPr>
            <w:tcW w:w="1144" w:type="dxa"/>
            <w:tcBorders>
              <w:left w:val="single" w:sz="4" w:space="0" w:color="auto"/>
              <w:right w:val="single" w:sz="4" w:space="0" w:color="auto"/>
            </w:tcBorders>
            <w:vAlign w:val="center"/>
          </w:tcPr>
          <w:p w14:paraId="18379D62"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9D74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7E7EF9"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0</w:t>
            </w:r>
          </w:p>
        </w:tc>
      </w:tr>
      <w:tr w:rsidR="0072744C" w:rsidRPr="0072744C" w14:paraId="12618F2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65DCDE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B072E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733ED6B"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27E6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BD12ABE" w14:textId="77777777" w:rsidR="0072744C" w:rsidRPr="0072744C" w:rsidRDefault="0072744C" w:rsidP="0072744C">
            <w:pPr>
              <w:keepNext/>
              <w:keepLines/>
              <w:spacing w:after="0"/>
              <w:jc w:val="center"/>
              <w:rPr>
                <w:rFonts w:ascii="Arial" w:eastAsia="MS Mincho" w:hAnsi="Arial"/>
                <w:sz w:val="18"/>
              </w:rPr>
            </w:pPr>
          </w:p>
        </w:tc>
      </w:tr>
      <w:tr w:rsidR="0072744C" w:rsidRPr="0072744C" w14:paraId="28F62D1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3BE3DC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5527B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1E0FC83"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43D2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DF34B7" w14:textId="77777777" w:rsidR="0072744C" w:rsidRPr="0072744C" w:rsidRDefault="0072744C" w:rsidP="0072744C">
            <w:pPr>
              <w:keepNext/>
              <w:keepLines/>
              <w:spacing w:after="0"/>
              <w:jc w:val="center"/>
              <w:rPr>
                <w:rFonts w:ascii="Arial" w:eastAsia="MS Mincho" w:hAnsi="Arial"/>
                <w:sz w:val="18"/>
              </w:rPr>
            </w:pPr>
          </w:p>
        </w:tc>
      </w:tr>
      <w:tr w:rsidR="0072744C" w:rsidRPr="0072744C" w14:paraId="3CE259B2"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72CB8AE"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CA_n1</w:t>
            </w:r>
            <w:r w:rsidRPr="0072744C">
              <w:rPr>
                <w:rFonts w:ascii="Arial" w:eastAsia="宋体" w:hAnsi="Arial"/>
                <w:sz w:val="18"/>
                <w:lang w:val="sv-SE"/>
              </w:rPr>
              <w:t>A-</w:t>
            </w:r>
            <w:r w:rsidRPr="0072744C">
              <w:rPr>
                <w:rFonts w:ascii="Arial" w:eastAsia="宋体" w:hAnsi="Arial"/>
                <w:sz w:val="18"/>
              </w:rPr>
              <w:t>n28</w:t>
            </w:r>
            <w:r w:rsidRPr="0072744C">
              <w:rPr>
                <w:rFonts w:ascii="Arial" w:eastAsia="宋体" w:hAnsi="Arial"/>
                <w:sz w:val="18"/>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59B59F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27A9B6B5"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CA_n1A-n28A</w:t>
            </w:r>
          </w:p>
          <w:p w14:paraId="34D2FA4C"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w:t>
            </w:r>
            <w:r w:rsidRPr="0072744C">
              <w:rPr>
                <w:rFonts w:ascii="Arial" w:eastAsia="宋体" w:hAnsi="Arial" w:hint="eastAsia"/>
                <w:sz w:val="18"/>
                <w:lang w:val="sv-SE" w:eastAsia="zh-CN"/>
              </w:rPr>
              <w:t>/</w:t>
            </w:r>
            <w:r w:rsidRPr="0072744C">
              <w:rPr>
                <w:rFonts w:ascii="Arial" w:eastAsia="宋体" w:hAnsi="Arial"/>
                <w:sz w:val="18"/>
                <w:lang w:val="sv-SE" w:eastAsia="zh-CN"/>
              </w:rPr>
              <w:t>G</w:t>
            </w:r>
          </w:p>
          <w:p w14:paraId="1CD90676"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CA_n28A-n257A/G</w:t>
            </w:r>
          </w:p>
          <w:p w14:paraId="4CD98FF8"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174F249"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7FC8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73C3C4E"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0</w:t>
            </w:r>
          </w:p>
        </w:tc>
      </w:tr>
      <w:tr w:rsidR="0072744C" w:rsidRPr="0072744C" w14:paraId="3E2249E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97E7F1"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A9E012"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1805CC03"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704E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C8B1145" w14:textId="77777777" w:rsidR="0072744C" w:rsidRPr="0072744C" w:rsidRDefault="0072744C" w:rsidP="0072744C">
            <w:pPr>
              <w:keepNext/>
              <w:keepLines/>
              <w:spacing w:after="0"/>
              <w:jc w:val="center"/>
              <w:rPr>
                <w:rFonts w:ascii="Arial" w:eastAsia="MS Mincho" w:hAnsi="Arial"/>
                <w:sz w:val="18"/>
              </w:rPr>
            </w:pPr>
          </w:p>
        </w:tc>
      </w:tr>
      <w:tr w:rsidR="0072744C" w:rsidRPr="0072744C" w14:paraId="745E4A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79E17C"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CC1F3A"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3BD6AAFE"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6AB1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2B7CC4" w14:textId="77777777" w:rsidR="0072744C" w:rsidRPr="0072744C" w:rsidRDefault="0072744C" w:rsidP="0072744C">
            <w:pPr>
              <w:keepNext/>
              <w:keepLines/>
              <w:spacing w:after="0"/>
              <w:jc w:val="center"/>
              <w:rPr>
                <w:rFonts w:ascii="Arial" w:eastAsia="MS Mincho" w:hAnsi="Arial"/>
                <w:sz w:val="18"/>
              </w:rPr>
            </w:pPr>
          </w:p>
        </w:tc>
      </w:tr>
      <w:tr w:rsidR="0072744C" w:rsidRPr="0072744C" w14:paraId="02C7069C"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60631EF8"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CA_n1</w:t>
            </w:r>
            <w:r w:rsidRPr="0072744C">
              <w:rPr>
                <w:rFonts w:ascii="Arial" w:eastAsia="宋体" w:hAnsi="Arial"/>
                <w:sz w:val="18"/>
                <w:lang w:val="sv-SE"/>
              </w:rPr>
              <w:t>A-</w:t>
            </w:r>
            <w:r w:rsidRPr="0072744C">
              <w:rPr>
                <w:rFonts w:ascii="Arial" w:eastAsia="宋体" w:hAnsi="Arial"/>
                <w:sz w:val="18"/>
              </w:rPr>
              <w:t>n28</w:t>
            </w:r>
            <w:r w:rsidRPr="0072744C">
              <w:rPr>
                <w:rFonts w:ascii="Arial" w:eastAsia="宋体" w:hAnsi="Arial"/>
                <w:sz w:val="18"/>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55A7E762" w14:textId="77777777" w:rsidR="0072744C" w:rsidRPr="0072744C" w:rsidRDefault="0072744C" w:rsidP="0072744C">
            <w:pPr>
              <w:keepNext/>
              <w:keepLines/>
              <w:spacing w:after="0"/>
              <w:jc w:val="center"/>
              <w:rPr>
                <w:rFonts w:ascii="Arial" w:eastAsia="宋体" w:hAnsi="Arial"/>
                <w:kern w:val="2"/>
                <w:sz w:val="18"/>
              </w:rPr>
            </w:pPr>
            <w:r w:rsidRPr="0072744C">
              <w:rPr>
                <w:rFonts w:ascii="Arial" w:eastAsia="宋体" w:hAnsi="Arial"/>
                <w:sz w:val="18"/>
              </w:rPr>
              <w:t>CA_n257G/H</w:t>
            </w:r>
          </w:p>
          <w:p w14:paraId="25648BE5"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CA_n1A-n28A</w:t>
            </w:r>
          </w:p>
          <w:p w14:paraId="1D579C3F"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CA_n1A-n257A/G/H</w:t>
            </w:r>
          </w:p>
          <w:p w14:paraId="4511DE60"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CA_n28A-n257A/G/H</w:t>
            </w:r>
          </w:p>
          <w:p w14:paraId="598CD946"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0B782873"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B48B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852279F"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0</w:t>
            </w:r>
          </w:p>
        </w:tc>
      </w:tr>
      <w:tr w:rsidR="0072744C" w:rsidRPr="0072744C" w14:paraId="0E79731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554E4A"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A92887"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384A400"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946F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38B9FAD" w14:textId="77777777" w:rsidR="0072744C" w:rsidRPr="0072744C" w:rsidRDefault="0072744C" w:rsidP="0072744C">
            <w:pPr>
              <w:keepNext/>
              <w:keepLines/>
              <w:spacing w:after="0"/>
              <w:jc w:val="center"/>
              <w:rPr>
                <w:rFonts w:ascii="Arial" w:eastAsia="MS Mincho" w:hAnsi="Arial"/>
                <w:sz w:val="18"/>
              </w:rPr>
            </w:pPr>
          </w:p>
        </w:tc>
      </w:tr>
      <w:tr w:rsidR="0072744C" w:rsidRPr="0072744C" w14:paraId="6D3D97F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43FDDAA"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27AD16"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6A27CECD"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3575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FACAA9" w14:textId="77777777" w:rsidR="0072744C" w:rsidRPr="0072744C" w:rsidRDefault="0072744C" w:rsidP="0072744C">
            <w:pPr>
              <w:keepNext/>
              <w:keepLines/>
              <w:spacing w:after="0"/>
              <w:jc w:val="center"/>
              <w:rPr>
                <w:rFonts w:ascii="Arial" w:eastAsia="MS Mincho" w:hAnsi="Arial"/>
                <w:sz w:val="18"/>
              </w:rPr>
            </w:pPr>
          </w:p>
        </w:tc>
      </w:tr>
      <w:tr w:rsidR="0072744C" w:rsidRPr="0072744C" w14:paraId="1AD841F3"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6EFD1356"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CA_n1</w:t>
            </w:r>
            <w:r w:rsidRPr="0072744C">
              <w:rPr>
                <w:rFonts w:ascii="Arial" w:eastAsia="宋体" w:hAnsi="Arial"/>
                <w:sz w:val="18"/>
                <w:lang w:val="sv-SE"/>
              </w:rPr>
              <w:t>A-</w:t>
            </w:r>
            <w:r w:rsidRPr="0072744C">
              <w:rPr>
                <w:rFonts w:ascii="Arial" w:eastAsia="宋体" w:hAnsi="Arial"/>
                <w:sz w:val="18"/>
              </w:rPr>
              <w:t>n28</w:t>
            </w:r>
            <w:r w:rsidRPr="0072744C">
              <w:rPr>
                <w:rFonts w:ascii="Arial" w:eastAsia="宋体" w:hAnsi="Arial"/>
                <w:sz w:val="18"/>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7DDBB443" w14:textId="77777777" w:rsidR="0072744C" w:rsidRPr="0072744C" w:rsidRDefault="0072744C" w:rsidP="0072744C">
            <w:pPr>
              <w:keepNext/>
              <w:keepLines/>
              <w:spacing w:after="0"/>
              <w:jc w:val="center"/>
              <w:rPr>
                <w:rFonts w:ascii="Arial" w:eastAsia="宋体" w:hAnsi="Arial"/>
                <w:kern w:val="2"/>
                <w:sz w:val="18"/>
              </w:rPr>
            </w:pPr>
            <w:r w:rsidRPr="0072744C">
              <w:rPr>
                <w:rFonts w:ascii="Arial" w:eastAsia="宋体" w:hAnsi="Arial"/>
                <w:sz w:val="18"/>
              </w:rPr>
              <w:t>CA_n257G/H/I</w:t>
            </w:r>
          </w:p>
          <w:p w14:paraId="709F6F70"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CA_n1A-n28A</w:t>
            </w:r>
          </w:p>
          <w:p w14:paraId="2F831AB1"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CA_n1A-n257A/G/H/I</w:t>
            </w:r>
          </w:p>
          <w:p w14:paraId="53A3CDA5"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CA_n28A-n257A/G/H/I</w:t>
            </w:r>
          </w:p>
          <w:p w14:paraId="4E150882"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17F44DB4"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55AA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B6CDFF2"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0</w:t>
            </w:r>
          </w:p>
        </w:tc>
      </w:tr>
      <w:tr w:rsidR="0072744C" w:rsidRPr="0072744C" w14:paraId="4D902E0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566C4A4"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92BEB8"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2AB4520"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87C3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67264C1" w14:textId="77777777" w:rsidR="0072744C" w:rsidRPr="0072744C" w:rsidRDefault="0072744C" w:rsidP="0072744C">
            <w:pPr>
              <w:keepNext/>
              <w:keepLines/>
              <w:spacing w:after="0"/>
              <w:jc w:val="center"/>
              <w:rPr>
                <w:rFonts w:ascii="Arial" w:eastAsia="MS Mincho" w:hAnsi="Arial"/>
                <w:sz w:val="18"/>
              </w:rPr>
            </w:pPr>
          </w:p>
        </w:tc>
      </w:tr>
      <w:tr w:rsidR="0072744C" w:rsidRPr="0072744C" w14:paraId="1978FA9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42D4A8"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E4EC27"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364453B5"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4C21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B936D2" w14:textId="77777777" w:rsidR="0072744C" w:rsidRPr="0072744C" w:rsidRDefault="0072744C" w:rsidP="0072744C">
            <w:pPr>
              <w:keepNext/>
              <w:keepLines/>
              <w:spacing w:after="0"/>
              <w:jc w:val="center"/>
              <w:rPr>
                <w:rFonts w:ascii="Arial" w:eastAsia="MS Mincho" w:hAnsi="Arial"/>
                <w:sz w:val="18"/>
              </w:rPr>
            </w:pPr>
          </w:p>
        </w:tc>
      </w:tr>
      <w:tr w:rsidR="0072744C" w:rsidRPr="0072744C" w14:paraId="4AFF2CB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33618E"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325C7A"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w:t>
            </w:r>
          </w:p>
          <w:p w14:paraId="161290A3"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CA_n1A-n258A</w:t>
            </w:r>
          </w:p>
          <w:p w14:paraId="6143684C"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720516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3B61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08A06D"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0</w:t>
            </w:r>
          </w:p>
        </w:tc>
      </w:tr>
      <w:tr w:rsidR="0072744C" w:rsidRPr="0072744C" w14:paraId="59F542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64693D"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26186F"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843A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D4B54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73BBE03" w14:textId="77777777" w:rsidR="0072744C" w:rsidRPr="0072744C" w:rsidRDefault="0072744C" w:rsidP="0072744C">
            <w:pPr>
              <w:keepNext/>
              <w:keepLines/>
              <w:spacing w:after="0"/>
              <w:jc w:val="center"/>
              <w:rPr>
                <w:rFonts w:ascii="Arial" w:eastAsia="MS Mincho" w:hAnsi="Arial"/>
                <w:sz w:val="18"/>
              </w:rPr>
            </w:pPr>
          </w:p>
        </w:tc>
      </w:tr>
      <w:tr w:rsidR="0072744C" w:rsidRPr="0072744C" w14:paraId="313E5FB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0B8233"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E9D78"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3BCE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w:t>
            </w:r>
            <w:r w:rsidRPr="0072744C">
              <w:rPr>
                <w:rFonts w:ascii="Arial" w:eastAsia="宋体" w:hAnsi="Arial" w:hint="eastAsia"/>
                <w:sz w:val="18"/>
              </w:rP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6435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75CCCB" w14:textId="77777777" w:rsidR="0072744C" w:rsidRPr="0072744C" w:rsidRDefault="0072744C" w:rsidP="0072744C">
            <w:pPr>
              <w:keepNext/>
              <w:keepLines/>
              <w:spacing w:after="0"/>
              <w:jc w:val="center"/>
              <w:rPr>
                <w:rFonts w:ascii="Arial" w:eastAsia="MS Mincho" w:hAnsi="Arial"/>
                <w:sz w:val="18"/>
              </w:rPr>
            </w:pPr>
          </w:p>
        </w:tc>
      </w:tr>
      <w:tr w:rsidR="0072744C" w:rsidRPr="0072744C" w14:paraId="3EB042D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EAAC66"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E49262"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w:t>
            </w:r>
          </w:p>
          <w:p w14:paraId="2CD07E76"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CA_n1A-n258A</w:t>
            </w:r>
          </w:p>
          <w:p w14:paraId="55904BEF"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1BBDEC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1BAC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A395A3"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0</w:t>
            </w:r>
          </w:p>
        </w:tc>
      </w:tr>
      <w:tr w:rsidR="0072744C" w:rsidRPr="0072744C" w14:paraId="639584D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001309"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E70235"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4C7F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B4C5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C12AD77" w14:textId="77777777" w:rsidR="0072744C" w:rsidRPr="0072744C" w:rsidRDefault="0072744C" w:rsidP="0072744C">
            <w:pPr>
              <w:keepNext/>
              <w:keepLines/>
              <w:spacing w:after="0"/>
              <w:jc w:val="center"/>
              <w:rPr>
                <w:rFonts w:ascii="Arial" w:eastAsia="MS Mincho" w:hAnsi="Arial"/>
                <w:sz w:val="18"/>
              </w:rPr>
            </w:pPr>
          </w:p>
        </w:tc>
      </w:tr>
      <w:tr w:rsidR="0072744C" w:rsidRPr="0072744C" w14:paraId="47724BC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1651C5"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4BE3B5"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6B7B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69364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53BC7A" w14:textId="77777777" w:rsidR="0072744C" w:rsidRPr="0072744C" w:rsidRDefault="0072744C" w:rsidP="0072744C">
            <w:pPr>
              <w:keepNext/>
              <w:keepLines/>
              <w:spacing w:after="0"/>
              <w:jc w:val="center"/>
              <w:rPr>
                <w:rFonts w:ascii="Arial" w:eastAsia="MS Mincho" w:hAnsi="Arial"/>
                <w:sz w:val="18"/>
              </w:rPr>
            </w:pPr>
          </w:p>
        </w:tc>
      </w:tr>
      <w:tr w:rsidR="0072744C" w:rsidRPr="0072744C" w14:paraId="7EA59F0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D187EE"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587441"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w:t>
            </w:r>
          </w:p>
          <w:p w14:paraId="6F709D54"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CA_n1A-n258A</w:t>
            </w:r>
            <w:r w:rsidRPr="0072744C">
              <w:rPr>
                <w:rFonts w:ascii="Arial" w:eastAsia="MS Mincho" w:hAnsi="Arial" w:hint="eastAsia"/>
                <w:sz w:val="18"/>
              </w:rPr>
              <w:t>/</w:t>
            </w:r>
            <w:r w:rsidRPr="0072744C">
              <w:rPr>
                <w:rFonts w:ascii="Arial" w:eastAsia="MS Mincho" w:hAnsi="Arial"/>
                <w:sz w:val="18"/>
              </w:rPr>
              <w:t>G</w:t>
            </w:r>
          </w:p>
          <w:p w14:paraId="4E5096CD"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CA_n28A-n258A/G</w:t>
            </w:r>
          </w:p>
        </w:tc>
        <w:tc>
          <w:tcPr>
            <w:tcW w:w="1144" w:type="dxa"/>
            <w:tcBorders>
              <w:top w:val="single" w:sz="4" w:space="0" w:color="auto"/>
              <w:left w:val="single" w:sz="4" w:space="0" w:color="auto"/>
              <w:bottom w:val="single" w:sz="4" w:space="0" w:color="auto"/>
              <w:right w:val="single" w:sz="4" w:space="0" w:color="auto"/>
            </w:tcBorders>
            <w:vAlign w:val="center"/>
          </w:tcPr>
          <w:p w14:paraId="04B616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9993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B6D211"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0</w:t>
            </w:r>
          </w:p>
        </w:tc>
      </w:tr>
      <w:tr w:rsidR="0072744C" w:rsidRPr="0072744C" w14:paraId="2E52ECF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D1D87C"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6ACEE9"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908D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920F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159D526" w14:textId="77777777" w:rsidR="0072744C" w:rsidRPr="0072744C" w:rsidRDefault="0072744C" w:rsidP="0072744C">
            <w:pPr>
              <w:keepNext/>
              <w:keepLines/>
              <w:spacing w:after="0"/>
              <w:jc w:val="center"/>
              <w:rPr>
                <w:rFonts w:ascii="Arial" w:eastAsia="MS Mincho" w:hAnsi="Arial"/>
                <w:sz w:val="18"/>
              </w:rPr>
            </w:pPr>
          </w:p>
        </w:tc>
      </w:tr>
      <w:tr w:rsidR="0072744C" w:rsidRPr="0072744C" w14:paraId="6C3E34F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58C719"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DAD2FC"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DD03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E141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A94163" w14:textId="77777777" w:rsidR="0072744C" w:rsidRPr="0072744C" w:rsidRDefault="0072744C" w:rsidP="0072744C">
            <w:pPr>
              <w:keepNext/>
              <w:keepLines/>
              <w:spacing w:after="0"/>
              <w:jc w:val="center"/>
              <w:rPr>
                <w:rFonts w:ascii="Arial" w:eastAsia="MS Mincho" w:hAnsi="Arial"/>
                <w:sz w:val="18"/>
              </w:rPr>
            </w:pPr>
          </w:p>
        </w:tc>
      </w:tr>
      <w:tr w:rsidR="0072744C" w:rsidRPr="0072744C" w14:paraId="5806085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98335A3"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AD6763"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w:t>
            </w:r>
          </w:p>
          <w:p w14:paraId="7C640B24"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CA_n1A-n258A/G/H</w:t>
            </w:r>
          </w:p>
          <w:p w14:paraId="250C5D8A"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CA_n28A-n258A/G/H</w:t>
            </w:r>
          </w:p>
          <w:p w14:paraId="666D3B8A"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CA_n1A-n258H</w:t>
            </w:r>
          </w:p>
          <w:p w14:paraId="0792171F"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CA_n28A-n258H</w:t>
            </w:r>
          </w:p>
        </w:tc>
        <w:tc>
          <w:tcPr>
            <w:tcW w:w="1144" w:type="dxa"/>
            <w:tcBorders>
              <w:top w:val="single" w:sz="4" w:space="0" w:color="auto"/>
              <w:left w:val="single" w:sz="4" w:space="0" w:color="auto"/>
              <w:bottom w:val="single" w:sz="4" w:space="0" w:color="auto"/>
              <w:right w:val="single" w:sz="4" w:space="0" w:color="auto"/>
            </w:tcBorders>
            <w:vAlign w:val="center"/>
          </w:tcPr>
          <w:p w14:paraId="0A8DA8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8BBE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16FD73"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0</w:t>
            </w:r>
          </w:p>
        </w:tc>
      </w:tr>
      <w:tr w:rsidR="0072744C" w:rsidRPr="0072744C" w14:paraId="457B93D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7B7441"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27E2B6"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315F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1AFD9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17FF8E1" w14:textId="77777777" w:rsidR="0072744C" w:rsidRPr="0072744C" w:rsidRDefault="0072744C" w:rsidP="0072744C">
            <w:pPr>
              <w:keepNext/>
              <w:keepLines/>
              <w:spacing w:after="0"/>
              <w:jc w:val="center"/>
              <w:rPr>
                <w:rFonts w:ascii="Arial" w:eastAsia="MS Mincho" w:hAnsi="Arial"/>
                <w:sz w:val="18"/>
              </w:rPr>
            </w:pPr>
          </w:p>
        </w:tc>
      </w:tr>
      <w:tr w:rsidR="0072744C" w:rsidRPr="0072744C" w14:paraId="0B112AE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E3C9F1"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C701C9"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9C50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D053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20D827" w14:textId="77777777" w:rsidR="0072744C" w:rsidRPr="0072744C" w:rsidRDefault="0072744C" w:rsidP="0072744C">
            <w:pPr>
              <w:keepNext/>
              <w:keepLines/>
              <w:spacing w:after="0"/>
              <w:jc w:val="center"/>
              <w:rPr>
                <w:rFonts w:ascii="Arial" w:eastAsia="MS Mincho" w:hAnsi="Arial"/>
                <w:sz w:val="18"/>
              </w:rPr>
            </w:pPr>
          </w:p>
        </w:tc>
      </w:tr>
      <w:tr w:rsidR="0072744C" w:rsidRPr="0072744C" w14:paraId="672597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A7DED9"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CF922"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w:t>
            </w:r>
          </w:p>
          <w:p w14:paraId="558E6012"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CA_n1A-n258A/G/H/I</w:t>
            </w:r>
          </w:p>
          <w:p w14:paraId="520880C2"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CA_n28A-n258A/G/H</w:t>
            </w:r>
          </w:p>
          <w:p w14:paraId="2B4073BC"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CA_n1A-n258H/I</w:t>
            </w:r>
          </w:p>
          <w:p w14:paraId="62A4C44B"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CA_n28A-n258I</w:t>
            </w:r>
          </w:p>
        </w:tc>
        <w:tc>
          <w:tcPr>
            <w:tcW w:w="1144" w:type="dxa"/>
            <w:tcBorders>
              <w:top w:val="single" w:sz="4" w:space="0" w:color="auto"/>
              <w:left w:val="single" w:sz="4" w:space="0" w:color="auto"/>
              <w:bottom w:val="single" w:sz="4" w:space="0" w:color="auto"/>
              <w:right w:val="single" w:sz="4" w:space="0" w:color="auto"/>
            </w:tcBorders>
            <w:vAlign w:val="center"/>
          </w:tcPr>
          <w:p w14:paraId="660B58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54A5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549D5C"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0</w:t>
            </w:r>
          </w:p>
        </w:tc>
      </w:tr>
      <w:tr w:rsidR="0072744C" w:rsidRPr="0072744C" w14:paraId="5D9D743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3ABB73"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35EE6F"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0919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1E63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0D9C669" w14:textId="77777777" w:rsidR="0072744C" w:rsidRPr="0072744C" w:rsidRDefault="0072744C" w:rsidP="0072744C">
            <w:pPr>
              <w:keepNext/>
              <w:keepLines/>
              <w:spacing w:after="0"/>
              <w:jc w:val="center"/>
              <w:rPr>
                <w:rFonts w:ascii="Arial" w:eastAsia="MS Mincho" w:hAnsi="Arial"/>
                <w:sz w:val="18"/>
              </w:rPr>
            </w:pPr>
          </w:p>
        </w:tc>
      </w:tr>
      <w:tr w:rsidR="0072744C" w:rsidRPr="0072744C" w14:paraId="39A45B9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818760"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335CB2"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77E5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99A7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C7BCD6" w14:textId="77777777" w:rsidR="0072744C" w:rsidRPr="0072744C" w:rsidRDefault="0072744C" w:rsidP="0072744C">
            <w:pPr>
              <w:keepNext/>
              <w:keepLines/>
              <w:spacing w:after="0"/>
              <w:jc w:val="center"/>
              <w:rPr>
                <w:rFonts w:ascii="Arial" w:eastAsia="MS Mincho" w:hAnsi="Arial"/>
                <w:sz w:val="18"/>
              </w:rPr>
            </w:pPr>
          </w:p>
        </w:tc>
      </w:tr>
      <w:tr w:rsidR="0072744C" w:rsidRPr="0072744C" w14:paraId="3F62B60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5BC298"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452745"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w:t>
            </w:r>
          </w:p>
          <w:p w14:paraId="40006B31"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CA_n1A-n258A/G/H</w:t>
            </w:r>
          </w:p>
          <w:p w14:paraId="6B1D0A91"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CA_n28A-n258A/G</w:t>
            </w:r>
          </w:p>
          <w:p w14:paraId="542B5FB9"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CA_n1A-n258H</w:t>
            </w:r>
          </w:p>
          <w:p w14:paraId="1F043093"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CA_n28A-n258H</w:t>
            </w:r>
          </w:p>
          <w:p w14:paraId="7EC82E3F"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CA_n1A-n258I</w:t>
            </w:r>
          </w:p>
          <w:p w14:paraId="60A32597"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CA_n28A-n258I</w:t>
            </w:r>
          </w:p>
        </w:tc>
        <w:tc>
          <w:tcPr>
            <w:tcW w:w="1144" w:type="dxa"/>
            <w:tcBorders>
              <w:top w:val="single" w:sz="4" w:space="0" w:color="auto"/>
              <w:left w:val="single" w:sz="4" w:space="0" w:color="auto"/>
              <w:bottom w:val="single" w:sz="4" w:space="0" w:color="auto"/>
              <w:right w:val="single" w:sz="4" w:space="0" w:color="auto"/>
            </w:tcBorders>
            <w:vAlign w:val="center"/>
          </w:tcPr>
          <w:p w14:paraId="6DE5F1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75D2F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2C1D09"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0</w:t>
            </w:r>
          </w:p>
        </w:tc>
      </w:tr>
      <w:tr w:rsidR="0072744C" w:rsidRPr="0072744C" w14:paraId="1C8FC45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EE7A52"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D769B6"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FF67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3B00B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C985F61" w14:textId="77777777" w:rsidR="0072744C" w:rsidRPr="0072744C" w:rsidRDefault="0072744C" w:rsidP="0072744C">
            <w:pPr>
              <w:keepNext/>
              <w:keepLines/>
              <w:spacing w:after="0"/>
              <w:jc w:val="center"/>
              <w:rPr>
                <w:rFonts w:ascii="Arial" w:eastAsia="MS Mincho" w:hAnsi="Arial"/>
                <w:sz w:val="18"/>
              </w:rPr>
            </w:pPr>
          </w:p>
        </w:tc>
      </w:tr>
      <w:tr w:rsidR="0072744C" w:rsidRPr="0072744C" w14:paraId="7EBAFAB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6CD922"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D2D3C8"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135E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269C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6109A0" w14:textId="77777777" w:rsidR="0072744C" w:rsidRPr="0072744C" w:rsidRDefault="0072744C" w:rsidP="0072744C">
            <w:pPr>
              <w:keepNext/>
              <w:keepLines/>
              <w:spacing w:after="0"/>
              <w:jc w:val="center"/>
              <w:rPr>
                <w:rFonts w:ascii="Arial" w:eastAsia="MS Mincho" w:hAnsi="Arial"/>
                <w:sz w:val="18"/>
              </w:rPr>
            </w:pPr>
          </w:p>
        </w:tc>
      </w:tr>
      <w:tr w:rsidR="0072744C" w:rsidRPr="0072744C" w14:paraId="2D39789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3041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5366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6E81DE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3804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007FF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3AAF5E3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D37D7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8009F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70AAE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D295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CB158F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41E808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BF27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6A5EF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FC953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8EF9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1545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94024C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13643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B5C7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0DA896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97CB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5CEEC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0987335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D0994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94F33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24438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4077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A43E3C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09D07B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C9AB2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B8F95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C42AB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CA0F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AEF29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DE4FDF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3D92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36B4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49B077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E319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468EE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E0E9F9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EF187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894D4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565F5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8C15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5, 10, 15, 20, 25, 30, 40, 50,60</w:t>
            </w:r>
          </w:p>
        </w:tc>
        <w:tc>
          <w:tcPr>
            <w:tcW w:w="2234" w:type="dxa"/>
            <w:gridSpan w:val="2"/>
            <w:tcBorders>
              <w:top w:val="nil"/>
              <w:left w:val="single" w:sz="4" w:space="0" w:color="auto"/>
              <w:bottom w:val="nil"/>
              <w:right w:val="single" w:sz="4" w:space="0" w:color="auto"/>
            </w:tcBorders>
            <w:shd w:val="clear" w:color="auto" w:fill="auto"/>
            <w:vAlign w:val="center"/>
          </w:tcPr>
          <w:p w14:paraId="5017045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94C6D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0DA5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94B41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CDB4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82B9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0450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9FB15E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9DD8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8CC2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661167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C915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49742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32CE1D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8314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AEDDA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27B6B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CE46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B76447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E48EE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BDFFA7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97DA5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EA0B8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C12F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46241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B08C01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4B25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E7F4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569349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7D10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ED70A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867AF1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BF10E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F709E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D4413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B67A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E734D4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FFCCA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B52EE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D5C93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D95D0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77FF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8DA50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C5B93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5A68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6E78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4900C5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AC12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49E43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5F0171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5EA67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25851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66EA2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5C49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87EDCF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0C812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6B3D1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86B75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A347D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B857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10294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15988A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C29D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2FF1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75533B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166A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F29C0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0C22F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DD022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A9746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6E472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F68C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17C833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858347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4A89B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647F6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178BD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0705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6E3E4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AEB80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E25B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D1B1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7F9E22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8CD8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571AD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002060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D798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0DAE4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8E421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D6C2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3F3835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937705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8AD42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CEF02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2E03E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CF18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EDBB4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85BB5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DD54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F71B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71D7C9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5C11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2758C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999198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7195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91BFA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C731F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80A8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DD82F3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A6016C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75AFE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EB0D6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66E47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C217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1C3D1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4F57A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356F3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D34C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5A39D6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D715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63DE2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3964F7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E2DD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4A736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E3977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A96D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7D4A3A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81827B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72C1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6A93D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4B7C3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E072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94CA0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74464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B987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9C7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779621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A1B3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7707D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64D608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B7F73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93DD7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AA3C1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46DA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42EE67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A880D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7D76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29D4B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0D131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6D0D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A22D1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805FC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641F8F"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CA_n1</w:t>
            </w:r>
            <w:r w:rsidRPr="0072744C">
              <w:rPr>
                <w:rFonts w:ascii="Arial" w:eastAsia="宋体" w:hAnsi="Arial"/>
                <w:sz w:val="18"/>
                <w:lang w:val="sv-SE"/>
              </w:rPr>
              <w:t>A-</w:t>
            </w:r>
            <w:r w:rsidRPr="0072744C">
              <w:rPr>
                <w:rFonts w:ascii="Arial" w:eastAsia="宋体" w:hAnsi="Arial"/>
                <w:sz w:val="18"/>
              </w:rPr>
              <w:t>n41</w:t>
            </w:r>
            <w:r w:rsidRPr="0072744C">
              <w:rPr>
                <w:rFonts w:ascii="Arial" w:eastAsia="宋体" w:hAnsi="Arial"/>
                <w:sz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1B8E28"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CA_n1A-n41A</w:t>
            </w:r>
          </w:p>
          <w:p w14:paraId="4929933C"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w:t>
            </w:r>
          </w:p>
          <w:p w14:paraId="5B0244A1"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lang w:val="sv-SE"/>
              </w:rPr>
              <w:t>CA_n41A-n257A</w:t>
            </w:r>
          </w:p>
        </w:tc>
        <w:tc>
          <w:tcPr>
            <w:tcW w:w="1144" w:type="dxa"/>
            <w:tcBorders>
              <w:left w:val="single" w:sz="4" w:space="0" w:color="auto"/>
              <w:right w:val="single" w:sz="4" w:space="0" w:color="auto"/>
            </w:tcBorders>
            <w:vAlign w:val="center"/>
          </w:tcPr>
          <w:p w14:paraId="010FBA8B"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7429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59DD02"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0</w:t>
            </w:r>
          </w:p>
        </w:tc>
      </w:tr>
      <w:tr w:rsidR="0072744C" w:rsidRPr="0072744C" w14:paraId="573E5CD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E65AA2"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2FEBCB"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C7596A6"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2138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7694FB" w14:textId="77777777" w:rsidR="0072744C" w:rsidRPr="0072744C" w:rsidRDefault="0072744C" w:rsidP="0072744C">
            <w:pPr>
              <w:keepNext/>
              <w:keepLines/>
              <w:spacing w:after="0"/>
              <w:jc w:val="center"/>
              <w:rPr>
                <w:rFonts w:ascii="Arial" w:eastAsia="MS Mincho" w:hAnsi="Arial"/>
                <w:sz w:val="18"/>
              </w:rPr>
            </w:pPr>
          </w:p>
        </w:tc>
      </w:tr>
      <w:tr w:rsidR="0072744C" w:rsidRPr="0072744C" w14:paraId="0888317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E7B8C87"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CADF46"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65E45E2A"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FD54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8CE05E" w14:textId="77777777" w:rsidR="0072744C" w:rsidRPr="0072744C" w:rsidRDefault="0072744C" w:rsidP="0072744C">
            <w:pPr>
              <w:keepNext/>
              <w:keepLines/>
              <w:spacing w:after="0"/>
              <w:jc w:val="center"/>
              <w:rPr>
                <w:rFonts w:ascii="Arial" w:eastAsia="MS Mincho" w:hAnsi="Arial"/>
                <w:sz w:val="18"/>
              </w:rPr>
            </w:pPr>
          </w:p>
        </w:tc>
      </w:tr>
      <w:tr w:rsidR="0072744C" w:rsidRPr="0072744C" w14:paraId="5842D91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DF8337"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CA_n1</w:t>
            </w:r>
            <w:r w:rsidRPr="0072744C">
              <w:rPr>
                <w:rFonts w:ascii="Arial" w:eastAsia="宋体" w:hAnsi="Arial"/>
                <w:sz w:val="18"/>
                <w:lang w:val="sv-SE"/>
              </w:rPr>
              <w:t>A-</w:t>
            </w:r>
            <w:r w:rsidRPr="0072744C">
              <w:rPr>
                <w:rFonts w:ascii="Arial" w:eastAsia="宋体" w:hAnsi="Arial"/>
                <w:sz w:val="18"/>
              </w:rPr>
              <w:t>n41</w:t>
            </w:r>
            <w:r w:rsidRPr="0072744C">
              <w:rPr>
                <w:rFonts w:ascii="Arial" w:eastAsia="宋体" w:hAnsi="Arial"/>
                <w:sz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B9CA04"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CA_n257G</w:t>
            </w:r>
          </w:p>
          <w:p w14:paraId="0A87F12B"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CA_n1A-n41A</w:t>
            </w:r>
          </w:p>
          <w:p w14:paraId="1C3BBFE3"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CA_n1A-n257A/G</w:t>
            </w:r>
          </w:p>
          <w:p w14:paraId="3B3D22F5"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w:t>
            </w:r>
          </w:p>
          <w:p w14:paraId="3372F363" w14:textId="77777777" w:rsidR="0072744C" w:rsidRPr="0072744C" w:rsidRDefault="0072744C" w:rsidP="0072744C">
            <w:pPr>
              <w:keepNext/>
              <w:keepLines/>
              <w:spacing w:after="0"/>
              <w:jc w:val="center"/>
              <w:rPr>
                <w:rFonts w:ascii="Arial" w:eastAsia="宋体" w:hAnsi="Arial"/>
                <w:sz w:val="18"/>
                <w:lang w:val="sv-SE"/>
              </w:rPr>
            </w:pPr>
          </w:p>
        </w:tc>
        <w:tc>
          <w:tcPr>
            <w:tcW w:w="1144" w:type="dxa"/>
            <w:tcBorders>
              <w:left w:val="single" w:sz="4" w:space="0" w:color="auto"/>
              <w:right w:val="single" w:sz="4" w:space="0" w:color="auto"/>
            </w:tcBorders>
            <w:vAlign w:val="center"/>
          </w:tcPr>
          <w:p w14:paraId="5BEFE365"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F390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E848EF"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0</w:t>
            </w:r>
          </w:p>
        </w:tc>
      </w:tr>
      <w:tr w:rsidR="0072744C" w:rsidRPr="0072744C" w14:paraId="5C40C0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8FCA4F"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5108F4"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79D11A5B"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ED0B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D46558" w14:textId="77777777" w:rsidR="0072744C" w:rsidRPr="0072744C" w:rsidRDefault="0072744C" w:rsidP="0072744C">
            <w:pPr>
              <w:keepNext/>
              <w:keepLines/>
              <w:spacing w:after="0"/>
              <w:jc w:val="center"/>
              <w:rPr>
                <w:rFonts w:ascii="Arial" w:eastAsia="MS Mincho" w:hAnsi="Arial"/>
                <w:sz w:val="18"/>
              </w:rPr>
            </w:pPr>
          </w:p>
        </w:tc>
      </w:tr>
      <w:tr w:rsidR="0072744C" w:rsidRPr="0072744C" w14:paraId="568CC20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22FF2C"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A41233"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95B18D9"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D533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2084A1" w14:textId="77777777" w:rsidR="0072744C" w:rsidRPr="0072744C" w:rsidRDefault="0072744C" w:rsidP="0072744C">
            <w:pPr>
              <w:keepNext/>
              <w:keepLines/>
              <w:spacing w:after="0"/>
              <w:jc w:val="center"/>
              <w:rPr>
                <w:rFonts w:ascii="Arial" w:eastAsia="MS Mincho" w:hAnsi="Arial"/>
                <w:sz w:val="18"/>
              </w:rPr>
            </w:pPr>
          </w:p>
        </w:tc>
      </w:tr>
      <w:tr w:rsidR="0072744C" w:rsidRPr="0072744C" w14:paraId="471FA68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0FD0A9E"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CA_n1</w:t>
            </w:r>
            <w:r w:rsidRPr="0072744C">
              <w:rPr>
                <w:rFonts w:ascii="Arial" w:eastAsia="宋体" w:hAnsi="Arial"/>
                <w:sz w:val="18"/>
                <w:lang w:val="sv-SE"/>
              </w:rPr>
              <w:t>A-</w:t>
            </w:r>
            <w:r w:rsidRPr="0072744C">
              <w:rPr>
                <w:rFonts w:ascii="Arial" w:eastAsia="宋体" w:hAnsi="Arial"/>
                <w:sz w:val="18"/>
              </w:rPr>
              <w:t>n41</w:t>
            </w:r>
            <w:r w:rsidRPr="0072744C">
              <w:rPr>
                <w:rFonts w:ascii="Arial" w:eastAsia="宋体" w:hAnsi="Arial"/>
                <w:sz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8D3B72" w14:textId="77777777" w:rsidR="0072744C" w:rsidRPr="0072744C" w:rsidRDefault="0072744C" w:rsidP="0072744C">
            <w:pPr>
              <w:keepNext/>
              <w:keepLines/>
              <w:spacing w:after="0"/>
              <w:jc w:val="center"/>
              <w:rPr>
                <w:rFonts w:ascii="Arial" w:eastAsia="宋体" w:hAnsi="Arial"/>
                <w:kern w:val="2"/>
                <w:sz w:val="18"/>
              </w:rPr>
            </w:pPr>
            <w:r w:rsidRPr="0072744C">
              <w:rPr>
                <w:rFonts w:ascii="Arial" w:eastAsia="宋体" w:hAnsi="Arial"/>
                <w:sz w:val="18"/>
              </w:rPr>
              <w:t>CA_n257G/H</w:t>
            </w:r>
          </w:p>
          <w:p w14:paraId="632E5B8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CA_n1A-n41A</w:t>
            </w:r>
          </w:p>
          <w:p w14:paraId="047B39F2"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CA_n1A-n257A/G/H</w:t>
            </w:r>
          </w:p>
          <w:p w14:paraId="066AA6D9"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CA_n41A-n257A/G/H</w:t>
            </w:r>
          </w:p>
          <w:p w14:paraId="448F9392"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31D1F7B"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4D8A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C90708"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0</w:t>
            </w:r>
          </w:p>
        </w:tc>
      </w:tr>
      <w:tr w:rsidR="0072744C" w:rsidRPr="0072744C" w14:paraId="0A66E85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439295"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5B314C"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787F2246"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2C6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8F3166" w14:textId="77777777" w:rsidR="0072744C" w:rsidRPr="0072744C" w:rsidRDefault="0072744C" w:rsidP="0072744C">
            <w:pPr>
              <w:keepNext/>
              <w:keepLines/>
              <w:spacing w:after="0"/>
              <w:jc w:val="center"/>
              <w:rPr>
                <w:rFonts w:ascii="Arial" w:eastAsia="MS Mincho" w:hAnsi="Arial"/>
                <w:sz w:val="18"/>
              </w:rPr>
            </w:pPr>
          </w:p>
        </w:tc>
      </w:tr>
      <w:tr w:rsidR="0072744C" w:rsidRPr="0072744C" w14:paraId="4FDA1FE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8EBA2ED"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D631B7"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1E3E2E99"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8E53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24B254" w14:textId="77777777" w:rsidR="0072744C" w:rsidRPr="0072744C" w:rsidRDefault="0072744C" w:rsidP="0072744C">
            <w:pPr>
              <w:keepNext/>
              <w:keepLines/>
              <w:spacing w:after="0"/>
              <w:jc w:val="center"/>
              <w:rPr>
                <w:rFonts w:ascii="Arial" w:eastAsia="MS Mincho" w:hAnsi="Arial"/>
                <w:sz w:val="18"/>
              </w:rPr>
            </w:pPr>
          </w:p>
        </w:tc>
      </w:tr>
      <w:tr w:rsidR="0072744C" w:rsidRPr="0072744C" w14:paraId="6664DDA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069D28"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CA_n1</w:t>
            </w:r>
            <w:r w:rsidRPr="0072744C">
              <w:rPr>
                <w:rFonts w:ascii="Arial" w:eastAsia="宋体" w:hAnsi="Arial"/>
                <w:sz w:val="18"/>
                <w:lang w:val="sv-SE"/>
              </w:rPr>
              <w:t>A-</w:t>
            </w:r>
            <w:r w:rsidRPr="0072744C">
              <w:rPr>
                <w:rFonts w:ascii="Arial" w:eastAsia="宋体" w:hAnsi="Arial"/>
                <w:sz w:val="18"/>
              </w:rPr>
              <w:t>n41</w:t>
            </w:r>
            <w:r w:rsidRPr="0072744C">
              <w:rPr>
                <w:rFonts w:ascii="Arial" w:eastAsia="宋体" w:hAnsi="Arial"/>
                <w:sz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C8093B" w14:textId="77777777" w:rsidR="0072744C" w:rsidRPr="0072744C" w:rsidRDefault="0072744C" w:rsidP="0072744C">
            <w:pPr>
              <w:keepNext/>
              <w:keepLines/>
              <w:spacing w:after="0"/>
              <w:jc w:val="center"/>
              <w:rPr>
                <w:rFonts w:ascii="Arial" w:eastAsia="宋体" w:hAnsi="Arial"/>
                <w:kern w:val="2"/>
                <w:sz w:val="18"/>
              </w:rPr>
            </w:pPr>
            <w:r w:rsidRPr="0072744C">
              <w:rPr>
                <w:rFonts w:ascii="Arial" w:eastAsia="宋体" w:hAnsi="Arial"/>
                <w:sz w:val="18"/>
              </w:rPr>
              <w:t>CA_n257G/H/I</w:t>
            </w:r>
          </w:p>
          <w:p w14:paraId="3B170675" w14:textId="77777777" w:rsidR="0072744C" w:rsidRPr="0072744C" w:rsidRDefault="0072744C" w:rsidP="0072744C">
            <w:pPr>
              <w:keepNext/>
              <w:keepLines/>
              <w:spacing w:after="0"/>
              <w:jc w:val="center"/>
              <w:rPr>
                <w:rFonts w:ascii="Arial" w:eastAsia="宋体" w:hAnsi="Arial"/>
                <w:sz w:val="18"/>
              </w:rPr>
            </w:pPr>
          </w:p>
          <w:p w14:paraId="7D5F912A"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CA_n1A-n41A</w:t>
            </w:r>
          </w:p>
          <w:p w14:paraId="5650F038"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CA_n1A-n257A/G/H/I</w:t>
            </w:r>
          </w:p>
          <w:p w14:paraId="7A1C66D6"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CA_n41A-n257A/G/H/I</w:t>
            </w:r>
          </w:p>
          <w:p w14:paraId="2EA21F6C"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1C9C397E"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5666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ACB9E7"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0</w:t>
            </w:r>
          </w:p>
        </w:tc>
      </w:tr>
      <w:tr w:rsidR="0072744C" w:rsidRPr="0072744C" w14:paraId="44BDAC0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996BB3"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C585CD"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62AABFCB"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8CC3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230682" w14:textId="77777777" w:rsidR="0072744C" w:rsidRPr="0072744C" w:rsidRDefault="0072744C" w:rsidP="0072744C">
            <w:pPr>
              <w:keepNext/>
              <w:keepLines/>
              <w:spacing w:after="0"/>
              <w:jc w:val="center"/>
              <w:rPr>
                <w:rFonts w:ascii="Arial" w:eastAsia="MS Mincho" w:hAnsi="Arial"/>
                <w:sz w:val="18"/>
              </w:rPr>
            </w:pPr>
          </w:p>
        </w:tc>
      </w:tr>
      <w:tr w:rsidR="0072744C" w:rsidRPr="0072744C" w14:paraId="7D1408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7E4E42"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8D0427"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77E545A0"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ACF5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624C40" w14:textId="77777777" w:rsidR="0072744C" w:rsidRPr="0072744C" w:rsidRDefault="0072744C" w:rsidP="0072744C">
            <w:pPr>
              <w:keepNext/>
              <w:keepLines/>
              <w:spacing w:after="0"/>
              <w:jc w:val="center"/>
              <w:rPr>
                <w:rFonts w:ascii="Arial" w:eastAsia="MS Mincho" w:hAnsi="Arial"/>
                <w:sz w:val="18"/>
              </w:rPr>
            </w:pPr>
          </w:p>
        </w:tc>
      </w:tr>
      <w:tr w:rsidR="0072744C" w:rsidRPr="0072744C" w14:paraId="17D0C92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A8E4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50F0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CA_n1A-n77A</w:t>
            </w:r>
          </w:p>
          <w:p w14:paraId="1A5E19C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w:t>
            </w:r>
          </w:p>
          <w:p w14:paraId="270F64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CA_n77A-n257A</w:t>
            </w:r>
          </w:p>
        </w:tc>
        <w:tc>
          <w:tcPr>
            <w:tcW w:w="1144" w:type="dxa"/>
            <w:tcBorders>
              <w:left w:val="single" w:sz="4" w:space="0" w:color="auto"/>
              <w:right w:val="single" w:sz="4" w:space="0" w:color="auto"/>
            </w:tcBorders>
            <w:vAlign w:val="center"/>
          </w:tcPr>
          <w:p w14:paraId="147EE7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898E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27756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17EF6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C21FA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4644B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3C790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0709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13CBD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1D4CD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B61F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D8742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9EC90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66B4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32F63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E40E8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1A97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3E3AF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w:t>
            </w:r>
          </w:p>
          <w:p w14:paraId="7C68BEA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CA_n1A-n77A</w:t>
            </w:r>
          </w:p>
          <w:p w14:paraId="59667A2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w:t>
            </w:r>
          </w:p>
          <w:p w14:paraId="4B6955F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w:t>
            </w:r>
          </w:p>
          <w:p w14:paraId="231444E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BA4B0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209D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45C00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79446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0D35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C7198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62AE0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EEB3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6E829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FF69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52213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D1500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BF767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55B5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1C33E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05AD8A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84EB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4E8AA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CA_n257G/H</w:t>
            </w:r>
          </w:p>
          <w:p w14:paraId="1729BBC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CA_n1A-n77A</w:t>
            </w:r>
          </w:p>
          <w:p w14:paraId="371580F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CA_n1A-n257A/G/H</w:t>
            </w:r>
          </w:p>
          <w:p w14:paraId="4F02062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w:t>
            </w:r>
          </w:p>
          <w:p w14:paraId="1BB318B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0C87C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5D07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FC552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6E56A5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36A7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B2BD5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B1790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18C1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CFF48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3BC241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2C55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DA0D6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54148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7A56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67F8B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DB78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C09F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C15BD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CA_n257G/H/I</w:t>
            </w:r>
          </w:p>
          <w:p w14:paraId="07EC30C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CA_n1A-n77A</w:t>
            </w:r>
          </w:p>
          <w:p w14:paraId="0B18F41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CA_n1A-n257A/G/H/I</w:t>
            </w:r>
          </w:p>
          <w:p w14:paraId="5758614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CA_n77A-n257A/G/H/I</w:t>
            </w:r>
          </w:p>
          <w:p w14:paraId="7499D67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CC540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4D8A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B5F09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FAF3FE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AA56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D7D9E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BCEB9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A49E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72583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EA16E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3429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39909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06BBC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39D2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3B9C5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4CB9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7DF0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7731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2C0472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7733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F26D0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860444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7DB98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429F1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DF3B8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FABC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1E3EE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70C18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027B37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1C3F4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B58F3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432E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54489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02FB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BD7C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6FBB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D6D07C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CFB0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A6EDF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B2E47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7981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7B41C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97954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45EB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6D53A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18810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6744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ADCAD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4B183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ED7A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92D59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F92E46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E1AE9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lastRenderedPageBreak/>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8BD5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495EA9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56A4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FAAB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AC4557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1505F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7F455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9367E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04FD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85A97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2FF47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90E7D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F2AE0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0C659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A335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35B36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BF017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C284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5196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50C948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A9CF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8C91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DE7C6E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A8AA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8F4F9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ED599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934B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C63B8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A23E8F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C6396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94E1B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A3CCE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F950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8C65A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5E327D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AE3C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5D81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CA_n1A-n77A</w:t>
            </w:r>
          </w:p>
          <w:p w14:paraId="674B0B1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w:t>
            </w:r>
          </w:p>
          <w:p w14:paraId="44F65A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3A0C59C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DCC2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21130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2140B8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7D37F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D8705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5ABE9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4F03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C4C9C4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32FAF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60A718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B18F0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C8AA4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3847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2067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EB428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D30A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454AC8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60FDC1A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FB5F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978C3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1B7D63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62E02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573ED0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1FC8000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B662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DFA987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46772A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4A1AC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95C32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710E68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C504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50660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59021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A5AB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w:t>
            </w:r>
            <w:r w:rsidRPr="0072744C">
              <w:rPr>
                <w:rFonts w:ascii="Arial" w:eastAsia="宋体" w:hAnsi="Arial" w:hint="eastAsia"/>
                <w:sz w:val="18"/>
                <w:lang w:eastAsia="zh-CN"/>
              </w:rPr>
              <w:t>(</w:t>
            </w:r>
            <w:r w:rsidRPr="0072744C">
              <w:rPr>
                <w:rFonts w:ascii="Arial" w:eastAsia="宋体" w:hAnsi="Arial"/>
                <w:sz w:val="18"/>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51ABC1A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4531570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E53B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22DD4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8A8C94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5FE9C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986F8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FC62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5C4A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196939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C1E02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3E257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31534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5491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70EC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366B5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DF3340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C0D3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w:t>
            </w:r>
            <w:r w:rsidRPr="0072744C">
              <w:rPr>
                <w:rFonts w:ascii="Arial" w:eastAsia="宋体" w:hAnsi="Arial" w:hint="eastAsia"/>
                <w:sz w:val="18"/>
                <w:lang w:eastAsia="zh-CN"/>
              </w:rPr>
              <w:t>(</w:t>
            </w:r>
            <w:r w:rsidRPr="0072744C">
              <w:rPr>
                <w:rFonts w:ascii="Arial" w:eastAsia="宋体" w:hAnsi="Arial"/>
                <w:sz w:val="18"/>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90938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CA_n1A-n77A</w:t>
            </w:r>
          </w:p>
          <w:p w14:paraId="05798CD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CA_n1A-n257A/G/H/I</w:t>
            </w:r>
          </w:p>
          <w:p w14:paraId="231D27A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CA_n77A-n257A/G/H/I</w:t>
            </w:r>
          </w:p>
          <w:p w14:paraId="30868B02" w14:textId="77777777" w:rsidR="0072744C" w:rsidRPr="0072744C" w:rsidRDefault="0072744C" w:rsidP="0072744C">
            <w:pPr>
              <w:keepNext/>
              <w:keepLines/>
              <w:spacing w:after="0"/>
              <w:jc w:val="center"/>
              <w:rPr>
                <w:rFonts w:ascii="Arial" w:eastAsia="宋体" w:hAnsi="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48F89B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A22D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B6B96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F44204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1EE74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9B4B4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A3133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2528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DA0074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242B0E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9857A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67A38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F8F6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2261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0581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29D63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38854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w:t>
            </w:r>
            <w:r w:rsidRPr="0072744C">
              <w:rPr>
                <w:rFonts w:ascii="Arial" w:eastAsia="宋体" w:hAnsi="Arial" w:hint="eastAsia"/>
                <w:sz w:val="18"/>
                <w:lang w:eastAsia="zh-CN"/>
              </w:rPr>
              <w:t>(</w:t>
            </w:r>
            <w:r w:rsidRPr="0072744C">
              <w:rPr>
                <w:rFonts w:ascii="Arial" w:eastAsia="宋体" w:hAnsi="Arial"/>
                <w:sz w:val="18"/>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1A8A6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53D220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4E79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9318C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F76CB0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0BF2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74D8A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A8603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8057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EAC9FA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6B1B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5785E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B928A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59E69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F0DB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17BAE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EAD06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06D0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w:t>
            </w:r>
            <w:r w:rsidRPr="0072744C">
              <w:rPr>
                <w:rFonts w:ascii="Arial" w:eastAsia="宋体" w:hAnsi="Arial" w:hint="eastAsia"/>
                <w:sz w:val="18"/>
                <w:lang w:eastAsia="zh-CN"/>
              </w:rPr>
              <w:t>(</w:t>
            </w:r>
            <w:r w:rsidRPr="0072744C">
              <w:rPr>
                <w:rFonts w:ascii="Arial" w:eastAsia="宋体" w:hAnsi="Arial"/>
                <w:sz w:val="18"/>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8708E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36D20E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93B3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5FEBE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C0CBE1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4A73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3680D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F92AC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EA94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9563A7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4416D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E6602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03E7E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E3543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21B1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95AE0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0BE84B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071B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w:t>
            </w:r>
            <w:r w:rsidRPr="0072744C">
              <w:rPr>
                <w:rFonts w:ascii="Arial" w:eastAsia="宋体" w:hAnsi="Arial" w:hint="eastAsia"/>
                <w:sz w:val="18"/>
                <w:lang w:eastAsia="zh-CN"/>
              </w:rPr>
              <w:t>(</w:t>
            </w:r>
            <w:r w:rsidRPr="0072744C">
              <w:rPr>
                <w:rFonts w:ascii="Arial" w:eastAsia="宋体" w:hAnsi="Arial"/>
                <w:sz w:val="18"/>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BC1B7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F75DF7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09FB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15287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778A9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F5793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389AB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94F10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EF14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BF8EBB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0F31E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F90C3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568D4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77651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6D09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135D6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240A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9ED6A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w:t>
            </w:r>
            <w:r w:rsidRPr="0072744C">
              <w:rPr>
                <w:rFonts w:ascii="Arial" w:eastAsia="宋体" w:hAnsi="Arial" w:hint="eastAsia"/>
                <w:sz w:val="18"/>
                <w:lang w:eastAsia="zh-CN"/>
              </w:rPr>
              <w:t>(</w:t>
            </w:r>
            <w:r w:rsidRPr="0072744C">
              <w:rPr>
                <w:rFonts w:ascii="Arial" w:eastAsia="宋体" w:hAnsi="Arial"/>
                <w:sz w:val="18"/>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0F468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912288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AA6B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F7B69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EF30F3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AD2C2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82D23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C86FD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7834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49122D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8DC37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9B7A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C247A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43112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F5F6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F7192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2884F6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748F95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6ED11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CA_n1A-n77A</w:t>
            </w:r>
          </w:p>
          <w:p w14:paraId="0D5829E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w:t>
            </w:r>
          </w:p>
          <w:p w14:paraId="0A4C9F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3884FD7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FB803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727F3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4614AE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25A1E9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55803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23CE1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A7012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AE528F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327ACB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738311C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4CD56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A4BF5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4D59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6B945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855CF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6419EF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51F788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202E03E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5770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82084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1B12A4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F4C7E9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24A25C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03B8D4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CEF4E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72960E5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5CAC3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04B087D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35821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671BEFE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CFC3D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9A091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B7EB4E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5C46F4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w:t>
            </w:r>
            <w:r w:rsidRPr="0072744C">
              <w:rPr>
                <w:rFonts w:ascii="Arial" w:eastAsia="宋体" w:hAnsi="Arial" w:hint="eastAsia"/>
                <w:sz w:val="18"/>
                <w:lang w:eastAsia="zh-CN"/>
              </w:rPr>
              <w:t>(</w:t>
            </w:r>
            <w:r w:rsidRPr="0072744C">
              <w:rPr>
                <w:rFonts w:ascii="Arial" w:eastAsia="宋体" w:hAnsi="Arial"/>
                <w:sz w:val="18"/>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2919C4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5C8A4F4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10E91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CB8A2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600EC6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6EE11F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16346F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74A366A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A5645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307317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BDDDE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7C7B282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BBF509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84234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4919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52060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EEF58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33F703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w:t>
            </w:r>
            <w:r w:rsidRPr="0072744C">
              <w:rPr>
                <w:rFonts w:ascii="Arial" w:eastAsia="宋体" w:hAnsi="Arial" w:hint="eastAsia"/>
                <w:sz w:val="18"/>
                <w:lang w:eastAsia="zh-CN"/>
              </w:rPr>
              <w:t>(</w:t>
            </w:r>
            <w:r w:rsidRPr="0072744C">
              <w:rPr>
                <w:rFonts w:ascii="Arial" w:eastAsia="宋体" w:hAnsi="Arial"/>
                <w:sz w:val="18"/>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2646314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DE6E1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32C37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80CAB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AA78CE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4E047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140F6E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2F199EB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E989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E5EEC9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5DF16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D6A77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DE400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4EFEF67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41E5B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17211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C85351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A0312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E98B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CA_n1A-n78A</w:t>
            </w:r>
          </w:p>
          <w:p w14:paraId="44A010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CA_n1A-n257A</w:t>
            </w:r>
          </w:p>
          <w:p w14:paraId="4BB0DD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CA_n78A-n257A</w:t>
            </w:r>
          </w:p>
        </w:tc>
        <w:tc>
          <w:tcPr>
            <w:tcW w:w="1144" w:type="dxa"/>
            <w:tcBorders>
              <w:left w:val="single" w:sz="4" w:space="0" w:color="auto"/>
              <w:right w:val="single" w:sz="4" w:space="0" w:color="auto"/>
            </w:tcBorders>
            <w:vAlign w:val="center"/>
          </w:tcPr>
          <w:p w14:paraId="5B3E2D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5AE8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A510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FDFF3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51C94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A2BB0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EEDAB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C7CB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D0BC9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46FB3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9E9E3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28E59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0FCDF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2443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37A98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BC265E2" w14:textId="77777777" w:rsidTr="00EF6702">
        <w:trPr>
          <w:trHeight w:val="187"/>
          <w:jc w:val="center"/>
        </w:trPr>
        <w:tc>
          <w:tcPr>
            <w:tcW w:w="2536" w:type="dxa"/>
            <w:gridSpan w:val="2"/>
            <w:vMerge w:val="restart"/>
            <w:tcBorders>
              <w:top w:val="single" w:sz="4" w:space="0" w:color="auto"/>
              <w:left w:val="single" w:sz="4" w:space="0" w:color="auto"/>
              <w:right w:val="single" w:sz="4" w:space="0" w:color="auto"/>
            </w:tcBorders>
            <w:shd w:val="clear" w:color="auto" w:fill="auto"/>
            <w:vAlign w:val="center"/>
          </w:tcPr>
          <w:p w14:paraId="6C3AA1D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CA_n1A-n78A-n257</w:t>
            </w:r>
            <w:r w:rsidRPr="0072744C">
              <w:rPr>
                <w:rFonts w:ascii="Arial" w:eastAsia="宋体" w:hAnsi="Arial" w:hint="eastAsia"/>
                <w:sz w:val="18"/>
                <w:lang w:eastAsia="zh-CN"/>
              </w:rPr>
              <w:t>D</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205F87A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cs="Arial" w:hint="eastAsia"/>
                <w:sz w:val="18"/>
                <w:lang w:eastAsia="zh-CN"/>
              </w:rPr>
              <w:t>-</w:t>
            </w:r>
          </w:p>
        </w:tc>
        <w:tc>
          <w:tcPr>
            <w:tcW w:w="1144" w:type="dxa"/>
            <w:tcBorders>
              <w:left w:val="single" w:sz="4" w:space="0" w:color="auto"/>
              <w:right w:val="single" w:sz="4" w:space="0" w:color="auto"/>
            </w:tcBorders>
            <w:vAlign w:val="center"/>
          </w:tcPr>
          <w:p w14:paraId="0BE4D84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4A13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65D0867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6E9F9C0" w14:textId="77777777" w:rsidTr="00EF6702">
        <w:trPr>
          <w:trHeight w:val="187"/>
          <w:jc w:val="center"/>
        </w:trPr>
        <w:tc>
          <w:tcPr>
            <w:tcW w:w="2536" w:type="dxa"/>
            <w:gridSpan w:val="2"/>
            <w:vMerge/>
            <w:tcBorders>
              <w:left w:val="single" w:sz="4" w:space="0" w:color="auto"/>
              <w:right w:val="single" w:sz="4" w:space="0" w:color="auto"/>
            </w:tcBorders>
            <w:shd w:val="clear" w:color="auto" w:fill="auto"/>
            <w:vAlign w:val="center"/>
          </w:tcPr>
          <w:p w14:paraId="3BCB57DC" w14:textId="77777777" w:rsidR="0072744C" w:rsidRPr="0072744C" w:rsidRDefault="0072744C" w:rsidP="0072744C">
            <w:pPr>
              <w:keepNext/>
              <w:keepLines/>
              <w:spacing w:after="0"/>
              <w:jc w:val="center"/>
              <w:rPr>
                <w:rFonts w:ascii="Arial" w:eastAsia="宋体" w:hAnsi="Arial"/>
                <w:sz w:val="18"/>
                <w:lang w:eastAsia="zh-CN"/>
              </w:rPr>
            </w:pPr>
          </w:p>
        </w:tc>
        <w:tc>
          <w:tcPr>
            <w:tcW w:w="3249" w:type="dxa"/>
            <w:gridSpan w:val="2"/>
            <w:vMerge/>
            <w:tcBorders>
              <w:left w:val="single" w:sz="4" w:space="0" w:color="auto"/>
              <w:right w:val="single" w:sz="4" w:space="0" w:color="auto"/>
            </w:tcBorders>
            <w:shd w:val="clear" w:color="auto" w:fill="auto"/>
            <w:vAlign w:val="center"/>
          </w:tcPr>
          <w:p w14:paraId="02F654B7" w14:textId="77777777" w:rsidR="0072744C" w:rsidRPr="0072744C" w:rsidRDefault="0072744C" w:rsidP="0072744C">
            <w:pPr>
              <w:keepNext/>
              <w:keepLines/>
              <w:spacing w:after="0"/>
              <w:jc w:val="center"/>
              <w:rPr>
                <w:rFonts w:ascii="Arial" w:eastAsia="宋体" w:hAnsi="Arial"/>
                <w:sz w:val="18"/>
                <w:lang w:eastAsia="zh-CN"/>
              </w:rPr>
            </w:pPr>
          </w:p>
        </w:tc>
        <w:tc>
          <w:tcPr>
            <w:tcW w:w="1144" w:type="dxa"/>
            <w:tcBorders>
              <w:left w:val="single" w:sz="4" w:space="0" w:color="auto"/>
              <w:right w:val="single" w:sz="4" w:space="0" w:color="auto"/>
            </w:tcBorders>
            <w:vAlign w:val="center"/>
          </w:tcPr>
          <w:p w14:paraId="3F1C900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CE22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0FFE395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5711471" w14:textId="77777777" w:rsidTr="00EF6702">
        <w:trPr>
          <w:trHeight w:val="187"/>
          <w:jc w:val="center"/>
        </w:trPr>
        <w:tc>
          <w:tcPr>
            <w:tcW w:w="2536" w:type="dxa"/>
            <w:gridSpan w:val="2"/>
            <w:vMerge/>
            <w:tcBorders>
              <w:left w:val="single" w:sz="4" w:space="0" w:color="auto"/>
              <w:bottom w:val="single" w:sz="4" w:space="0" w:color="auto"/>
              <w:right w:val="single" w:sz="4" w:space="0" w:color="auto"/>
            </w:tcBorders>
            <w:shd w:val="clear" w:color="auto" w:fill="auto"/>
            <w:vAlign w:val="center"/>
          </w:tcPr>
          <w:p w14:paraId="791EF0FF" w14:textId="77777777" w:rsidR="0072744C" w:rsidRPr="0072744C" w:rsidRDefault="0072744C" w:rsidP="0072744C">
            <w:pPr>
              <w:keepNext/>
              <w:keepLines/>
              <w:spacing w:after="0"/>
              <w:jc w:val="center"/>
              <w:rPr>
                <w:rFonts w:ascii="Arial" w:eastAsia="宋体" w:hAnsi="Arial"/>
                <w:sz w:val="18"/>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331053F5" w14:textId="77777777" w:rsidR="0072744C" w:rsidRPr="0072744C" w:rsidRDefault="0072744C" w:rsidP="0072744C">
            <w:pPr>
              <w:keepNext/>
              <w:keepLines/>
              <w:spacing w:after="0"/>
              <w:jc w:val="center"/>
              <w:rPr>
                <w:rFonts w:ascii="Arial" w:eastAsia="宋体" w:hAnsi="Arial"/>
                <w:sz w:val="18"/>
                <w:lang w:eastAsia="zh-CN"/>
              </w:rPr>
            </w:pPr>
          </w:p>
        </w:tc>
        <w:tc>
          <w:tcPr>
            <w:tcW w:w="1144" w:type="dxa"/>
            <w:tcBorders>
              <w:left w:val="single" w:sz="4" w:space="0" w:color="auto"/>
              <w:right w:val="single" w:sz="4" w:space="0" w:color="auto"/>
            </w:tcBorders>
            <w:vAlign w:val="center"/>
          </w:tcPr>
          <w:p w14:paraId="1471B87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BDAA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CA_n257D</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2C33AC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8C5D6E" w14:textId="77777777" w:rsidTr="00EF6702">
        <w:trPr>
          <w:trHeight w:val="187"/>
          <w:jc w:val="center"/>
        </w:trPr>
        <w:tc>
          <w:tcPr>
            <w:tcW w:w="2536" w:type="dxa"/>
            <w:gridSpan w:val="2"/>
            <w:vMerge w:val="restart"/>
            <w:tcBorders>
              <w:top w:val="single" w:sz="4" w:space="0" w:color="auto"/>
              <w:left w:val="single" w:sz="4" w:space="0" w:color="auto"/>
              <w:right w:val="single" w:sz="4" w:space="0" w:color="auto"/>
            </w:tcBorders>
            <w:shd w:val="clear" w:color="auto" w:fill="auto"/>
            <w:vAlign w:val="center"/>
          </w:tcPr>
          <w:p w14:paraId="6E2A08F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CA_n1A-n78A-n257E</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5DA7DF3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cs="Arial" w:hint="eastAsia"/>
                <w:sz w:val="18"/>
                <w:lang w:eastAsia="zh-CN"/>
              </w:rPr>
              <w:t>-</w:t>
            </w:r>
          </w:p>
        </w:tc>
        <w:tc>
          <w:tcPr>
            <w:tcW w:w="1144" w:type="dxa"/>
            <w:tcBorders>
              <w:left w:val="single" w:sz="4" w:space="0" w:color="auto"/>
              <w:right w:val="single" w:sz="4" w:space="0" w:color="auto"/>
            </w:tcBorders>
            <w:vAlign w:val="center"/>
          </w:tcPr>
          <w:p w14:paraId="0C2B7DB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8311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6E39A56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66E73D1" w14:textId="77777777" w:rsidTr="00EF6702">
        <w:trPr>
          <w:trHeight w:val="187"/>
          <w:jc w:val="center"/>
        </w:trPr>
        <w:tc>
          <w:tcPr>
            <w:tcW w:w="2536" w:type="dxa"/>
            <w:gridSpan w:val="2"/>
            <w:vMerge/>
            <w:tcBorders>
              <w:left w:val="single" w:sz="4" w:space="0" w:color="auto"/>
              <w:right w:val="single" w:sz="4" w:space="0" w:color="auto"/>
            </w:tcBorders>
            <w:shd w:val="clear" w:color="auto" w:fill="auto"/>
            <w:vAlign w:val="center"/>
          </w:tcPr>
          <w:p w14:paraId="07E9112B" w14:textId="77777777" w:rsidR="0072744C" w:rsidRPr="0072744C" w:rsidRDefault="0072744C" w:rsidP="0072744C">
            <w:pPr>
              <w:keepNext/>
              <w:keepLines/>
              <w:spacing w:after="0"/>
              <w:jc w:val="center"/>
              <w:rPr>
                <w:rFonts w:ascii="Arial" w:eastAsia="宋体" w:hAnsi="Arial"/>
                <w:sz w:val="18"/>
                <w:lang w:eastAsia="zh-CN"/>
              </w:rPr>
            </w:pPr>
          </w:p>
        </w:tc>
        <w:tc>
          <w:tcPr>
            <w:tcW w:w="3249" w:type="dxa"/>
            <w:gridSpan w:val="2"/>
            <w:vMerge/>
            <w:tcBorders>
              <w:left w:val="single" w:sz="4" w:space="0" w:color="auto"/>
              <w:right w:val="single" w:sz="4" w:space="0" w:color="auto"/>
            </w:tcBorders>
            <w:shd w:val="clear" w:color="auto" w:fill="auto"/>
            <w:vAlign w:val="center"/>
          </w:tcPr>
          <w:p w14:paraId="134447AF" w14:textId="77777777" w:rsidR="0072744C" w:rsidRPr="0072744C" w:rsidRDefault="0072744C" w:rsidP="0072744C">
            <w:pPr>
              <w:keepNext/>
              <w:keepLines/>
              <w:spacing w:after="0"/>
              <w:jc w:val="center"/>
              <w:rPr>
                <w:rFonts w:ascii="Arial" w:eastAsia="宋体" w:hAnsi="Arial"/>
                <w:sz w:val="18"/>
                <w:lang w:eastAsia="zh-CN"/>
              </w:rPr>
            </w:pPr>
          </w:p>
        </w:tc>
        <w:tc>
          <w:tcPr>
            <w:tcW w:w="1144" w:type="dxa"/>
            <w:tcBorders>
              <w:left w:val="single" w:sz="4" w:space="0" w:color="auto"/>
              <w:right w:val="single" w:sz="4" w:space="0" w:color="auto"/>
            </w:tcBorders>
            <w:vAlign w:val="center"/>
          </w:tcPr>
          <w:p w14:paraId="3D7ECCB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80F8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22D1D1E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28D5E3C" w14:textId="77777777" w:rsidTr="00EF6702">
        <w:trPr>
          <w:trHeight w:val="187"/>
          <w:jc w:val="center"/>
        </w:trPr>
        <w:tc>
          <w:tcPr>
            <w:tcW w:w="2536" w:type="dxa"/>
            <w:gridSpan w:val="2"/>
            <w:vMerge/>
            <w:tcBorders>
              <w:left w:val="single" w:sz="4" w:space="0" w:color="auto"/>
              <w:bottom w:val="single" w:sz="4" w:space="0" w:color="auto"/>
              <w:right w:val="single" w:sz="4" w:space="0" w:color="auto"/>
            </w:tcBorders>
            <w:shd w:val="clear" w:color="auto" w:fill="auto"/>
            <w:vAlign w:val="center"/>
          </w:tcPr>
          <w:p w14:paraId="365DFE28" w14:textId="77777777" w:rsidR="0072744C" w:rsidRPr="0072744C" w:rsidRDefault="0072744C" w:rsidP="0072744C">
            <w:pPr>
              <w:keepNext/>
              <w:keepLines/>
              <w:spacing w:after="0"/>
              <w:jc w:val="center"/>
              <w:rPr>
                <w:rFonts w:ascii="Arial" w:eastAsia="宋体" w:hAnsi="Arial"/>
                <w:sz w:val="18"/>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4EEC0738" w14:textId="77777777" w:rsidR="0072744C" w:rsidRPr="0072744C" w:rsidRDefault="0072744C" w:rsidP="0072744C">
            <w:pPr>
              <w:keepNext/>
              <w:keepLines/>
              <w:spacing w:after="0"/>
              <w:jc w:val="center"/>
              <w:rPr>
                <w:rFonts w:ascii="Arial" w:eastAsia="宋体" w:hAnsi="Arial"/>
                <w:sz w:val="18"/>
                <w:lang w:eastAsia="zh-CN"/>
              </w:rPr>
            </w:pPr>
          </w:p>
        </w:tc>
        <w:tc>
          <w:tcPr>
            <w:tcW w:w="1144" w:type="dxa"/>
            <w:tcBorders>
              <w:left w:val="single" w:sz="4" w:space="0" w:color="auto"/>
              <w:right w:val="single" w:sz="4" w:space="0" w:color="auto"/>
            </w:tcBorders>
            <w:vAlign w:val="center"/>
          </w:tcPr>
          <w:p w14:paraId="4FDDBC2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87B8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CA_n257E</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59B43CC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3613526" w14:textId="77777777" w:rsidTr="00EF6702">
        <w:trPr>
          <w:trHeight w:val="187"/>
          <w:jc w:val="center"/>
        </w:trPr>
        <w:tc>
          <w:tcPr>
            <w:tcW w:w="2536" w:type="dxa"/>
            <w:gridSpan w:val="2"/>
            <w:vMerge w:val="restart"/>
            <w:tcBorders>
              <w:top w:val="single" w:sz="4" w:space="0" w:color="auto"/>
              <w:left w:val="single" w:sz="4" w:space="0" w:color="auto"/>
              <w:right w:val="single" w:sz="4" w:space="0" w:color="auto"/>
            </w:tcBorders>
            <w:shd w:val="clear" w:color="auto" w:fill="auto"/>
            <w:vAlign w:val="center"/>
          </w:tcPr>
          <w:p w14:paraId="346514D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CA_n1A-n78A-n257F</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24DE3FD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cs="Arial" w:hint="eastAsia"/>
                <w:sz w:val="18"/>
                <w:lang w:eastAsia="zh-CN"/>
              </w:rPr>
              <w:t>-</w:t>
            </w:r>
          </w:p>
        </w:tc>
        <w:tc>
          <w:tcPr>
            <w:tcW w:w="1144" w:type="dxa"/>
            <w:tcBorders>
              <w:left w:val="single" w:sz="4" w:space="0" w:color="auto"/>
              <w:right w:val="single" w:sz="4" w:space="0" w:color="auto"/>
            </w:tcBorders>
            <w:vAlign w:val="center"/>
          </w:tcPr>
          <w:p w14:paraId="7D4522D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5610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60C5127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4F36344" w14:textId="77777777" w:rsidTr="00EF6702">
        <w:trPr>
          <w:trHeight w:val="187"/>
          <w:jc w:val="center"/>
        </w:trPr>
        <w:tc>
          <w:tcPr>
            <w:tcW w:w="2536" w:type="dxa"/>
            <w:gridSpan w:val="2"/>
            <w:vMerge/>
            <w:tcBorders>
              <w:left w:val="single" w:sz="4" w:space="0" w:color="auto"/>
              <w:right w:val="single" w:sz="4" w:space="0" w:color="auto"/>
            </w:tcBorders>
            <w:shd w:val="clear" w:color="auto" w:fill="auto"/>
            <w:vAlign w:val="center"/>
          </w:tcPr>
          <w:p w14:paraId="434099D8" w14:textId="77777777" w:rsidR="0072744C" w:rsidRPr="0072744C" w:rsidRDefault="0072744C" w:rsidP="0072744C">
            <w:pPr>
              <w:keepNext/>
              <w:keepLines/>
              <w:spacing w:after="0"/>
              <w:jc w:val="center"/>
              <w:rPr>
                <w:rFonts w:ascii="Arial" w:eastAsia="宋体" w:hAnsi="Arial"/>
                <w:sz w:val="18"/>
                <w:lang w:eastAsia="zh-CN"/>
              </w:rPr>
            </w:pPr>
          </w:p>
        </w:tc>
        <w:tc>
          <w:tcPr>
            <w:tcW w:w="3249" w:type="dxa"/>
            <w:gridSpan w:val="2"/>
            <w:vMerge/>
            <w:tcBorders>
              <w:left w:val="single" w:sz="4" w:space="0" w:color="auto"/>
              <w:right w:val="single" w:sz="4" w:space="0" w:color="auto"/>
            </w:tcBorders>
            <w:shd w:val="clear" w:color="auto" w:fill="auto"/>
            <w:vAlign w:val="center"/>
          </w:tcPr>
          <w:p w14:paraId="205ABF4C" w14:textId="77777777" w:rsidR="0072744C" w:rsidRPr="0072744C" w:rsidRDefault="0072744C" w:rsidP="0072744C">
            <w:pPr>
              <w:keepNext/>
              <w:keepLines/>
              <w:spacing w:after="0"/>
              <w:jc w:val="center"/>
              <w:rPr>
                <w:rFonts w:ascii="Arial" w:eastAsia="宋体" w:hAnsi="Arial"/>
                <w:sz w:val="18"/>
                <w:lang w:eastAsia="zh-CN"/>
              </w:rPr>
            </w:pPr>
          </w:p>
        </w:tc>
        <w:tc>
          <w:tcPr>
            <w:tcW w:w="1144" w:type="dxa"/>
            <w:tcBorders>
              <w:left w:val="single" w:sz="4" w:space="0" w:color="auto"/>
              <w:right w:val="single" w:sz="4" w:space="0" w:color="auto"/>
            </w:tcBorders>
            <w:vAlign w:val="center"/>
          </w:tcPr>
          <w:p w14:paraId="5469998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34B9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6BB7603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483364" w14:textId="77777777" w:rsidTr="00EF6702">
        <w:trPr>
          <w:trHeight w:val="187"/>
          <w:jc w:val="center"/>
        </w:trPr>
        <w:tc>
          <w:tcPr>
            <w:tcW w:w="2536" w:type="dxa"/>
            <w:gridSpan w:val="2"/>
            <w:vMerge/>
            <w:tcBorders>
              <w:left w:val="single" w:sz="4" w:space="0" w:color="auto"/>
              <w:bottom w:val="single" w:sz="4" w:space="0" w:color="auto"/>
              <w:right w:val="single" w:sz="4" w:space="0" w:color="auto"/>
            </w:tcBorders>
            <w:shd w:val="clear" w:color="auto" w:fill="auto"/>
            <w:vAlign w:val="center"/>
          </w:tcPr>
          <w:p w14:paraId="38340B95" w14:textId="77777777" w:rsidR="0072744C" w:rsidRPr="0072744C" w:rsidRDefault="0072744C" w:rsidP="0072744C">
            <w:pPr>
              <w:keepNext/>
              <w:keepLines/>
              <w:spacing w:after="0"/>
              <w:jc w:val="center"/>
              <w:rPr>
                <w:rFonts w:ascii="Arial" w:eastAsia="宋体" w:hAnsi="Arial"/>
                <w:sz w:val="18"/>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3FAD31EA" w14:textId="77777777" w:rsidR="0072744C" w:rsidRPr="0072744C" w:rsidRDefault="0072744C" w:rsidP="0072744C">
            <w:pPr>
              <w:keepNext/>
              <w:keepLines/>
              <w:spacing w:after="0"/>
              <w:jc w:val="center"/>
              <w:rPr>
                <w:rFonts w:ascii="Arial" w:eastAsia="宋体" w:hAnsi="Arial"/>
                <w:sz w:val="18"/>
                <w:lang w:eastAsia="zh-CN"/>
              </w:rPr>
            </w:pPr>
          </w:p>
        </w:tc>
        <w:tc>
          <w:tcPr>
            <w:tcW w:w="1144" w:type="dxa"/>
            <w:tcBorders>
              <w:left w:val="single" w:sz="4" w:space="0" w:color="auto"/>
              <w:right w:val="single" w:sz="4" w:space="0" w:color="auto"/>
            </w:tcBorders>
            <w:vAlign w:val="center"/>
          </w:tcPr>
          <w:p w14:paraId="7260AF3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2F40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CA_n257F</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69C589E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3A6FC7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E877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363F2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w:t>
            </w:r>
          </w:p>
          <w:p w14:paraId="5721CE7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CA_n1A-n78A</w:t>
            </w:r>
          </w:p>
          <w:p w14:paraId="46FAFC3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w:t>
            </w:r>
          </w:p>
          <w:p w14:paraId="25AA479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w:t>
            </w:r>
          </w:p>
          <w:p w14:paraId="1089002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2D807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9ED5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61EBF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2B5DE1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30138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69377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A82D1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B507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FC939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1F53B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151B7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CAEC7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DDF25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AE21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461E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CC4A6E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DC10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6980BA4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CA_n257G/H</w:t>
            </w:r>
          </w:p>
          <w:p w14:paraId="0A77A3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CA_n257H</w:t>
            </w:r>
          </w:p>
          <w:p w14:paraId="2AC12CA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CA_n1A-n257A/G/H</w:t>
            </w:r>
          </w:p>
          <w:p w14:paraId="4FD9B39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w:t>
            </w:r>
          </w:p>
          <w:p w14:paraId="6DCA996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06C6C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8186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61A5F3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FD76F6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442D3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88228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2A247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9250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23A0A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22DC7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D98D9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18FAF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061E4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7971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F68A4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21C45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6FCC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1C01F7E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CA_n257G/H/I</w:t>
            </w:r>
            <w:r w:rsidRPr="0072744C" w:rsidDel="0087278A">
              <w:rPr>
                <w:rFonts w:ascii="Arial" w:eastAsia="宋体" w:hAnsi="Arial"/>
                <w:sz w:val="18"/>
                <w:lang w:eastAsia="zh-CN"/>
              </w:rPr>
              <w:t xml:space="preserve"> </w:t>
            </w:r>
            <w:r w:rsidRPr="0072744C">
              <w:rPr>
                <w:rFonts w:ascii="Arial" w:eastAsia="宋体" w:hAnsi="Arial"/>
                <w:sz w:val="18"/>
                <w:lang w:eastAsia="zh-CN"/>
              </w:rPr>
              <w:t>CA_n1A-n78A</w:t>
            </w:r>
          </w:p>
          <w:p w14:paraId="128FC99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CA_n1A-n257A/G/H/I</w:t>
            </w:r>
          </w:p>
          <w:p w14:paraId="313443B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CA_n78A-n257A/G/H/I</w:t>
            </w:r>
          </w:p>
          <w:p w14:paraId="3D16E2B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203EC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9CA3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32679F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4AA9B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75D54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84144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50AE1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8A1D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A575F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3DD318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00F29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CAD4A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04D13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F72F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E81E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6B1E82" w14:textId="77777777" w:rsidTr="00EF6702">
        <w:trPr>
          <w:trHeight w:val="187"/>
          <w:jc w:val="center"/>
        </w:trPr>
        <w:tc>
          <w:tcPr>
            <w:tcW w:w="2536" w:type="dxa"/>
            <w:gridSpan w:val="2"/>
            <w:vMerge w:val="restart"/>
            <w:tcBorders>
              <w:top w:val="single" w:sz="4" w:space="0" w:color="auto"/>
              <w:left w:val="single" w:sz="4" w:space="0" w:color="auto"/>
              <w:right w:val="single" w:sz="4" w:space="0" w:color="auto"/>
            </w:tcBorders>
            <w:shd w:val="clear" w:color="auto" w:fill="auto"/>
            <w:vAlign w:val="center"/>
          </w:tcPr>
          <w:p w14:paraId="77C2BFD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CA_n1A-n78A-n257</w:t>
            </w:r>
            <w:r w:rsidRPr="0072744C">
              <w:rPr>
                <w:rFonts w:ascii="Arial" w:eastAsia="宋体" w:hAnsi="Arial" w:hint="eastAsia"/>
                <w:sz w:val="18"/>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0545AD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CA_n257G/H/I/J</w:t>
            </w:r>
          </w:p>
          <w:p w14:paraId="5D25F17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CA_n1A-n78A</w:t>
            </w:r>
          </w:p>
          <w:p w14:paraId="13AD2D9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CA_n1A-n257A/G/H/I/J</w:t>
            </w:r>
          </w:p>
          <w:p w14:paraId="75BB892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CA_n78A-n257A/G/H/I/J</w:t>
            </w:r>
          </w:p>
          <w:p w14:paraId="368A2C1C"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6DCB00D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EB39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1DFD58E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p w14:paraId="1B4767F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C4D814" w14:textId="77777777" w:rsidTr="00EF6702">
        <w:trPr>
          <w:trHeight w:val="187"/>
          <w:jc w:val="center"/>
        </w:trPr>
        <w:tc>
          <w:tcPr>
            <w:tcW w:w="2536" w:type="dxa"/>
            <w:gridSpan w:val="2"/>
            <w:vMerge/>
            <w:tcBorders>
              <w:left w:val="single" w:sz="4" w:space="0" w:color="auto"/>
              <w:right w:val="single" w:sz="4" w:space="0" w:color="auto"/>
            </w:tcBorders>
            <w:shd w:val="clear" w:color="auto" w:fill="auto"/>
            <w:vAlign w:val="center"/>
          </w:tcPr>
          <w:p w14:paraId="317E1D2C" w14:textId="77777777" w:rsidR="0072744C" w:rsidRPr="0072744C" w:rsidRDefault="0072744C" w:rsidP="0072744C">
            <w:pPr>
              <w:keepNext/>
              <w:keepLines/>
              <w:spacing w:after="0"/>
              <w:jc w:val="center"/>
              <w:rPr>
                <w:rFonts w:ascii="Arial" w:eastAsia="宋体" w:hAnsi="Arial" w:cs="Arial"/>
                <w:sz w:val="18"/>
                <w:szCs w:val="18"/>
              </w:rPr>
            </w:pPr>
          </w:p>
        </w:tc>
        <w:tc>
          <w:tcPr>
            <w:tcW w:w="3249" w:type="dxa"/>
            <w:gridSpan w:val="2"/>
            <w:vMerge/>
            <w:tcBorders>
              <w:left w:val="single" w:sz="4" w:space="0" w:color="auto"/>
              <w:right w:val="single" w:sz="4" w:space="0" w:color="auto"/>
            </w:tcBorders>
            <w:shd w:val="clear" w:color="auto" w:fill="auto"/>
            <w:vAlign w:val="center"/>
          </w:tcPr>
          <w:p w14:paraId="4E31E073"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6A7C6FD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DBAA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0016B25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9ADF193" w14:textId="77777777" w:rsidTr="00EF6702">
        <w:trPr>
          <w:trHeight w:val="187"/>
          <w:jc w:val="center"/>
        </w:trPr>
        <w:tc>
          <w:tcPr>
            <w:tcW w:w="2536" w:type="dxa"/>
            <w:gridSpan w:val="2"/>
            <w:vMerge/>
            <w:tcBorders>
              <w:left w:val="single" w:sz="4" w:space="0" w:color="auto"/>
              <w:bottom w:val="single" w:sz="4" w:space="0" w:color="auto"/>
              <w:right w:val="single" w:sz="4" w:space="0" w:color="auto"/>
            </w:tcBorders>
            <w:shd w:val="clear" w:color="auto" w:fill="auto"/>
            <w:vAlign w:val="center"/>
          </w:tcPr>
          <w:p w14:paraId="77A21F47" w14:textId="77777777" w:rsidR="0072744C" w:rsidRPr="0072744C" w:rsidRDefault="0072744C" w:rsidP="0072744C">
            <w:pPr>
              <w:keepNext/>
              <w:keepLines/>
              <w:spacing w:after="0"/>
              <w:jc w:val="center"/>
              <w:rPr>
                <w:rFonts w:ascii="Arial" w:eastAsia="宋体" w:hAnsi="Arial" w:cs="Arial"/>
                <w:sz w:val="18"/>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2196CE24"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316EF95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607C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CA_n257J</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559A409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2CFABB" w14:textId="77777777" w:rsidTr="00EF6702">
        <w:trPr>
          <w:trHeight w:val="187"/>
          <w:jc w:val="center"/>
        </w:trPr>
        <w:tc>
          <w:tcPr>
            <w:tcW w:w="2536" w:type="dxa"/>
            <w:gridSpan w:val="2"/>
            <w:vMerge w:val="restart"/>
            <w:tcBorders>
              <w:top w:val="single" w:sz="4" w:space="0" w:color="auto"/>
              <w:left w:val="single" w:sz="4" w:space="0" w:color="auto"/>
              <w:right w:val="single" w:sz="4" w:space="0" w:color="auto"/>
            </w:tcBorders>
            <w:shd w:val="clear" w:color="auto" w:fill="auto"/>
            <w:vAlign w:val="center"/>
          </w:tcPr>
          <w:p w14:paraId="411957C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CA_n1A-n78A-n257</w:t>
            </w:r>
            <w:r w:rsidRPr="0072744C">
              <w:rPr>
                <w:rFonts w:ascii="Arial" w:eastAsia="宋体" w:hAnsi="Arial" w:hint="eastAsia"/>
                <w:sz w:val="18"/>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0448B8F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CA_n257G/H/I/J/K</w:t>
            </w:r>
          </w:p>
          <w:p w14:paraId="74EDCA5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CA_n1A-n78A</w:t>
            </w:r>
          </w:p>
          <w:p w14:paraId="6178D5F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CA_n1A-n257A/G/H/I/J/K</w:t>
            </w:r>
          </w:p>
          <w:p w14:paraId="73B5DE9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CA_n78A-n257A/G/H/I/J/K</w:t>
            </w:r>
            <w:r w:rsidRPr="0072744C" w:rsidDel="00DB25F1">
              <w:rPr>
                <w:rFonts w:ascii="Arial" w:eastAsia="宋体" w:hAnsi="Arial"/>
                <w:sz w:val="18"/>
                <w:lang w:eastAsia="zh-CN"/>
              </w:rPr>
              <w:t xml:space="preserve"> </w:t>
            </w:r>
          </w:p>
        </w:tc>
        <w:tc>
          <w:tcPr>
            <w:tcW w:w="1144" w:type="dxa"/>
            <w:tcBorders>
              <w:left w:val="single" w:sz="4" w:space="0" w:color="auto"/>
              <w:right w:val="single" w:sz="4" w:space="0" w:color="auto"/>
            </w:tcBorders>
            <w:vAlign w:val="center"/>
          </w:tcPr>
          <w:p w14:paraId="232A247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C5FE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20B2754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p w14:paraId="794AF1D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58AB17" w14:textId="77777777" w:rsidTr="00EF6702">
        <w:trPr>
          <w:trHeight w:val="187"/>
          <w:jc w:val="center"/>
        </w:trPr>
        <w:tc>
          <w:tcPr>
            <w:tcW w:w="2536" w:type="dxa"/>
            <w:gridSpan w:val="2"/>
            <w:vMerge/>
            <w:tcBorders>
              <w:left w:val="single" w:sz="4" w:space="0" w:color="auto"/>
              <w:right w:val="single" w:sz="4" w:space="0" w:color="auto"/>
            </w:tcBorders>
            <w:shd w:val="clear" w:color="auto" w:fill="auto"/>
            <w:vAlign w:val="center"/>
          </w:tcPr>
          <w:p w14:paraId="179BBD2A" w14:textId="77777777" w:rsidR="0072744C" w:rsidRPr="0072744C" w:rsidRDefault="0072744C" w:rsidP="0072744C">
            <w:pPr>
              <w:keepNext/>
              <w:keepLines/>
              <w:spacing w:after="0"/>
              <w:jc w:val="center"/>
              <w:rPr>
                <w:rFonts w:ascii="Arial" w:eastAsia="宋体" w:hAnsi="Arial" w:cs="Arial"/>
                <w:sz w:val="18"/>
                <w:szCs w:val="18"/>
              </w:rPr>
            </w:pPr>
          </w:p>
        </w:tc>
        <w:tc>
          <w:tcPr>
            <w:tcW w:w="3249" w:type="dxa"/>
            <w:gridSpan w:val="2"/>
            <w:vMerge/>
            <w:tcBorders>
              <w:left w:val="single" w:sz="4" w:space="0" w:color="auto"/>
              <w:right w:val="single" w:sz="4" w:space="0" w:color="auto"/>
            </w:tcBorders>
            <w:shd w:val="clear" w:color="auto" w:fill="auto"/>
            <w:vAlign w:val="center"/>
          </w:tcPr>
          <w:p w14:paraId="4CB4B6F2"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4BDB2E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9C03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2636FB6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D91893C" w14:textId="77777777" w:rsidTr="00EF6702">
        <w:trPr>
          <w:trHeight w:val="187"/>
          <w:jc w:val="center"/>
        </w:trPr>
        <w:tc>
          <w:tcPr>
            <w:tcW w:w="2536" w:type="dxa"/>
            <w:gridSpan w:val="2"/>
            <w:vMerge/>
            <w:tcBorders>
              <w:left w:val="single" w:sz="4" w:space="0" w:color="auto"/>
              <w:bottom w:val="single" w:sz="4" w:space="0" w:color="auto"/>
              <w:right w:val="single" w:sz="4" w:space="0" w:color="auto"/>
            </w:tcBorders>
            <w:shd w:val="clear" w:color="auto" w:fill="auto"/>
            <w:vAlign w:val="center"/>
          </w:tcPr>
          <w:p w14:paraId="32A85C0F" w14:textId="77777777" w:rsidR="0072744C" w:rsidRPr="0072744C" w:rsidRDefault="0072744C" w:rsidP="0072744C">
            <w:pPr>
              <w:keepNext/>
              <w:keepLines/>
              <w:spacing w:after="0"/>
              <w:jc w:val="center"/>
              <w:rPr>
                <w:rFonts w:ascii="Arial" w:eastAsia="宋体" w:hAnsi="Arial" w:cs="Arial"/>
                <w:sz w:val="18"/>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7FE088F5"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63F3133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351A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CA_n257K</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334DDFD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89A39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34A90D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CA_n1A-n78A-n257</w:t>
            </w:r>
            <w:r w:rsidRPr="0072744C">
              <w:rPr>
                <w:rFonts w:ascii="Arial" w:eastAsia="宋体" w:hAnsi="Arial" w:hint="eastAsia"/>
                <w:sz w:val="18"/>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A49F3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hint="eastAsia"/>
                <w:sz w:val="18"/>
                <w:lang w:eastAsia="zh-CN"/>
              </w:rPr>
              <w:t>-</w:t>
            </w:r>
          </w:p>
        </w:tc>
        <w:tc>
          <w:tcPr>
            <w:tcW w:w="1144" w:type="dxa"/>
            <w:tcBorders>
              <w:left w:val="single" w:sz="4" w:space="0" w:color="auto"/>
              <w:right w:val="single" w:sz="4" w:space="0" w:color="auto"/>
            </w:tcBorders>
            <w:vAlign w:val="center"/>
          </w:tcPr>
          <w:p w14:paraId="4C7BEF0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8D72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7FAF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08D41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55EBEA" w14:textId="77777777" w:rsidR="0072744C" w:rsidRPr="0072744C" w:rsidRDefault="0072744C" w:rsidP="0072744C">
            <w:pPr>
              <w:keepNext/>
              <w:keepLines/>
              <w:spacing w:after="0"/>
              <w:jc w:val="center"/>
              <w:rPr>
                <w:rFonts w:ascii="Arial" w:eastAsia="宋体" w:hAnsi="Arial" w:cs="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4846D9"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14D2E0A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0231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36ACB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34A79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6073AA4" w14:textId="77777777" w:rsidR="0072744C" w:rsidRPr="0072744C" w:rsidRDefault="0072744C" w:rsidP="0072744C">
            <w:pPr>
              <w:keepNext/>
              <w:keepLines/>
              <w:spacing w:after="0"/>
              <w:jc w:val="center"/>
              <w:rPr>
                <w:rFonts w:ascii="Arial" w:eastAsia="宋体" w:hAnsi="Arial" w:cs="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618842"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3EB52E4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BD65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FE489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D67D43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0E560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CA_n1A-n78A-n257</w:t>
            </w:r>
            <w:r w:rsidRPr="0072744C">
              <w:rPr>
                <w:rFonts w:ascii="Arial" w:eastAsia="宋体" w:hAnsi="Arial" w:hint="eastAsia"/>
                <w:sz w:val="18"/>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06FBEC"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hint="eastAsia"/>
                <w:sz w:val="18"/>
                <w:lang w:eastAsia="zh-CN"/>
              </w:rPr>
              <w:t>-</w:t>
            </w:r>
          </w:p>
        </w:tc>
        <w:tc>
          <w:tcPr>
            <w:tcW w:w="1144" w:type="dxa"/>
            <w:tcBorders>
              <w:left w:val="single" w:sz="4" w:space="0" w:color="auto"/>
              <w:right w:val="single" w:sz="4" w:space="0" w:color="auto"/>
            </w:tcBorders>
            <w:vAlign w:val="center"/>
          </w:tcPr>
          <w:p w14:paraId="7FFB669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9AE7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9F9D7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91E278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45057F" w14:textId="77777777" w:rsidR="0072744C" w:rsidRPr="0072744C" w:rsidRDefault="0072744C" w:rsidP="0072744C">
            <w:pPr>
              <w:keepNext/>
              <w:keepLines/>
              <w:spacing w:after="0"/>
              <w:jc w:val="center"/>
              <w:rPr>
                <w:rFonts w:ascii="Arial" w:eastAsia="宋体" w:hAnsi="Arial" w:cs="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F07F81"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6A582B5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8391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68EB7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807F6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DFEE51" w14:textId="77777777" w:rsidR="0072744C" w:rsidRPr="0072744C" w:rsidRDefault="0072744C" w:rsidP="0072744C">
            <w:pPr>
              <w:keepNext/>
              <w:keepLines/>
              <w:spacing w:after="0"/>
              <w:jc w:val="center"/>
              <w:rPr>
                <w:rFonts w:ascii="Arial" w:eastAsia="宋体" w:hAnsi="Arial" w:cs="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C665B4"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7F3880C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B163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31E73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99FF3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6A54D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896DA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79412E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A8C9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3DF98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A9C0B2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DFC42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7505B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76895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4396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5E8AF5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07828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F65BB7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D51F9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729C4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64BB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7C8BA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36953D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2759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63A5134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4EE17C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7923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140F0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AFE0C6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C2B26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42FBF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6C86D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2341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D81E36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12E30C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2DF2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B37B9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099DA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6F91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2CFE8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52FFFC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11A0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434A0B4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0A9FA7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F7B9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FA3ACF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C288E4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73A8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221BF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C98ED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D305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77B318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2CDAB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E7A3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6C87B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5A017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B572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ED6AF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0B2BB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CFBB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5A46005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4A88B1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1F79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78B460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44701A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99519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DBF19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CCFD8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A87B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68B2CE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119AB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317F63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4D171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D7C6E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A542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06986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677C5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69E6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0BC3668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6240D6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7E6D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929F34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98D36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1A8F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FCC5F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F43D3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26D9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57BCDA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B335E3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976FE0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FC76C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465DC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D67D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8FC2D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7A3844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B169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4D30C11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626C20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1F92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B4A978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CCB31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16BC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4CA44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D46E1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49B8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E34DB3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74D0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A3D085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75092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EED15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5BE4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68E70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9AE29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8155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5BAC35D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789B86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764D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2823EC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99635B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77886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B9E00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AD4D8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70F3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248454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1B0E18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296A8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B93ED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5AD2C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8C67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67659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DBD3B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C85D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56B2C5E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235DFD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CCB9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3FD636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C8D6ED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55F7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F6C38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FB79C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E8D8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CCBABE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EF3F5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E300D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A4B2F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4728C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8B34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79E91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72C8A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5CCF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37A1BE9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5318AA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4270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3EB5BC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5370A2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C76D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B0B7A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181CF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00ED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AA84A4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77C5E9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8DF52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03AC3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7F2B7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6D53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344D0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84D2D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4668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6D2AA52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180F20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6A9C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FFF419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A5AFD2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9A565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EFB46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DE7C6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B61C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882509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F1CE6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AFDA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66E5B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E8776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DF77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FD0D3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68177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8724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6C8949C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69DF8D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230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C27EAD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DDB12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57F06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AEEC5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7ADE4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10D3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198615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B36DC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5C1F6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2D786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870D3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7EC9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0B832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DCBDD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8803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090A71C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CA_n1A-n79A</w:t>
            </w:r>
          </w:p>
          <w:p w14:paraId="70BB0C3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w:t>
            </w:r>
          </w:p>
          <w:p w14:paraId="52CFC98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lang w:eastAsia="zh-CN"/>
              </w:rPr>
              <w:t>CA_n79A-n257A</w:t>
            </w:r>
          </w:p>
        </w:tc>
        <w:tc>
          <w:tcPr>
            <w:tcW w:w="1144" w:type="dxa"/>
            <w:tcBorders>
              <w:left w:val="single" w:sz="4" w:space="0" w:color="auto"/>
              <w:right w:val="single" w:sz="4" w:space="0" w:color="auto"/>
            </w:tcBorders>
            <w:vAlign w:val="center"/>
          </w:tcPr>
          <w:p w14:paraId="087257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8315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0CA459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D9173F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6B06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F15E7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3C29D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29CA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A58D93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1F798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1A769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43561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C4B94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9226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C9BB3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FB5115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852B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1EF3B3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w:t>
            </w:r>
          </w:p>
          <w:p w14:paraId="0646F92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CA_n1A-n79A</w:t>
            </w:r>
          </w:p>
          <w:p w14:paraId="6BD2046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w:t>
            </w:r>
          </w:p>
          <w:p w14:paraId="73006B3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w:t>
            </w:r>
          </w:p>
          <w:p w14:paraId="721EF26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84735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E63E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1FA705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F0F54C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6674E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9F439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9EFEB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2538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30417B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17C785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A3402E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5F283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5967B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0BEB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5D75C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887B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2241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302B60C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CA_n257G/H</w:t>
            </w:r>
          </w:p>
          <w:p w14:paraId="0B2D38D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CA_n1A-n79A</w:t>
            </w:r>
          </w:p>
          <w:p w14:paraId="60EA7BE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CA_n1A-n257A/G/H</w:t>
            </w:r>
            <w:r w:rsidRPr="0072744C" w:rsidDel="00312DBC">
              <w:rPr>
                <w:rFonts w:ascii="Arial" w:eastAsia="宋体" w:hAnsi="Arial"/>
                <w:sz w:val="18"/>
                <w:lang w:eastAsia="zh-CN"/>
              </w:rPr>
              <w:t xml:space="preserve"> </w:t>
            </w:r>
            <w:r w:rsidRPr="0072744C">
              <w:rPr>
                <w:rFonts w:ascii="Arial" w:eastAsia="宋体" w:hAnsi="Arial"/>
                <w:sz w:val="18"/>
                <w:lang w:eastAsia="zh-CN"/>
              </w:rPr>
              <w:t>CA_n79A-n257A/G/H</w:t>
            </w:r>
          </w:p>
          <w:p w14:paraId="1EA11B8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5AAAB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878D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E5F13D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696357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FA25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8EA9C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51505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7171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52CE69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E9D8E3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8E32E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43C0D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74A4B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3E70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7AF88A" w14:textId="77777777" w:rsidR="0072744C" w:rsidRPr="0072744C" w:rsidRDefault="0072744C" w:rsidP="0072744C">
            <w:pPr>
              <w:keepNext/>
              <w:keepLines/>
              <w:spacing w:after="0"/>
              <w:jc w:val="center"/>
              <w:rPr>
                <w:rFonts w:ascii="Arial" w:eastAsia="宋体" w:hAnsi="Arial"/>
                <w:sz w:val="18"/>
              </w:rPr>
            </w:pPr>
          </w:p>
        </w:tc>
      </w:tr>
      <w:tr w:rsidR="0072744C" w:rsidRPr="0072744C" w14:paraId="335CC14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65A3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2F48F45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CA_n257G/H/I</w:t>
            </w:r>
          </w:p>
          <w:p w14:paraId="1CD3834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CA_n1A-n79A</w:t>
            </w:r>
          </w:p>
          <w:p w14:paraId="79601F6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CA_n1A-n257A/G/H/I</w:t>
            </w:r>
          </w:p>
          <w:p w14:paraId="77A249E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CA_n79A-n257A/G/H/I</w:t>
            </w:r>
          </w:p>
          <w:p w14:paraId="27F9EA7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9A50F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5B2D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0F6B3C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53313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6E7E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03746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995B6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7D10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BF5F13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5A615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7E58D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238BE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BB9BA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2E44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FEC86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FBA8D74"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27545B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CA_n2A-n5A-n260A</w:t>
            </w:r>
          </w:p>
        </w:tc>
        <w:tc>
          <w:tcPr>
            <w:tcW w:w="3249" w:type="dxa"/>
            <w:gridSpan w:val="2"/>
            <w:tcBorders>
              <w:left w:val="single" w:sz="4" w:space="0" w:color="auto"/>
              <w:bottom w:val="nil"/>
              <w:right w:val="single" w:sz="4" w:space="0" w:color="auto"/>
            </w:tcBorders>
            <w:shd w:val="clear" w:color="auto" w:fill="auto"/>
            <w:vAlign w:val="center"/>
          </w:tcPr>
          <w:p w14:paraId="6A371B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w:t>
            </w:r>
          </w:p>
          <w:p w14:paraId="5F328C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w:t>
            </w:r>
          </w:p>
          <w:p w14:paraId="313B21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p>
        </w:tc>
        <w:tc>
          <w:tcPr>
            <w:tcW w:w="1144" w:type="dxa"/>
            <w:tcBorders>
              <w:left w:val="single" w:sz="4" w:space="0" w:color="auto"/>
              <w:right w:val="single" w:sz="4" w:space="0" w:color="auto"/>
            </w:tcBorders>
            <w:vAlign w:val="center"/>
          </w:tcPr>
          <w:p w14:paraId="448608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EF26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59EFF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BB6C57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D1A19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2FE60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B9991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74D8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B2FD92" w14:textId="77777777" w:rsidR="0072744C" w:rsidRPr="0072744C" w:rsidRDefault="0072744C" w:rsidP="0072744C">
            <w:pPr>
              <w:keepNext/>
              <w:keepLines/>
              <w:spacing w:after="0"/>
              <w:jc w:val="center"/>
              <w:rPr>
                <w:rFonts w:ascii="Arial" w:eastAsia="宋体" w:hAnsi="Arial"/>
                <w:sz w:val="18"/>
              </w:rPr>
            </w:pPr>
          </w:p>
        </w:tc>
      </w:tr>
      <w:tr w:rsidR="0072744C" w:rsidRPr="0072744C" w14:paraId="126B615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C186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53846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30BFB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C4D5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4ED5C2" w14:textId="77777777" w:rsidR="0072744C" w:rsidRPr="0072744C" w:rsidRDefault="0072744C" w:rsidP="0072744C">
            <w:pPr>
              <w:keepNext/>
              <w:keepLines/>
              <w:spacing w:after="0"/>
              <w:jc w:val="center"/>
              <w:rPr>
                <w:rFonts w:ascii="Arial" w:eastAsia="宋体" w:hAnsi="Arial"/>
                <w:sz w:val="18"/>
              </w:rPr>
            </w:pPr>
          </w:p>
        </w:tc>
      </w:tr>
      <w:tr w:rsidR="0072744C" w:rsidRPr="0072744C" w14:paraId="2E261EE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816B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087F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w:t>
            </w:r>
          </w:p>
          <w:p w14:paraId="7D07AC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w:t>
            </w:r>
          </w:p>
          <w:p w14:paraId="2A6AA4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w:t>
            </w:r>
          </w:p>
          <w:p w14:paraId="582FCD2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CDE8E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FFB2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6808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DA23D9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7C3E8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77031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4BDE7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71FB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3D71736" w14:textId="77777777" w:rsidR="0072744C" w:rsidRPr="0072744C" w:rsidRDefault="0072744C" w:rsidP="0072744C">
            <w:pPr>
              <w:keepNext/>
              <w:keepLines/>
              <w:spacing w:after="0"/>
              <w:jc w:val="center"/>
              <w:rPr>
                <w:rFonts w:ascii="Arial" w:eastAsia="宋体" w:hAnsi="Arial"/>
                <w:sz w:val="18"/>
              </w:rPr>
            </w:pPr>
          </w:p>
        </w:tc>
      </w:tr>
      <w:tr w:rsidR="0072744C" w:rsidRPr="0072744C" w14:paraId="418AD0F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22CFC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8A0F6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97D19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513A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30E9EB" w14:textId="77777777" w:rsidR="0072744C" w:rsidRPr="0072744C" w:rsidRDefault="0072744C" w:rsidP="0072744C">
            <w:pPr>
              <w:keepNext/>
              <w:keepLines/>
              <w:spacing w:after="0"/>
              <w:jc w:val="center"/>
              <w:rPr>
                <w:rFonts w:ascii="Arial" w:eastAsia="宋体" w:hAnsi="Arial"/>
                <w:sz w:val="18"/>
              </w:rPr>
            </w:pPr>
          </w:p>
        </w:tc>
      </w:tr>
      <w:tr w:rsidR="0072744C" w:rsidRPr="0072744C" w14:paraId="460C2FB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7F39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BF26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w:t>
            </w:r>
          </w:p>
          <w:p w14:paraId="4C2AD3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w:t>
            </w:r>
          </w:p>
          <w:p w14:paraId="21EF21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CA_n5A-n260A/G/H</w:t>
            </w:r>
          </w:p>
          <w:p w14:paraId="6DE87A7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AAF14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B43F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FB19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33C9C5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8F384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6EC97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E34CE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E1E0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7936EA" w14:textId="77777777" w:rsidR="0072744C" w:rsidRPr="0072744C" w:rsidRDefault="0072744C" w:rsidP="0072744C">
            <w:pPr>
              <w:keepNext/>
              <w:keepLines/>
              <w:spacing w:after="0"/>
              <w:jc w:val="center"/>
              <w:rPr>
                <w:rFonts w:ascii="Arial" w:eastAsia="宋体" w:hAnsi="Arial"/>
                <w:sz w:val="18"/>
              </w:rPr>
            </w:pPr>
          </w:p>
        </w:tc>
      </w:tr>
      <w:tr w:rsidR="0072744C" w:rsidRPr="0072744C" w14:paraId="1A23208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7461CF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D19FB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FE84E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1663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E0CCF2" w14:textId="77777777" w:rsidR="0072744C" w:rsidRPr="0072744C" w:rsidRDefault="0072744C" w:rsidP="0072744C">
            <w:pPr>
              <w:keepNext/>
              <w:keepLines/>
              <w:spacing w:after="0"/>
              <w:jc w:val="center"/>
              <w:rPr>
                <w:rFonts w:ascii="Arial" w:eastAsia="宋体" w:hAnsi="Arial"/>
                <w:sz w:val="18"/>
              </w:rPr>
            </w:pPr>
          </w:p>
        </w:tc>
      </w:tr>
      <w:tr w:rsidR="0072744C" w:rsidRPr="0072744C" w14:paraId="6C4EF3B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A2BE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6DFD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w:t>
            </w:r>
          </w:p>
          <w:p w14:paraId="2C9990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1A3798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CA_n5A-n260A/G/H/I</w:t>
            </w:r>
          </w:p>
          <w:p w14:paraId="61F2153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F2488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83D6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BB6C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065640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BE8030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C8034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A3259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B221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4C6F9AE" w14:textId="77777777" w:rsidR="0072744C" w:rsidRPr="0072744C" w:rsidRDefault="0072744C" w:rsidP="0072744C">
            <w:pPr>
              <w:keepNext/>
              <w:keepLines/>
              <w:spacing w:after="0"/>
              <w:jc w:val="center"/>
              <w:rPr>
                <w:rFonts w:ascii="Arial" w:eastAsia="宋体" w:hAnsi="Arial"/>
                <w:sz w:val="18"/>
              </w:rPr>
            </w:pPr>
          </w:p>
        </w:tc>
      </w:tr>
      <w:tr w:rsidR="0072744C" w:rsidRPr="0072744C" w14:paraId="0592BF7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BA1B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ABE33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F3973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0555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B87CA7" w14:textId="77777777" w:rsidR="0072744C" w:rsidRPr="0072744C" w:rsidRDefault="0072744C" w:rsidP="0072744C">
            <w:pPr>
              <w:keepNext/>
              <w:keepLines/>
              <w:spacing w:after="0"/>
              <w:jc w:val="center"/>
              <w:rPr>
                <w:rFonts w:ascii="Arial" w:eastAsia="宋体" w:hAnsi="Arial"/>
                <w:sz w:val="18"/>
              </w:rPr>
            </w:pPr>
          </w:p>
        </w:tc>
      </w:tr>
      <w:tr w:rsidR="0072744C" w:rsidRPr="0072744C" w14:paraId="715BF66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C876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7BA0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w:t>
            </w:r>
          </w:p>
          <w:p w14:paraId="03CF20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w:t>
            </w:r>
          </w:p>
          <w:p w14:paraId="3C1616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CA_n5A-n260A/G/H/I/J</w:t>
            </w:r>
          </w:p>
          <w:p w14:paraId="36594E9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B28A4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2CBB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19B5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42D86B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09C8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6F9CA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ED95B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A97C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821CFCC" w14:textId="77777777" w:rsidR="0072744C" w:rsidRPr="0072744C" w:rsidRDefault="0072744C" w:rsidP="0072744C">
            <w:pPr>
              <w:keepNext/>
              <w:keepLines/>
              <w:spacing w:after="0"/>
              <w:jc w:val="center"/>
              <w:rPr>
                <w:rFonts w:ascii="Arial" w:eastAsia="宋体" w:hAnsi="Arial"/>
                <w:sz w:val="18"/>
              </w:rPr>
            </w:pPr>
          </w:p>
        </w:tc>
      </w:tr>
      <w:tr w:rsidR="0072744C" w:rsidRPr="0072744C" w14:paraId="727D8C1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972BB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7525F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C3EFC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771B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762530" w14:textId="77777777" w:rsidR="0072744C" w:rsidRPr="0072744C" w:rsidRDefault="0072744C" w:rsidP="0072744C">
            <w:pPr>
              <w:keepNext/>
              <w:keepLines/>
              <w:spacing w:after="0"/>
              <w:jc w:val="center"/>
              <w:rPr>
                <w:rFonts w:ascii="Arial" w:eastAsia="宋体" w:hAnsi="Arial"/>
                <w:sz w:val="18"/>
              </w:rPr>
            </w:pPr>
          </w:p>
        </w:tc>
      </w:tr>
      <w:tr w:rsidR="0072744C" w:rsidRPr="0072744C" w14:paraId="0311E36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7406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2392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w:t>
            </w:r>
          </w:p>
          <w:p w14:paraId="72B2EF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w:t>
            </w:r>
          </w:p>
          <w:p w14:paraId="5597E2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CA_n5A-n260A/G/H/I/J/K</w:t>
            </w:r>
          </w:p>
          <w:p w14:paraId="3EE54B0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D7B78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D6FC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92A6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9E425D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4E30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B2F36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63099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7C95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3896B40" w14:textId="77777777" w:rsidR="0072744C" w:rsidRPr="0072744C" w:rsidRDefault="0072744C" w:rsidP="0072744C">
            <w:pPr>
              <w:keepNext/>
              <w:keepLines/>
              <w:spacing w:after="0"/>
              <w:jc w:val="center"/>
              <w:rPr>
                <w:rFonts w:ascii="Arial" w:eastAsia="宋体" w:hAnsi="Arial"/>
                <w:sz w:val="18"/>
              </w:rPr>
            </w:pPr>
          </w:p>
        </w:tc>
      </w:tr>
      <w:tr w:rsidR="0072744C" w:rsidRPr="0072744C" w14:paraId="2A70135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8C1C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01F9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90911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F876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E19724" w14:textId="77777777" w:rsidR="0072744C" w:rsidRPr="0072744C" w:rsidRDefault="0072744C" w:rsidP="0072744C">
            <w:pPr>
              <w:keepNext/>
              <w:keepLines/>
              <w:spacing w:after="0"/>
              <w:jc w:val="center"/>
              <w:rPr>
                <w:rFonts w:ascii="Arial" w:eastAsia="宋体" w:hAnsi="Arial"/>
                <w:sz w:val="18"/>
              </w:rPr>
            </w:pPr>
          </w:p>
        </w:tc>
      </w:tr>
      <w:tr w:rsidR="0072744C" w:rsidRPr="0072744C" w14:paraId="09AA11F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A229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1BFF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w:t>
            </w:r>
          </w:p>
          <w:p w14:paraId="7D12C3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CA_n2A-n260A/G/H/I/J/K/L</w:t>
            </w:r>
          </w:p>
          <w:p w14:paraId="53DCFC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CA_n5A-n260A/G/H/I/J/K/L</w:t>
            </w:r>
          </w:p>
          <w:p w14:paraId="5FBF87D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1CC52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84CB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79AB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135B6C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7FA79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4D1F8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1C039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7BA4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0665773" w14:textId="77777777" w:rsidR="0072744C" w:rsidRPr="0072744C" w:rsidRDefault="0072744C" w:rsidP="0072744C">
            <w:pPr>
              <w:keepNext/>
              <w:keepLines/>
              <w:spacing w:after="0"/>
              <w:jc w:val="center"/>
              <w:rPr>
                <w:rFonts w:ascii="Arial" w:eastAsia="宋体" w:hAnsi="Arial"/>
                <w:sz w:val="18"/>
              </w:rPr>
            </w:pPr>
          </w:p>
        </w:tc>
      </w:tr>
      <w:tr w:rsidR="0072744C" w:rsidRPr="0072744C" w14:paraId="3399848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B1247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D0C9F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6E0CF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80ED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305780" w14:textId="77777777" w:rsidR="0072744C" w:rsidRPr="0072744C" w:rsidRDefault="0072744C" w:rsidP="0072744C">
            <w:pPr>
              <w:keepNext/>
              <w:keepLines/>
              <w:spacing w:after="0"/>
              <w:jc w:val="center"/>
              <w:rPr>
                <w:rFonts w:ascii="Arial" w:eastAsia="宋体" w:hAnsi="Arial"/>
                <w:sz w:val="18"/>
              </w:rPr>
            </w:pPr>
          </w:p>
        </w:tc>
      </w:tr>
      <w:tr w:rsidR="0072744C" w:rsidRPr="0072744C" w14:paraId="6C3A76C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7EA7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EA06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w:t>
            </w:r>
          </w:p>
          <w:p w14:paraId="48F9A0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CA_n2A-n260A/G/H/I/J/K/L/M</w:t>
            </w:r>
          </w:p>
          <w:p w14:paraId="2BA0E5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CA_n5A-n260A/G/H/I/J/K/L/M</w:t>
            </w:r>
          </w:p>
          <w:p w14:paraId="5680A60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06D2C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47CD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95F7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A7C1F5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EAF9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5F26A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B5BA5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D979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30ED130" w14:textId="77777777" w:rsidR="0072744C" w:rsidRPr="0072744C" w:rsidRDefault="0072744C" w:rsidP="0072744C">
            <w:pPr>
              <w:keepNext/>
              <w:keepLines/>
              <w:spacing w:after="0"/>
              <w:jc w:val="center"/>
              <w:rPr>
                <w:rFonts w:ascii="Arial" w:eastAsia="宋体" w:hAnsi="Arial"/>
                <w:sz w:val="18"/>
              </w:rPr>
            </w:pPr>
          </w:p>
        </w:tc>
      </w:tr>
      <w:tr w:rsidR="0072744C" w:rsidRPr="0072744C" w14:paraId="09C607B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CA2A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BD68A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164C6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24E0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D51CFF" w14:textId="77777777" w:rsidR="0072744C" w:rsidRPr="0072744C" w:rsidRDefault="0072744C" w:rsidP="0072744C">
            <w:pPr>
              <w:keepNext/>
              <w:keepLines/>
              <w:spacing w:after="0"/>
              <w:jc w:val="center"/>
              <w:rPr>
                <w:rFonts w:ascii="Arial" w:eastAsia="宋体" w:hAnsi="Arial"/>
                <w:sz w:val="18"/>
              </w:rPr>
            </w:pPr>
          </w:p>
        </w:tc>
      </w:tr>
      <w:tr w:rsidR="0072744C" w:rsidRPr="0072744C" w14:paraId="23B2AB5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2341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82E7A3" w14:textId="77777777" w:rsidR="0072744C" w:rsidRPr="0072744C" w:rsidRDefault="0072744C" w:rsidP="0072744C">
            <w:pPr>
              <w:spacing w:after="0"/>
              <w:jc w:val="center"/>
              <w:textAlignment w:val="center"/>
              <w:rPr>
                <w:rFonts w:ascii="Arial" w:eastAsia="宋体" w:hAnsi="Arial" w:cs="Arial"/>
                <w:color w:val="000000"/>
                <w:sz w:val="18"/>
                <w:szCs w:val="18"/>
                <w:lang w:val="en-US" w:eastAsia="zh-CN" w:bidi="ar"/>
              </w:rPr>
            </w:pPr>
            <w:r w:rsidRPr="0072744C">
              <w:rPr>
                <w:rFonts w:ascii="Arial" w:eastAsia="宋体" w:hAnsi="Arial" w:cs="Arial"/>
                <w:color w:val="000000"/>
                <w:sz w:val="18"/>
                <w:szCs w:val="18"/>
                <w:lang w:val="en-US" w:eastAsia="zh-CN" w:bidi="ar"/>
              </w:rPr>
              <w:t>CA_n2A-n5A</w:t>
            </w:r>
          </w:p>
          <w:p w14:paraId="64FD2B3C" w14:textId="77777777" w:rsidR="0072744C" w:rsidRPr="0072744C" w:rsidRDefault="0072744C" w:rsidP="0072744C">
            <w:pPr>
              <w:spacing w:after="0"/>
              <w:jc w:val="center"/>
              <w:textAlignment w:val="center"/>
              <w:rPr>
                <w:rFonts w:ascii="Arial" w:eastAsia="宋体" w:hAnsi="Arial" w:cs="Arial"/>
                <w:color w:val="000000"/>
                <w:sz w:val="18"/>
                <w:szCs w:val="18"/>
                <w:lang w:val="en-US" w:eastAsia="zh-CN" w:bidi="ar"/>
              </w:rPr>
            </w:pPr>
            <w:r w:rsidRPr="0072744C">
              <w:rPr>
                <w:rFonts w:ascii="Arial" w:eastAsia="宋体" w:hAnsi="Arial" w:cs="Arial"/>
                <w:color w:val="000000"/>
                <w:sz w:val="18"/>
                <w:szCs w:val="18"/>
                <w:lang w:val="en-US" w:eastAsia="zh-CN" w:bidi="ar"/>
              </w:rPr>
              <w:t>CA_n2A-n261A</w:t>
            </w:r>
          </w:p>
          <w:p w14:paraId="5F7080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lang w:val="en-US" w:eastAsia="zh-CN" w:bidi="ar"/>
              </w:rPr>
              <w:t>CA_n5A-n261A</w:t>
            </w:r>
          </w:p>
        </w:tc>
        <w:tc>
          <w:tcPr>
            <w:tcW w:w="1144" w:type="dxa"/>
            <w:tcBorders>
              <w:left w:val="single" w:sz="4" w:space="0" w:color="auto"/>
              <w:right w:val="single" w:sz="4" w:space="0" w:color="auto"/>
            </w:tcBorders>
            <w:vAlign w:val="center"/>
          </w:tcPr>
          <w:p w14:paraId="79FF8B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A3A3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C13FA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9B23E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64677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E172C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9FC37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D6A9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524392C" w14:textId="77777777" w:rsidR="0072744C" w:rsidRPr="0072744C" w:rsidRDefault="0072744C" w:rsidP="0072744C">
            <w:pPr>
              <w:keepNext/>
              <w:keepLines/>
              <w:spacing w:after="0"/>
              <w:jc w:val="center"/>
              <w:rPr>
                <w:rFonts w:ascii="Arial" w:eastAsia="宋体" w:hAnsi="Arial"/>
                <w:sz w:val="18"/>
              </w:rPr>
            </w:pPr>
          </w:p>
        </w:tc>
      </w:tr>
      <w:tr w:rsidR="0072744C" w:rsidRPr="0072744C" w14:paraId="3E321D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11B59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701B1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7CC85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2DE74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0E0DBF" w14:textId="77777777" w:rsidR="0072744C" w:rsidRPr="0072744C" w:rsidRDefault="0072744C" w:rsidP="0072744C">
            <w:pPr>
              <w:keepNext/>
              <w:keepLines/>
              <w:spacing w:after="0"/>
              <w:jc w:val="center"/>
              <w:rPr>
                <w:rFonts w:ascii="Arial" w:eastAsia="宋体" w:hAnsi="Arial"/>
                <w:sz w:val="18"/>
              </w:rPr>
            </w:pPr>
          </w:p>
        </w:tc>
      </w:tr>
      <w:tr w:rsidR="0072744C" w:rsidRPr="0072744C" w14:paraId="27C13ED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9E90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CA_n2A-n5A-n26</w:t>
            </w:r>
            <w:r w:rsidRPr="0072744C">
              <w:rPr>
                <w:rFonts w:ascii="Arial" w:eastAsia="宋体" w:hAnsi="Arial" w:cs="Arial"/>
                <w:sz w:val="18"/>
                <w:szCs w:val="18"/>
                <w:lang w:val="en-US"/>
              </w:rPr>
              <w:t>1</w:t>
            </w:r>
            <w:r w:rsidRPr="0072744C">
              <w:rPr>
                <w:rFonts w:ascii="Arial" w:eastAsia="宋体" w:hAnsi="Arial" w:cs="Arial"/>
                <w:sz w:val="18"/>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21D0D0"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4D546E5D"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w:t>
            </w:r>
          </w:p>
          <w:p w14:paraId="3B1AC578"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p>
          <w:p w14:paraId="0D1664B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F2264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88698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45BF1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359AC4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944AE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0AF58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67A4C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CD32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725E1F2" w14:textId="77777777" w:rsidR="0072744C" w:rsidRPr="0072744C" w:rsidRDefault="0072744C" w:rsidP="0072744C">
            <w:pPr>
              <w:keepNext/>
              <w:keepLines/>
              <w:spacing w:after="0"/>
              <w:jc w:val="center"/>
              <w:rPr>
                <w:rFonts w:ascii="Arial" w:eastAsia="宋体" w:hAnsi="Arial"/>
                <w:sz w:val="18"/>
              </w:rPr>
            </w:pPr>
          </w:p>
        </w:tc>
      </w:tr>
      <w:tr w:rsidR="0072744C" w:rsidRPr="0072744C" w14:paraId="7D59D55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233BFF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58573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6160B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C9F4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B52BAF" w14:textId="77777777" w:rsidR="0072744C" w:rsidRPr="0072744C" w:rsidRDefault="0072744C" w:rsidP="0072744C">
            <w:pPr>
              <w:keepNext/>
              <w:keepLines/>
              <w:spacing w:after="0"/>
              <w:jc w:val="center"/>
              <w:rPr>
                <w:rFonts w:ascii="Arial" w:eastAsia="宋体" w:hAnsi="Arial"/>
                <w:sz w:val="18"/>
              </w:rPr>
            </w:pPr>
          </w:p>
        </w:tc>
      </w:tr>
      <w:tr w:rsidR="0072744C" w:rsidRPr="0072744C" w14:paraId="1BF3E75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59E1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CA_n2A-n5A-n26</w:t>
            </w:r>
            <w:r w:rsidRPr="0072744C">
              <w:rPr>
                <w:rFonts w:ascii="Arial" w:eastAsia="宋体" w:hAnsi="Arial" w:cs="Arial"/>
                <w:sz w:val="18"/>
                <w:szCs w:val="18"/>
                <w:lang w:val="en-US"/>
              </w:rPr>
              <w:t>1</w:t>
            </w:r>
            <w:r w:rsidRPr="0072744C">
              <w:rPr>
                <w:rFonts w:ascii="Arial" w:eastAsia="宋体" w:hAnsi="Arial" w:cs="Arial"/>
                <w:sz w:val="18"/>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3F851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50E1CFFF"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01F54128"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CA_n5A-n261A/G/H</w:t>
            </w:r>
          </w:p>
          <w:p w14:paraId="38D1550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1B6C7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FF3DB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EEDF2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5800D7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FF887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241BF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851DC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971B2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AFA0AE0" w14:textId="77777777" w:rsidR="0072744C" w:rsidRPr="0072744C" w:rsidRDefault="0072744C" w:rsidP="0072744C">
            <w:pPr>
              <w:keepNext/>
              <w:keepLines/>
              <w:spacing w:after="0"/>
              <w:jc w:val="center"/>
              <w:rPr>
                <w:rFonts w:ascii="Arial" w:eastAsia="宋体" w:hAnsi="Arial"/>
                <w:sz w:val="18"/>
              </w:rPr>
            </w:pPr>
          </w:p>
        </w:tc>
      </w:tr>
      <w:tr w:rsidR="0072744C" w:rsidRPr="0072744C" w14:paraId="02E2431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90684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FCC5B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E3A66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72BFB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315DA4" w14:textId="77777777" w:rsidR="0072744C" w:rsidRPr="0072744C" w:rsidRDefault="0072744C" w:rsidP="0072744C">
            <w:pPr>
              <w:keepNext/>
              <w:keepLines/>
              <w:spacing w:after="0"/>
              <w:jc w:val="center"/>
              <w:rPr>
                <w:rFonts w:ascii="Arial" w:eastAsia="宋体" w:hAnsi="Arial"/>
                <w:sz w:val="18"/>
              </w:rPr>
            </w:pPr>
          </w:p>
        </w:tc>
      </w:tr>
      <w:tr w:rsidR="0072744C" w:rsidRPr="0072744C" w14:paraId="2D563AD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3442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CA_n2A-n5A-n26</w:t>
            </w:r>
            <w:r w:rsidRPr="0072744C">
              <w:rPr>
                <w:rFonts w:ascii="Arial" w:eastAsia="宋体" w:hAnsi="Arial" w:cs="Arial"/>
                <w:sz w:val="18"/>
                <w:szCs w:val="18"/>
                <w:lang w:val="en-US"/>
              </w:rPr>
              <w:t>1</w:t>
            </w:r>
            <w:r w:rsidRPr="0072744C">
              <w:rPr>
                <w:rFonts w:ascii="Arial" w:eastAsia="宋体" w:hAnsi="Arial" w:cs="Arial"/>
                <w:sz w:val="18"/>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EF2D6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2AADECF6"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w:t>
            </w:r>
            <w:r w:rsidRPr="0072744C">
              <w:rPr>
                <w:rFonts w:ascii="Arial" w:eastAsia="宋体" w:hAnsi="Arial" w:cs="Arial" w:hint="eastAsia"/>
                <w:sz w:val="18"/>
                <w:szCs w:val="18"/>
                <w:lang w:eastAsia="zh-CN"/>
              </w:rPr>
              <w:t>/</w:t>
            </w:r>
            <w:r w:rsidRPr="0072744C">
              <w:rPr>
                <w:rFonts w:ascii="Arial" w:eastAsia="宋体" w:hAnsi="Arial" w:cs="Arial"/>
                <w:sz w:val="18"/>
                <w:szCs w:val="18"/>
                <w:lang w:eastAsia="zh-CN"/>
              </w:rPr>
              <w:t>G/H/I</w:t>
            </w:r>
          </w:p>
          <w:p w14:paraId="6D686EB5"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hint="eastAsia"/>
                <w:sz w:val="18"/>
                <w:szCs w:val="18"/>
                <w:lang w:eastAsia="zh-CN"/>
              </w:rPr>
              <w:t>/</w:t>
            </w:r>
            <w:r w:rsidRPr="0072744C">
              <w:rPr>
                <w:rFonts w:ascii="Arial" w:eastAsia="宋体" w:hAnsi="Arial" w:cs="Arial"/>
                <w:sz w:val="18"/>
                <w:szCs w:val="18"/>
                <w:lang w:eastAsia="zh-CN"/>
              </w:rPr>
              <w:t>G/H/I</w:t>
            </w:r>
          </w:p>
          <w:p w14:paraId="5A6C11A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EEF51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0AD73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EF09C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BAFFCC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1BD1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479A9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40243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F500B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3284A1D" w14:textId="77777777" w:rsidR="0072744C" w:rsidRPr="0072744C" w:rsidRDefault="0072744C" w:rsidP="0072744C">
            <w:pPr>
              <w:keepNext/>
              <w:keepLines/>
              <w:spacing w:after="0"/>
              <w:jc w:val="center"/>
              <w:rPr>
                <w:rFonts w:ascii="Arial" w:eastAsia="宋体" w:hAnsi="Arial"/>
                <w:sz w:val="18"/>
              </w:rPr>
            </w:pPr>
          </w:p>
        </w:tc>
      </w:tr>
      <w:tr w:rsidR="0072744C" w:rsidRPr="0072744C" w14:paraId="53EA94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81014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1B20B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CC1F1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5E8FD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C0FE5A" w14:textId="77777777" w:rsidR="0072744C" w:rsidRPr="0072744C" w:rsidRDefault="0072744C" w:rsidP="0072744C">
            <w:pPr>
              <w:keepNext/>
              <w:keepLines/>
              <w:spacing w:after="0"/>
              <w:jc w:val="center"/>
              <w:rPr>
                <w:rFonts w:ascii="Arial" w:eastAsia="宋体" w:hAnsi="Arial"/>
                <w:sz w:val="18"/>
              </w:rPr>
            </w:pPr>
          </w:p>
        </w:tc>
      </w:tr>
      <w:tr w:rsidR="0072744C" w:rsidRPr="0072744C" w14:paraId="708C4F6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61B2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lastRenderedPageBreak/>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09D27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67DCADCB"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18044148"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CA_n5A-n261A/G/H/I</w:t>
            </w:r>
          </w:p>
          <w:p w14:paraId="7649164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CE8D2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CE126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A5251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325573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CFD64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5D096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53DE4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6FD0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6AB428F" w14:textId="77777777" w:rsidR="0072744C" w:rsidRPr="0072744C" w:rsidRDefault="0072744C" w:rsidP="0072744C">
            <w:pPr>
              <w:keepNext/>
              <w:keepLines/>
              <w:spacing w:after="0"/>
              <w:jc w:val="center"/>
              <w:rPr>
                <w:rFonts w:ascii="Arial" w:eastAsia="宋体" w:hAnsi="Arial"/>
                <w:sz w:val="18"/>
              </w:rPr>
            </w:pPr>
          </w:p>
        </w:tc>
      </w:tr>
      <w:tr w:rsidR="0072744C" w:rsidRPr="0072744C" w14:paraId="370E211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8FCF1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07A33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20CEE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27E62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B4F455" w14:textId="77777777" w:rsidR="0072744C" w:rsidRPr="0072744C" w:rsidRDefault="0072744C" w:rsidP="0072744C">
            <w:pPr>
              <w:keepNext/>
              <w:keepLines/>
              <w:spacing w:after="0"/>
              <w:jc w:val="center"/>
              <w:rPr>
                <w:rFonts w:ascii="Arial" w:eastAsia="宋体" w:hAnsi="Arial"/>
                <w:sz w:val="18"/>
              </w:rPr>
            </w:pPr>
          </w:p>
        </w:tc>
      </w:tr>
      <w:tr w:rsidR="0072744C" w:rsidRPr="0072744C" w14:paraId="3565F34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1862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9108B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2508FBDA"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r w:rsidRPr="0072744C" w:rsidDel="00312DBC">
              <w:rPr>
                <w:rFonts w:ascii="Arial" w:eastAsia="宋体" w:hAnsi="Arial" w:cs="Arial"/>
                <w:sz w:val="18"/>
                <w:szCs w:val="18"/>
                <w:lang w:eastAsia="zh-CN"/>
              </w:rPr>
              <w:t xml:space="preserve"> </w:t>
            </w:r>
            <w:r w:rsidRPr="0072744C">
              <w:rPr>
                <w:rFonts w:ascii="Arial" w:eastAsia="宋体" w:hAnsi="Arial" w:cs="Arial"/>
                <w:sz w:val="18"/>
                <w:szCs w:val="18"/>
                <w:lang w:eastAsia="zh-CN"/>
              </w:rPr>
              <w:t>CA_n5A-n261A/G/H/I</w:t>
            </w:r>
          </w:p>
          <w:p w14:paraId="64B28EB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11A0F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CB8F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48C2C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9D55C4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33315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DD203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32955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BF8E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DA900E" w14:textId="77777777" w:rsidR="0072744C" w:rsidRPr="0072744C" w:rsidRDefault="0072744C" w:rsidP="0072744C">
            <w:pPr>
              <w:keepNext/>
              <w:keepLines/>
              <w:spacing w:after="0"/>
              <w:jc w:val="center"/>
              <w:rPr>
                <w:rFonts w:ascii="Arial" w:eastAsia="宋体" w:hAnsi="Arial"/>
                <w:sz w:val="18"/>
              </w:rPr>
            </w:pPr>
          </w:p>
        </w:tc>
      </w:tr>
      <w:tr w:rsidR="0072744C" w:rsidRPr="0072744C" w14:paraId="02F418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40E4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7CC0D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20000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25F81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AC2429" w14:textId="77777777" w:rsidR="0072744C" w:rsidRPr="0072744C" w:rsidRDefault="0072744C" w:rsidP="0072744C">
            <w:pPr>
              <w:keepNext/>
              <w:keepLines/>
              <w:spacing w:after="0"/>
              <w:jc w:val="center"/>
              <w:rPr>
                <w:rFonts w:ascii="Arial" w:eastAsia="宋体" w:hAnsi="Arial"/>
                <w:sz w:val="18"/>
              </w:rPr>
            </w:pPr>
          </w:p>
        </w:tc>
      </w:tr>
      <w:tr w:rsidR="0072744C" w:rsidRPr="0072744C" w14:paraId="4859D6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5FBD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0451F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55C90017"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1B15554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CA_n5A-n261A/G/H/I</w:t>
            </w:r>
          </w:p>
          <w:p w14:paraId="1C74BC3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56456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66B1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A56D2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4F3FBD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98EBD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9B973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E047D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4BDE9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2A8132A" w14:textId="77777777" w:rsidR="0072744C" w:rsidRPr="0072744C" w:rsidRDefault="0072744C" w:rsidP="0072744C">
            <w:pPr>
              <w:keepNext/>
              <w:keepLines/>
              <w:spacing w:after="0"/>
              <w:jc w:val="center"/>
              <w:rPr>
                <w:rFonts w:ascii="Arial" w:eastAsia="宋体" w:hAnsi="Arial"/>
                <w:sz w:val="18"/>
              </w:rPr>
            </w:pPr>
          </w:p>
        </w:tc>
      </w:tr>
      <w:tr w:rsidR="0072744C" w:rsidRPr="0072744C" w14:paraId="48837C8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F1128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57BF4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152E3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0018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C91DA8" w14:textId="77777777" w:rsidR="0072744C" w:rsidRPr="0072744C" w:rsidRDefault="0072744C" w:rsidP="0072744C">
            <w:pPr>
              <w:keepNext/>
              <w:keepLines/>
              <w:spacing w:after="0"/>
              <w:jc w:val="center"/>
              <w:rPr>
                <w:rFonts w:ascii="Arial" w:eastAsia="宋体" w:hAnsi="Arial"/>
                <w:sz w:val="18"/>
              </w:rPr>
            </w:pPr>
          </w:p>
        </w:tc>
      </w:tr>
      <w:tr w:rsidR="0072744C" w:rsidRPr="0072744C" w14:paraId="511DCA0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4D91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C26E2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3F096EB8"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r w:rsidRPr="0072744C" w:rsidDel="00312DBC">
              <w:rPr>
                <w:rFonts w:ascii="Arial" w:eastAsia="宋体" w:hAnsi="Arial" w:cs="Arial"/>
                <w:sz w:val="18"/>
                <w:szCs w:val="18"/>
                <w:lang w:eastAsia="zh-CN"/>
              </w:rPr>
              <w:t xml:space="preserve"> </w:t>
            </w:r>
            <w:r w:rsidRPr="0072744C">
              <w:rPr>
                <w:rFonts w:ascii="Arial" w:eastAsia="宋体" w:hAnsi="Arial" w:cs="Arial"/>
                <w:sz w:val="18"/>
                <w:szCs w:val="18"/>
                <w:lang w:eastAsia="zh-CN"/>
              </w:rPr>
              <w:t>CA_n5A-n261A/G/H/I</w:t>
            </w:r>
          </w:p>
          <w:p w14:paraId="67E94F8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C9BC6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1557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C1AD2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02290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DD36C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8C4DC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C8FEB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5A1AB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3BFCCDA" w14:textId="77777777" w:rsidR="0072744C" w:rsidRPr="0072744C" w:rsidRDefault="0072744C" w:rsidP="0072744C">
            <w:pPr>
              <w:keepNext/>
              <w:keepLines/>
              <w:spacing w:after="0"/>
              <w:jc w:val="center"/>
              <w:rPr>
                <w:rFonts w:ascii="Arial" w:eastAsia="宋体" w:hAnsi="Arial"/>
                <w:sz w:val="18"/>
              </w:rPr>
            </w:pPr>
          </w:p>
        </w:tc>
      </w:tr>
      <w:tr w:rsidR="0072744C" w:rsidRPr="0072744C" w14:paraId="1452AF1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FC25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2FBCC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E694A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656D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1E5293" w14:textId="77777777" w:rsidR="0072744C" w:rsidRPr="0072744C" w:rsidRDefault="0072744C" w:rsidP="0072744C">
            <w:pPr>
              <w:keepNext/>
              <w:keepLines/>
              <w:spacing w:after="0"/>
              <w:jc w:val="center"/>
              <w:rPr>
                <w:rFonts w:ascii="Arial" w:eastAsia="宋体" w:hAnsi="Arial"/>
                <w:sz w:val="18"/>
              </w:rPr>
            </w:pPr>
          </w:p>
        </w:tc>
      </w:tr>
      <w:tr w:rsidR="0072744C" w:rsidRPr="0072744C" w14:paraId="6D1C7E3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12D4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CA_n2A-n5A-n261(</w:t>
            </w:r>
            <w:r w:rsidRPr="0072744C">
              <w:rPr>
                <w:rFonts w:ascii="Arial" w:eastAsia="宋体"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72DEF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05E0FE28"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w:t>
            </w:r>
          </w:p>
          <w:p w14:paraId="2382F62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p>
          <w:p w14:paraId="722959A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76069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AFCE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948E1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95DD0E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221C9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AF407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A49FC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7485A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837A266" w14:textId="77777777" w:rsidR="0072744C" w:rsidRPr="0072744C" w:rsidRDefault="0072744C" w:rsidP="0072744C">
            <w:pPr>
              <w:keepNext/>
              <w:keepLines/>
              <w:spacing w:after="0"/>
              <w:jc w:val="center"/>
              <w:rPr>
                <w:rFonts w:ascii="Arial" w:eastAsia="宋体" w:hAnsi="Arial"/>
                <w:sz w:val="18"/>
              </w:rPr>
            </w:pPr>
          </w:p>
        </w:tc>
      </w:tr>
      <w:tr w:rsidR="0072744C" w:rsidRPr="0072744C" w14:paraId="7077D05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245A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BB5FD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F592D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27D2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CEAAB7" w14:textId="77777777" w:rsidR="0072744C" w:rsidRPr="0072744C" w:rsidRDefault="0072744C" w:rsidP="0072744C">
            <w:pPr>
              <w:keepNext/>
              <w:keepLines/>
              <w:spacing w:after="0"/>
              <w:jc w:val="center"/>
              <w:rPr>
                <w:rFonts w:ascii="Arial" w:eastAsia="宋体" w:hAnsi="Arial"/>
                <w:sz w:val="18"/>
              </w:rPr>
            </w:pPr>
          </w:p>
        </w:tc>
      </w:tr>
      <w:tr w:rsidR="0072744C" w:rsidRPr="0072744C" w14:paraId="35845F1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80C4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CA_n2A-n5A-n26</w:t>
            </w:r>
            <w:r w:rsidRPr="0072744C">
              <w:rPr>
                <w:rFonts w:ascii="Arial" w:eastAsia="宋体" w:hAnsi="Arial" w:cs="Arial"/>
                <w:sz w:val="18"/>
                <w:szCs w:val="18"/>
                <w:lang w:val="en-US"/>
              </w:rPr>
              <w:t>1</w:t>
            </w:r>
            <w:r w:rsidRPr="0072744C">
              <w:rPr>
                <w:rFonts w:ascii="Arial" w:eastAsia="宋体" w:hAnsi="Arial" w:cs="Arial"/>
                <w:sz w:val="18"/>
                <w:szCs w:val="18"/>
              </w:rPr>
              <w:t>(</w:t>
            </w:r>
            <w:r w:rsidRPr="0072744C">
              <w:rPr>
                <w:rFonts w:ascii="Arial" w:eastAsia="宋体" w:hAnsi="Arial" w:cs="Arial"/>
                <w:sz w:val="18"/>
                <w:szCs w:val="18"/>
                <w:lang w:val="en-US"/>
              </w:rPr>
              <w:t>G-H</w:t>
            </w:r>
            <w:r w:rsidRPr="0072744C">
              <w:rPr>
                <w:rFonts w:ascii="Arial" w:eastAsia="宋体"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EEB9E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665FE608"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w:t>
            </w:r>
          </w:p>
          <w:p w14:paraId="0808A371"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CA_n2A-n261G</w:t>
            </w:r>
          </w:p>
          <w:p w14:paraId="4E72D40E"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CA_n2A-n261H</w:t>
            </w:r>
          </w:p>
          <w:p w14:paraId="263E0B28"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p>
          <w:p w14:paraId="353ED0DA"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CA_n5A-n261G</w:t>
            </w:r>
          </w:p>
          <w:p w14:paraId="45DF14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CA_n5A-n261H</w:t>
            </w:r>
          </w:p>
        </w:tc>
        <w:tc>
          <w:tcPr>
            <w:tcW w:w="1144" w:type="dxa"/>
            <w:tcBorders>
              <w:left w:val="single" w:sz="4" w:space="0" w:color="auto"/>
              <w:right w:val="single" w:sz="4" w:space="0" w:color="auto"/>
            </w:tcBorders>
            <w:vAlign w:val="center"/>
          </w:tcPr>
          <w:p w14:paraId="1A1FCC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0766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002B2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A90EA9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40F3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BA64E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9BD46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5068B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0CD99C5" w14:textId="77777777" w:rsidR="0072744C" w:rsidRPr="0072744C" w:rsidRDefault="0072744C" w:rsidP="0072744C">
            <w:pPr>
              <w:keepNext/>
              <w:keepLines/>
              <w:spacing w:after="0"/>
              <w:jc w:val="center"/>
              <w:rPr>
                <w:rFonts w:ascii="Arial" w:eastAsia="宋体" w:hAnsi="Arial"/>
                <w:sz w:val="18"/>
              </w:rPr>
            </w:pPr>
          </w:p>
        </w:tc>
      </w:tr>
      <w:tr w:rsidR="0072744C" w:rsidRPr="0072744C" w14:paraId="4F99E98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847C6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A50AE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BA116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F9E4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B2ACBF" w14:textId="77777777" w:rsidR="0072744C" w:rsidRPr="0072744C" w:rsidRDefault="0072744C" w:rsidP="0072744C">
            <w:pPr>
              <w:keepNext/>
              <w:keepLines/>
              <w:spacing w:after="0"/>
              <w:jc w:val="center"/>
              <w:rPr>
                <w:rFonts w:ascii="Arial" w:eastAsia="宋体" w:hAnsi="Arial"/>
                <w:sz w:val="18"/>
              </w:rPr>
            </w:pPr>
          </w:p>
        </w:tc>
      </w:tr>
      <w:tr w:rsidR="0072744C" w:rsidRPr="0072744C" w14:paraId="5333ECB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A117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1F627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0011761B"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38EC9B7D"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CA_n5A-n261A/G/H</w:t>
            </w:r>
          </w:p>
          <w:p w14:paraId="6815CE4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79810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BBF9A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642D8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BC528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0DCDD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9DF63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CFB58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773D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68F1FD7" w14:textId="77777777" w:rsidR="0072744C" w:rsidRPr="0072744C" w:rsidRDefault="0072744C" w:rsidP="0072744C">
            <w:pPr>
              <w:keepNext/>
              <w:keepLines/>
              <w:spacing w:after="0"/>
              <w:jc w:val="center"/>
              <w:rPr>
                <w:rFonts w:ascii="Arial" w:eastAsia="宋体" w:hAnsi="Arial"/>
                <w:sz w:val="18"/>
              </w:rPr>
            </w:pPr>
          </w:p>
        </w:tc>
      </w:tr>
      <w:tr w:rsidR="0072744C" w:rsidRPr="0072744C" w14:paraId="1D3078E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BE65A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4DB12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92BD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6D59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07A423" w14:textId="77777777" w:rsidR="0072744C" w:rsidRPr="0072744C" w:rsidRDefault="0072744C" w:rsidP="0072744C">
            <w:pPr>
              <w:keepNext/>
              <w:keepLines/>
              <w:spacing w:after="0"/>
              <w:jc w:val="center"/>
              <w:rPr>
                <w:rFonts w:ascii="Arial" w:eastAsia="宋体" w:hAnsi="Arial"/>
                <w:sz w:val="18"/>
              </w:rPr>
            </w:pPr>
          </w:p>
        </w:tc>
      </w:tr>
      <w:tr w:rsidR="0072744C" w:rsidRPr="0072744C" w14:paraId="53A889A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9C0E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FEB3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714EEAC7"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7B91B9AB"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CA_n5A-n261A/G/H</w:t>
            </w:r>
          </w:p>
          <w:p w14:paraId="208CCC2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481F2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47BB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E76F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88FF49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B55BA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88FD6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56EA1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401F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6FA3A00" w14:textId="77777777" w:rsidR="0072744C" w:rsidRPr="0072744C" w:rsidRDefault="0072744C" w:rsidP="0072744C">
            <w:pPr>
              <w:keepNext/>
              <w:keepLines/>
              <w:spacing w:after="0"/>
              <w:jc w:val="center"/>
              <w:rPr>
                <w:rFonts w:ascii="Arial" w:eastAsia="宋体" w:hAnsi="Arial"/>
                <w:sz w:val="18"/>
              </w:rPr>
            </w:pPr>
          </w:p>
        </w:tc>
      </w:tr>
      <w:tr w:rsidR="0072744C" w:rsidRPr="0072744C" w14:paraId="5CAE926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A7B9A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89D8E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95276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99C86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A9C31B" w14:textId="77777777" w:rsidR="0072744C" w:rsidRPr="0072744C" w:rsidRDefault="0072744C" w:rsidP="0072744C">
            <w:pPr>
              <w:keepNext/>
              <w:keepLines/>
              <w:spacing w:after="0"/>
              <w:jc w:val="center"/>
              <w:rPr>
                <w:rFonts w:ascii="Arial" w:eastAsia="宋体" w:hAnsi="Arial"/>
                <w:sz w:val="18"/>
              </w:rPr>
            </w:pPr>
          </w:p>
        </w:tc>
      </w:tr>
      <w:tr w:rsidR="0072744C" w:rsidRPr="0072744C" w14:paraId="06B406A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32C6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05EEE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29A9E87C"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7648A0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CA_n5A-n261A/G/H</w:t>
            </w:r>
            <w:r w:rsidRPr="0072744C" w:rsidDel="00971F12">
              <w:rPr>
                <w:rFonts w:ascii="Arial" w:eastAsia="宋体" w:hAnsi="Arial" w:cs="Arial"/>
                <w:sz w:val="18"/>
                <w:szCs w:val="18"/>
                <w:lang w:eastAsia="zh-CN"/>
              </w:rPr>
              <w:t xml:space="preserve"> </w:t>
            </w:r>
          </w:p>
        </w:tc>
        <w:tc>
          <w:tcPr>
            <w:tcW w:w="1144" w:type="dxa"/>
            <w:tcBorders>
              <w:left w:val="single" w:sz="4" w:space="0" w:color="auto"/>
              <w:right w:val="single" w:sz="4" w:space="0" w:color="auto"/>
            </w:tcBorders>
            <w:vAlign w:val="center"/>
          </w:tcPr>
          <w:p w14:paraId="5B331B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B0FD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F9A82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DFE239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6F261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14B41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74CD2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253F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4F4CA35" w14:textId="77777777" w:rsidR="0072744C" w:rsidRPr="0072744C" w:rsidRDefault="0072744C" w:rsidP="0072744C">
            <w:pPr>
              <w:keepNext/>
              <w:keepLines/>
              <w:spacing w:after="0"/>
              <w:jc w:val="center"/>
              <w:rPr>
                <w:rFonts w:ascii="Arial" w:eastAsia="宋体" w:hAnsi="Arial"/>
                <w:sz w:val="18"/>
              </w:rPr>
            </w:pPr>
          </w:p>
        </w:tc>
      </w:tr>
      <w:tr w:rsidR="0072744C" w:rsidRPr="0072744C" w14:paraId="2E30480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A7B3D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AA249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74B13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30EF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5E2EA4" w14:textId="77777777" w:rsidR="0072744C" w:rsidRPr="0072744C" w:rsidRDefault="0072744C" w:rsidP="0072744C">
            <w:pPr>
              <w:keepNext/>
              <w:keepLines/>
              <w:spacing w:after="0"/>
              <w:jc w:val="center"/>
              <w:rPr>
                <w:rFonts w:ascii="Arial" w:eastAsia="宋体" w:hAnsi="Arial"/>
                <w:sz w:val="18"/>
              </w:rPr>
            </w:pPr>
          </w:p>
        </w:tc>
      </w:tr>
      <w:tr w:rsidR="0072744C" w:rsidRPr="0072744C" w14:paraId="3BCC34B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4932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1B9F6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5ABFB7D7"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07FCA97F"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CA_n5A-n261A/G/H/I</w:t>
            </w:r>
          </w:p>
          <w:p w14:paraId="02FF205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08779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42699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D95CD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273AD9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0E63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FEF53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E11DF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C6643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C00B6D9" w14:textId="77777777" w:rsidR="0072744C" w:rsidRPr="0072744C" w:rsidRDefault="0072744C" w:rsidP="0072744C">
            <w:pPr>
              <w:keepNext/>
              <w:keepLines/>
              <w:spacing w:after="0"/>
              <w:jc w:val="center"/>
              <w:rPr>
                <w:rFonts w:ascii="Arial" w:eastAsia="宋体" w:hAnsi="Arial"/>
                <w:sz w:val="18"/>
              </w:rPr>
            </w:pPr>
          </w:p>
        </w:tc>
      </w:tr>
      <w:tr w:rsidR="0072744C" w:rsidRPr="0072744C" w14:paraId="3C8F243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D7AFB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7C868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7419F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9166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250DCD" w14:textId="77777777" w:rsidR="0072744C" w:rsidRPr="0072744C" w:rsidRDefault="0072744C" w:rsidP="0072744C">
            <w:pPr>
              <w:keepNext/>
              <w:keepLines/>
              <w:spacing w:after="0"/>
              <w:jc w:val="center"/>
              <w:rPr>
                <w:rFonts w:ascii="Arial" w:eastAsia="宋体" w:hAnsi="Arial"/>
                <w:sz w:val="18"/>
              </w:rPr>
            </w:pPr>
          </w:p>
        </w:tc>
      </w:tr>
      <w:tr w:rsidR="0072744C" w:rsidRPr="0072744C" w14:paraId="3F146A6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6C91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0CD3C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1124AA52"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46A6D465"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CA_n5A-n261A/G/H/I</w:t>
            </w:r>
          </w:p>
          <w:p w14:paraId="092F00E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B4292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F8711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180F6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C6071A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42551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C7609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FD190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92B42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81518AD" w14:textId="77777777" w:rsidR="0072744C" w:rsidRPr="0072744C" w:rsidRDefault="0072744C" w:rsidP="0072744C">
            <w:pPr>
              <w:keepNext/>
              <w:keepLines/>
              <w:spacing w:after="0"/>
              <w:jc w:val="center"/>
              <w:rPr>
                <w:rFonts w:ascii="Arial" w:eastAsia="宋体" w:hAnsi="Arial"/>
                <w:sz w:val="18"/>
              </w:rPr>
            </w:pPr>
          </w:p>
        </w:tc>
      </w:tr>
      <w:tr w:rsidR="0072744C" w:rsidRPr="0072744C" w14:paraId="4183CC8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F4CE1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93FC1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43AB1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C22A2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D90439" w14:textId="77777777" w:rsidR="0072744C" w:rsidRPr="0072744C" w:rsidRDefault="0072744C" w:rsidP="0072744C">
            <w:pPr>
              <w:keepNext/>
              <w:keepLines/>
              <w:spacing w:after="0"/>
              <w:jc w:val="center"/>
              <w:rPr>
                <w:rFonts w:ascii="Arial" w:eastAsia="宋体" w:hAnsi="Arial"/>
                <w:sz w:val="18"/>
              </w:rPr>
            </w:pPr>
          </w:p>
        </w:tc>
      </w:tr>
      <w:tr w:rsidR="0072744C" w:rsidRPr="0072744C" w14:paraId="3131680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84B59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AAC04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1A9FB5F8"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w:t>
            </w:r>
          </w:p>
          <w:p w14:paraId="7C14B1E6"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p>
          <w:p w14:paraId="40F9B75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6FB8F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B538C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4F8F1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121E84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70CC5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5C838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92F46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A0849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A0C9E4D" w14:textId="77777777" w:rsidR="0072744C" w:rsidRPr="0072744C" w:rsidRDefault="0072744C" w:rsidP="0072744C">
            <w:pPr>
              <w:keepNext/>
              <w:keepLines/>
              <w:spacing w:after="0"/>
              <w:jc w:val="center"/>
              <w:rPr>
                <w:rFonts w:ascii="Arial" w:eastAsia="宋体" w:hAnsi="Arial"/>
                <w:sz w:val="18"/>
              </w:rPr>
            </w:pPr>
          </w:p>
        </w:tc>
      </w:tr>
      <w:tr w:rsidR="0072744C" w:rsidRPr="0072744C" w14:paraId="33263C6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D9ED9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7CEAB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6442F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D328B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CCE97D" w14:textId="77777777" w:rsidR="0072744C" w:rsidRPr="0072744C" w:rsidRDefault="0072744C" w:rsidP="0072744C">
            <w:pPr>
              <w:keepNext/>
              <w:keepLines/>
              <w:spacing w:after="0"/>
              <w:jc w:val="center"/>
              <w:rPr>
                <w:rFonts w:ascii="Arial" w:eastAsia="宋体" w:hAnsi="Arial"/>
                <w:sz w:val="18"/>
              </w:rPr>
            </w:pPr>
          </w:p>
        </w:tc>
      </w:tr>
      <w:tr w:rsidR="0072744C" w:rsidRPr="0072744C" w14:paraId="01F7A3F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E8E2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4B542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7DE8BE00"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64CDF1D2"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CA_n5A-n261A/G/H</w:t>
            </w:r>
          </w:p>
          <w:p w14:paraId="4BC2EDD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02A2D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192D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EDC6F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3C975D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59FC3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2DC0B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54826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E858D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BA56967" w14:textId="77777777" w:rsidR="0072744C" w:rsidRPr="0072744C" w:rsidRDefault="0072744C" w:rsidP="0072744C">
            <w:pPr>
              <w:keepNext/>
              <w:keepLines/>
              <w:spacing w:after="0"/>
              <w:jc w:val="center"/>
              <w:rPr>
                <w:rFonts w:ascii="Arial" w:eastAsia="宋体" w:hAnsi="Arial"/>
                <w:sz w:val="18"/>
              </w:rPr>
            </w:pPr>
          </w:p>
        </w:tc>
      </w:tr>
      <w:tr w:rsidR="0072744C" w:rsidRPr="0072744C" w14:paraId="1A2F13A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2B9FE9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689FB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CC477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1F42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5035DC" w14:textId="77777777" w:rsidR="0072744C" w:rsidRPr="0072744C" w:rsidRDefault="0072744C" w:rsidP="0072744C">
            <w:pPr>
              <w:keepNext/>
              <w:keepLines/>
              <w:spacing w:after="0"/>
              <w:jc w:val="center"/>
              <w:rPr>
                <w:rFonts w:ascii="Arial" w:eastAsia="宋体" w:hAnsi="Arial"/>
                <w:sz w:val="18"/>
              </w:rPr>
            </w:pPr>
          </w:p>
        </w:tc>
      </w:tr>
      <w:tr w:rsidR="0072744C" w:rsidRPr="0072744C" w14:paraId="642CDB9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1212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6E35A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620DB3D7"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42B92D5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CA_n5A-n261A/G/H/I</w:t>
            </w:r>
          </w:p>
          <w:p w14:paraId="550CAA6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1F24F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D2FF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9FDEA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D7DF4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F141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79A25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E55CD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BE743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17DADB5" w14:textId="77777777" w:rsidR="0072744C" w:rsidRPr="0072744C" w:rsidRDefault="0072744C" w:rsidP="0072744C">
            <w:pPr>
              <w:keepNext/>
              <w:keepLines/>
              <w:spacing w:after="0"/>
              <w:jc w:val="center"/>
              <w:rPr>
                <w:rFonts w:ascii="Arial" w:eastAsia="宋体" w:hAnsi="Arial"/>
                <w:sz w:val="18"/>
              </w:rPr>
            </w:pPr>
          </w:p>
        </w:tc>
      </w:tr>
      <w:tr w:rsidR="0072744C" w:rsidRPr="0072744C" w14:paraId="31D35F0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418286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D414C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C2EB4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C4A7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5DAD6F" w14:textId="77777777" w:rsidR="0072744C" w:rsidRPr="0072744C" w:rsidRDefault="0072744C" w:rsidP="0072744C">
            <w:pPr>
              <w:keepNext/>
              <w:keepLines/>
              <w:spacing w:after="0"/>
              <w:jc w:val="center"/>
              <w:rPr>
                <w:rFonts w:ascii="Arial" w:eastAsia="宋体" w:hAnsi="Arial"/>
                <w:sz w:val="18"/>
              </w:rPr>
            </w:pPr>
          </w:p>
        </w:tc>
      </w:tr>
      <w:tr w:rsidR="0072744C" w:rsidRPr="0072744C" w14:paraId="0EA557F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4F26C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49E64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35147A14"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w:t>
            </w:r>
          </w:p>
          <w:p w14:paraId="6D9C18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CA_n5A-n261A</w:t>
            </w:r>
          </w:p>
        </w:tc>
        <w:tc>
          <w:tcPr>
            <w:tcW w:w="1144" w:type="dxa"/>
            <w:tcBorders>
              <w:left w:val="single" w:sz="4" w:space="0" w:color="auto"/>
              <w:right w:val="single" w:sz="4" w:space="0" w:color="auto"/>
            </w:tcBorders>
            <w:vAlign w:val="center"/>
          </w:tcPr>
          <w:p w14:paraId="1873FB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93D0B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BAE9B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995132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82C7E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0E9FB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2122A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ED27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E13684C" w14:textId="77777777" w:rsidR="0072744C" w:rsidRPr="0072744C" w:rsidRDefault="0072744C" w:rsidP="0072744C">
            <w:pPr>
              <w:keepNext/>
              <w:keepLines/>
              <w:spacing w:after="0"/>
              <w:jc w:val="center"/>
              <w:rPr>
                <w:rFonts w:ascii="Arial" w:eastAsia="宋体" w:hAnsi="Arial"/>
                <w:sz w:val="18"/>
              </w:rPr>
            </w:pPr>
          </w:p>
        </w:tc>
      </w:tr>
      <w:tr w:rsidR="0072744C" w:rsidRPr="0072744C" w14:paraId="74625CB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70CE6C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FE6D2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FAE83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08FB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964859" w14:textId="77777777" w:rsidR="0072744C" w:rsidRPr="0072744C" w:rsidRDefault="0072744C" w:rsidP="0072744C">
            <w:pPr>
              <w:keepNext/>
              <w:keepLines/>
              <w:spacing w:after="0"/>
              <w:jc w:val="center"/>
              <w:rPr>
                <w:rFonts w:ascii="Arial" w:eastAsia="宋体" w:hAnsi="Arial"/>
                <w:sz w:val="18"/>
              </w:rPr>
            </w:pPr>
          </w:p>
        </w:tc>
      </w:tr>
      <w:tr w:rsidR="0072744C" w:rsidRPr="0072744C" w14:paraId="1C12272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C8CB9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BF7ED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767150C5"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w:t>
            </w:r>
          </w:p>
          <w:p w14:paraId="743499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CA_n5A-n261A</w:t>
            </w:r>
          </w:p>
        </w:tc>
        <w:tc>
          <w:tcPr>
            <w:tcW w:w="1144" w:type="dxa"/>
            <w:tcBorders>
              <w:left w:val="single" w:sz="4" w:space="0" w:color="auto"/>
              <w:right w:val="single" w:sz="4" w:space="0" w:color="auto"/>
            </w:tcBorders>
            <w:vAlign w:val="center"/>
          </w:tcPr>
          <w:p w14:paraId="210091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D215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89FF4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4D998A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73A7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E43E0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92C95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6DF66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B92ABE6" w14:textId="77777777" w:rsidR="0072744C" w:rsidRPr="0072744C" w:rsidRDefault="0072744C" w:rsidP="0072744C">
            <w:pPr>
              <w:keepNext/>
              <w:keepLines/>
              <w:spacing w:after="0"/>
              <w:jc w:val="center"/>
              <w:rPr>
                <w:rFonts w:ascii="Arial" w:eastAsia="宋体" w:hAnsi="Arial"/>
                <w:sz w:val="18"/>
              </w:rPr>
            </w:pPr>
          </w:p>
        </w:tc>
      </w:tr>
      <w:tr w:rsidR="0072744C" w:rsidRPr="0072744C" w14:paraId="1F61252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C13EE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977C7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88E92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9579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CA_n261(3A)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5B8745" w14:textId="77777777" w:rsidR="0072744C" w:rsidRPr="0072744C" w:rsidRDefault="0072744C" w:rsidP="0072744C">
            <w:pPr>
              <w:keepNext/>
              <w:keepLines/>
              <w:spacing w:after="0"/>
              <w:jc w:val="center"/>
              <w:rPr>
                <w:rFonts w:ascii="Arial" w:eastAsia="宋体" w:hAnsi="Arial"/>
                <w:sz w:val="18"/>
              </w:rPr>
            </w:pPr>
          </w:p>
        </w:tc>
      </w:tr>
      <w:tr w:rsidR="0072744C" w:rsidRPr="0072744C" w14:paraId="4B34449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DA2C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E11F4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3F796991"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w:t>
            </w:r>
          </w:p>
          <w:p w14:paraId="2FD3AECD"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p>
          <w:p w14:paraId="66E5C11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72E83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6A2E2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7A91B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2AB45F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38102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CF691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FFDD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D7625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6E4CD79" w14:textId="77777777" w:rsidR="0072744C" w:rsidRPr="0072744C" w:rsidRDefault="0072744C" w:rsidP="0072744C">
            <w:pPr>
              <w:keepNext/>
              <w:keepLines/>
              <w:spacing w:after="0"/>
              <w:jc w:val="center"/>
              <w:rPr>
                <w:rFonts w:ascii="Arial" w:eastAsia="宋体" w:hAnsi="Arial"/>
                <w:sz w:val="18"/>
              </w:rPr>
            </w:pPr>
          </w:p>
        </w:tc>
      </w:tr>
      <w:tr w:rsidR="0072744C" w:rsidRPr="0072744C" w14:paraId="5DCFCF5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A7F89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F9576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D9A14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1EEFA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DB8D7E" w14:textId="77777777" w:rsidR="0072744C" w:rsidRPr="0072744C" w:rsidRDefault="0072744C" w:rsidP="0072744C">
            <w:pPr>
              <w:keepNext/>
              <w:keepLines/>
              <w:spacing w:after="0"/>
              <w:jc w:val="center"/>
              <w:rPr>
                <w:rFonts w:ascii="Arial" w:eastAsia="宋体" w:hAnsi="Arial"/>
                <w:sz w:val="18"/>
              </w:rPr>
            </w:pPr>
          </w:p>
        </w:tc>
      </w:tr>
      <w:tr w:rsidR="0072744C" w:rsidRPr="0072744C" w14:paraId="76415D2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535C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2F17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3496F5E5"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w:t>
            </w:r>
          </w:p>
          <w:p w14:paraId="1E640F7C"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p>
          <w:p w14:paraId="7FB2DD5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BE2AAF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C578C3" w14:textId="77777777" w:rsidR="0072744C" w:rsidRPr="0072744C" w:rsidRDefault="0072744C" w:rsidP="0072744C">
            <w:pPr>
              <w:keepNext/>
              <w:keepLines/>
              <w:spacing w:after="0"/>
              <w:jc w:val="center"/>
              <w:rPr>
                <w:rFonts w:ascii="Arial" w:eastAsia="宋体" w:hAnsi="Arial" w:cs="Arial"/>
                <w:sz w:val="18"/>
                <w:szCs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B678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zh-CN"/>
              </w:rPr>
              <w:t>0</w:t>
            </w:r>
          </w:p>
        </w:tc>
      </w:tr>
      <w:tr w:rsidR="0072744C" w:rsidRPr="0072744C" w14:paraId="4304E29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9F20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AB89E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AD6455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304148" w14:textId="77777777" w:rsidR="0072744C" w:rsidRPr="0072744C" w:rsidRDefault="0072744C" w:rsidP="0072744C">
            <w:pPr>
              <w:keepNext/>
              <w:keepLines/>
              <w:spacing w:after="0"/>
              <w:jc w:val="center"/>
              <w:rPr>
                <w:rFonts w:ascii="Arial" w:eastAsia="宋体" w:hAnsi="Arial" w:cs="Arial"/>
                <w:sz w:val="18"/>
                <w:szCs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B450CB3" w14:textId="77777777" w:rsidR="0072744C" w:rsidRPr="0072744C" w:rsidRDefault="0072744C" w:rsidP="0072744C">
            <w:pPr>
              <w:keepNext/>
              <w:keepLines/>
              <w:spacing w:after="0"/>
              <w:jc w:val="center"/>
              <w:rPr>
                <w:rFonts w:ascii="Arial" w:eastAsia="宋体" w:hAnsi="Arial"/>
                <w:sz w:val="18"/>
              </w:rPr>
            </w:pPr>
          </w:p>
        </w:tc>
      </w:tr>
      <w:tr w:rsidR="0072744C" w:rsidRPr="0072744C" w14:paraId="2527833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75206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690B0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5D9C05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B3F862" w14:textId="77777777" w:rsidR="0072744C" w:rsidRPr="0072744C" w:rsidRDefault="0072744C" w:rsidP="0072744C">
            <w:pPr>
              <w:keepNext/>
              <w:keepLines/>
              <w:spacing w:after="0"/>
              <w:jc w:val="center"/>
              <w:rPr>
                <w:rFonts w:ascii="Arial" w:eastAsia="宋体" w:hAnsi="Arial" w:cs="Arial"/>
                <w:sz w:val="18"/>
                <w:szCs w:val="18"/>
                <w:lang w:val="en-US" w:bidi="ar"/>
              </w:rPr>
            </w:pPr>
            <w:r w:rsidRPr="0072744C">
              <w:rPr>
                <w:rFonts w:ascii="Arial" w:eastAsia="宋体" w:hAnsi="Arial" w:cs="Arial"/>
                <w:sz w:val="18"/>
                <w:szCs w:val="18"/>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4CB0CC" w14:textId="77777777" w:rsidR="0072744C" w:rsidRPr="0072744C" w:rsidRDefault="0072744C" w:rsidP="0072744C">
            <w:pPr>
              <w:keepNext/>
              <w:keepLines/>
              <w:spacing w:after="0"/>
              <w:jc w:val="center"/>
              <w:rPr>
                <w:rFonts w:ascii="Arial" w:eastAsia="宋体" w:hAnsi="Arial"/>
                <w:sz w:val="18"/>
              </w:rPr>
            </w:pPr>
          </w:p>
        </w:tc>
      </w:tr>
      <w:tr w:rsidR="0072744C" w:rsidRPr="0072744C" w14:paraId="2A0F516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E187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0EC43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2B8B73A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1FE00A62"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CA_n5A-n261A/G/H</w:t>
            </w:r>
          </w:p>
          <w:p w14:paraId="70FB271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E17A7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7717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DE312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96FA19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B369F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F3DD8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78646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4BA1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1710F94" w14:textId="77777777" w:rsidR="0072744C" w:rsidRPr="0072744C" w:rsidRDefault="0072744C" w:rsidP="0072744C">
            <w:pPr>
              <w:keepNext/>
              <w:keepLines/>
              <w:spacing w:after="0"/>
              <w:jc w:val="center"/>
              <w:rPr>
                <w:rFonts w:ascii="Arial" w:eastAsia="宋体" w:hAnsi="Arial"/>
                <w:sz w:val="18"/>
              </w:rPr>
            </w:pPr>
          </w:p>
        </w:tc>
      </w:tr>
      <w:tr w:rsidR="0072744C" w:rsidRPr="0072744C" w14:paraId="3C67849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961AC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8F369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02E0B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8D8C5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4D0939" w14:textId="77777777" w:rsidR="0072744C" w:rsidRPr="0072744C" w:rsidRDefault="0072744C" w:rsidP="0072744C">
            <w:pPr>
              <w:keepNext/>
              <w:keepLines/>
              <w:spacing w:after="0"/>
              <w:jc w:val="center"/>
              <w:rPr>
                <w:rFonts w:ascii="Arial" w:eastAsia="宋体" w:hAnsi="Arial"/>
                <w:sz w:val="18"/>
              </w:rPr>
            </w:pPr>
          </w:p>
        </w:tc>
      </w:tr>
      <w:tr w:rsidR="0072744C" w:rsidRPr="0072744C" w14:paraId="51EF057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A5711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3F1BB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7516775E"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79EE4D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CA_n5A-n261A/G/H/I</w:t>
            </w:r>
          </w:p>
        </w:tc>
        <w:tc>
          <w:tcPr>
            <w:tcW w:w="1144" w:type="dxa"/>
            <w:tcBorders>
              <w:left w:val="single" w:sz="4" w:space="0" w:color="auto"/>
              <w:right w:val="single" w:sz="4" w:space="0" w:color="auto"/>
            </w:tcBorders>
            <w:vAlign w:val="center"/>
          </w:tcPr>
          <w:p w14:paraId="460FE2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800A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22FA7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FB0C42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B0769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C2AE6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4A9E2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5ECD8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4006F0B" w14:textId="77777777" w:rsidR="0072744C" w:rsidRPr="0072744C" w:rsidRDefault="0072744C" w:rsidP="0072744C">
            <w:pPr>
              <w:keepNext/>
              <w:keepLines/>
              <w:spacing w:after="0"/>
              <w:jc w:val="center"/>
              <w:rPr>
                <w:rFonts w:ascii="Arial" w:eastAsia="宋体" w:hAnsi="Arial"/>
                <w:sz w:val="18"/>
              </w:rPr>
            </w:pPr>
          </w:p>
        </w:tc>
      </w:tr>
      <w:tr w:rsidR="0072744C" w:rsidRPr="0072744C" w14:paraId="04B060E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61C6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13025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14D22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1FA51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0D1377" w14:textId="77777777" w:rsidR="0072744C" w:rsidRPr="0072744C" w:rsidRDefault="0072744C" w:rsidP="0072744C">
            <w:pPr>
              <w:keepNext/>
              <w:keepLines/>
              <w:spacing w:after="0"/>
              <w:jc w:val="center"/>
              <w:rPr>
                <w:rFonts w:ascii="Arial" w:eastAsia="宋体" w:hAnsi="Arial"/>
                <w:sz w:val="18"/>
              </w:rPr>
            </w:pPr>
          </w:p>
        </w:tc>
      </w:tr>
      <w:tr w:rsidR="0072744C" w:rsidRPr="0072744C" w14:paraId="70BB443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811E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69FC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w:t>
            </w:r>
          </w:p>
          <w:p w14:paraId="460DCA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w:t>
            </w:r>
          </w:p>
          <w:p w14:paraId="1A0DA1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w:t>
            </w:r>
          </w:p>
        </w:tc>
        <w:tc>
          <w:tcPr>
            <w:tcW w:w="1144" w:type="dxa"/>
            <w:tcBorders>
              <w:left w:val="single" w:sz="4" w:space="0" w:color="auto"/>
              <w:right w:val="single" w:sz="4" w:space="0" w:color="auto"/>
            </w:tcBorders>
            <w:vAlign w:val="center"/>
          </w:tcPr>
          <w:p w14:paraId="17F0F5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19B2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E34A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8CD914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33F23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E0809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9B24C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1FE3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A772B86" w14:textId="77777777" w:rsidR="0072744C" w:rsidRPr="0072744C" w:rsidRDefault="0072744C" w:rsidP="0072744C">
            <w:pPr>
              <w:keepNext/>
              <w:keepLines/>
              <w:spacing w:after="0"/>
              <w:jc w:val="center"/>
              <w:rPr>
                <w:rFonts w:ascii="Arial" w:eastAsia="宋体" w:hAnsi="Arial"/>
                <w:sz w:val="18"/>
              </w:rPr>
            </w:pPr>
          </w:p>
        </w:tc>
      </w:tr>
      <w:tr w:rsidR="0072744C" w:rsidRPr="0072744C" w14:paraId="170871F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14AB28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AF89D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E4791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9F6B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F4B675" w14:textId="77777777" w:rsidR="0072744C" w:rsidRPr="0072744C" w:rsidRDefault="0072744C" w:rsidP="0072744C">
            <w:pPr>
              <w:keepNext/>
              <w:keepLines/>
              <w:spacing w:after="0"/>
              <w:jc w:val="center"/>
              <w:rPr>
                <w:rFonts w:ascii="Arial" w:eastAsia="宋体" w:hAnsi="Arial"/>
                <w:sz w:val="18"/>
              </w:rPr>
            </w:pPr>
          </w:p>
        </w:tc>
      </w:tr>
      <w:tr w:rsidR="0072744C" w:rsidRPr="0072744C" w14:paraId="1799629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A089A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1ADE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w:t>
            </w:r>
          </w:p>
          <w:p w14:paraId="5CE856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w:t>
            </w:r>
          </w:p>
          <w:p w14:paraId="5846F7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w:t>
            </w:r>
          </w:p>
        </w:tc>
        <w:tc>
          <w:tcPr>
            <w:tcW w:w="1144" w:type="dxa"/>
            <w:tcBorders>
              <w:left w:val="single" w:sz="4" w:space="0" w:color="auto"/>
              <w:right w:val="single" w:sz="4" w:space="0" w:color="auto"/>
            </w:tcBorders>
            <w:vAlign w:val="center"/>
          </w:tcPr>
          <w:p w14:paraId="359938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16F3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7C2B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38B936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67E45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B0B5C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4396B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D380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1E89AE8" w14:textId="77777777" w:rsidR="0072744C" w:rsidRPr="0072744C" w:rsidRDefault="0072744C" w:rsidP="0072744C">
            <w:pPr>
              <w:keepNext/>
              <w:keepLines/>
              <w:spacing w:after="0"/>
              <w:jc w:val="center"/>
              <w:rPr>
                <w:rFonts w:ascii="Arial" w:eastAsia="宋体" w:hAnsi="Arial"/>
                <w:sz w:val="18"/>
              </w:rPr>
            </w:pPr>
          </w:p>
        </w:tc>
      </w:tr>
      <w:tr w:rsidR="0072744C" w:rsidRPr="0072744C" w14:paraId="3885A24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A3413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0ACB6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F2A0D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4955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530F7B" w14:textId="77777777" w:rsidR="0072744C" w:rsidRPr="0072744C" w:rsidRDefault="0072744C" w:rsidP="0072744C">
            <w:pPr>
              <w:keepNext/>
              <w:keepLines/>
              <w:spacing w:after="0"/>
              <w:jc w:val="center"/>
              <w:rPr>
                <w:rFonts w:ascii="Arial" w:eastAsia="宋体" w:hAnsi="Arial"/>
                <w:sz w:val="18"/>
              </w:rPr>
            </w:pPr>
          </w:p>
        </w:tc>
      </w:tr>
      <w:tr w:rsidR="0072744C" w:rsidRPr="0072744C" w14:paraId="3042E23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AF20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8F51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w:t>
            </w:r>
          </w:p>
          <w:p w14:paraId="6B4700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w:t>
            </w:r>
          </w:p>
          <w:p w14:paraId="1DF9CD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w:t>
            </w:r>
            <w:r w:rsidRPr="0072744C" w:rsidDel="00117B9D">
              <w:rPr>
                <w:rFonts w:ascii="Arial" w:eastAsia="宋体" w:hAnsi="Arial"/>
                <w:sz w:val="18"/>
              </w:rPr>
              <w:t xml:space="preserve"> </w:t>
            </w:r>
          </w:p>
        </w:tc>
        <w:tc>
          <w:tcPr>
            <w:tcW w:w="1144" w:type="dxa"/>
            <w:tcBorders>
              <w:left w:val="single" w:sz="4" w:space="0" w:color="auto"/>
              <w:right w:val="single" w:sz="4" w:space="0" w:color="auto"/>
            </w:tcBorders>
            <w:vAlign w:val="center"/>
          </w:tcPr>
          <w:p w14:paraId="1356E4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9204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B11A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6D745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EDF7A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41C18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9AAB4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CC5C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EF2774C" w14:textId="77777777" w:rsidR="0072744C" w:rsidRPr="0072744C" w:rsidRDefault="0072744C" w:rsidP="0072744C">
            <w:pPr>
              <w:keepNext/>
              <w:keepLines/>
              <w:spacing w:after="0"/>
              <w:jc w:val="center"/>
              <w:rPr>
                <w:rFonts w:ascii="Arial" w:eastAsia="宋体" w:hAnsi="Arial"/>
                <w:sz w:val="18"/>
              </w:rPr>
            </w:pPr>
          </w:p>
        </w:tc>
      </w:tr>
      <w:tr w:rsidR="0072744C" w:rsidRPr="0072744C" w14:paraId="3647124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8F1D8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6C56A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34413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B6FF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6CF02E" w14:textId="77777777" w:rsidR="0072744C" w:rsidRPr="0072744C" w:rsidRDefault="0072744C" w:rsidP="0072744C">
            <w:pPr>
              <w:keepNext/>
              <w:keepLines/>
              <w:spacing w:after="0"/>
              <w:jc w:val="center"/>
              <w:rPr>
                <w:rFonts w:ascii="Arial" w:eastAsia="宋体" w:hAnsi="Arial"/>
                <w:sz w:val="18"/>
              </w:rPr>
            </w:pPr>
          </w:p>
        </w:tc>
      </w:tr>
      <w:tr w:rsidR="0072744C" w:rsidRPr="0072744C" w14:paraId="510AF0A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958B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CA_n2A-n12A-n260I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0A40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w:t>
            </w:r>
          </w:p>
          <w:p w14:paraId="2F567D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240915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w:t>
            </w:r>
          </w:p>
        </w:tc>
        <w:tc>
          <w:tcPr>
            <w:tcW w:w="1144" w:type="dxa"/>
            <w:tcBorders>
              <w:left w:val="single" w:sz="4" w:space="0" w:color="auto"/>
              <w:right w:val="single" w:sz="4" w:space="0" w:color="auto"/>
            </w:tcBorders>
            <w:vAlign w:val="center"/>
          </w:tcPr>
          <w:p w14:paraId="0B9703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7DED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1476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9F2F82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BBF864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8FD19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168B9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909C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BE276C3" w14:textId="77777777" w:rsidR="0072744C" w:rsidRPr="0072744C" w:rsidRDefault="0072744C" w:rsidP="0072744C">
            <w:pPr>
              <w:keepNext/>
              <w:keepLines/>
              <w:spacing w:after="0"/>
              <w:jc w:val="center"/>
              <w:rPr>
                <w:rFonts w:ascii="Arial" w:eastAsia="宋体" w:hAnsi="Arial"/>
                <w:sz w:val="18"/>
              </w:rPr>
            </w:pPr>
          </w:p>
        </w:tc>
      </w:tr>
      <w:tr w:rsidR="0072744C" w:rsidRPr="0072744C" w14:paraId="654A855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2788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9A386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739D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613F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DE680C" w14:textId="77777777" w:rsidR="0072744C" w:rsidRPr="0072744C" w:rsidRDefault="0072744C" w:rsidP="0072744C">
            <w:pPr>
              <w:keepNext/>
              <w:keepLines/>
              <w:spacing w:after="0"/>
              <w:jc w:val="center"/>
              <w:rPr>
                <w:rFonts w:ascii="Arial" w:eastAsia="宋体" w:hAnsi="Arial"/>
                <w:sz w:val="18"/>
              </w:rPr>
            </w:pPr>
          </w:p>
        </w:tc>
      </w:tr>
      <w:tr w:rsidR="0072744C" w:rsidRPr="0072744C" w14:paraId="52C469B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6EAA4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AB8A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w:t>
            </w:r>
          </w:p>
          <w:p w14:paraId="29DF09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w:t>
            </w:r>
          </w:p>
          <w:p w14:paraId="6C7880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w:t>
            </w:r>
          </w:p>
        </w:tc>
        <w:tc>
          <w:tcPr>
            <w:tcW w:w="1144" w:type="dxa"/>
            <w:tcBorders>
              <w:left w:val="single" w:sz="4" w:space="0" w:color="auto"/>
              <w:right w:val="single" w:sz="4" w:space="0" w:color="auto"/>
            </w:tcBorders>
            <w:vAlign w:val="center"/>
          </w:tcPr>
          <w:p w14:paraId="65D704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C4CB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BD3C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5C2798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190A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C786D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48DCF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5504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B92B1FA" w14:textId="77777777" w:rsidR="0072744C" w:rsidRPr="0072744C" w:rsidRDefault="0072744C" w:rsidP="0072744C">
            <w:pPr>
              <w:keepNext/>
              <w:keepLines/>
              <w:spacing w:after="0"/>
              <w:jc w:val="center"/>
              <w:rPr>
                <w:rFonts w:ascii="Arial" w:eastAsia="宋体" w:hAnsi="Arial"/>
                <w:sz w:val="18"/>
              </w:rPr>
            </w:pPr>
          </w:p>
        </w:tc>
      </w:tr>
      <w:tr w:rsidR="0072744C" w:rsidRPr="0072744C" w14:paraId="43ABD32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BDAC6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8BBC4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6C256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7084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A40DA2" w14:textId="77777777" w:rsidR="0072744C" w:rsidRPr="0072744C" w:rsidRDefault="0072744C" w:rsidP="0072744C">
            <w:pPr>
              <w:keepNext/>
              <w:keepLines/>
              <w:spacing w:after="0"/>
              <w:jc w:val="center"/>
              <w:rPr>
                <w:rFonts w:ascii="Arial" w:eastAsia="宋体" w:hAnsi="Arial"/>
                <w:sz w:val="18"/>
              </w:rPr>
            </w:pPr>
          </w:p>
        </w:tc>
      </w:tr>
      <w:tr w:rsidR="0072744C" w:rsidRPr="0072744C" w14:paraId="52C2EC5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D118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9B29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w:t>
            </w:r>
          </w:p>
          <w:p w14:paraId="048E82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w:t>
            </w:r>
          </w:p>
          <w:p w14:paraId="6A2E0E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CA_n12A-n260A/G/H/I/J/K</w:t>
            </w:r>
          </w:p>
        </w:tc>
        <w:tc>
          <w:tcPr>
            <w:tcW w:w="1144" w:type="dxa"/>
            <w:tcBorders>
              <w:left w:val="single" w:sz="4" w:space="0" w:color="auto"/>
              <w:right w:val="single" w:sz="4" w:space="0" w:color="auto"/>
            </w:tcBorders>
            <w:vAlign w:val="center"/>
          </w:tcPr>
          <w:p w14:paraId="03DFBD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62CD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62E3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8C1074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F13AB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6757E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EA3FA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C758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193A8D6" w14:textId="77777777" w:rsidR="0072744C" w:rsidRPr="0072744C" w:rsidRDefault="0072744C" w:rsidP="0072744C">
            <w:pPr>
              <w:keepNext/>
              <w:keepLines/>
              <w:spacing w:after="0"/>
              <w:jc w:val="center"/>
              <w:rPr>
                <w:rFonts w:ascii="Arial" w:eastAsia="宋体" w:hAnsi="Arial"/>
                <w:sz w:val="18"/>
              </w:rPr>
            </w:pPr>
          </w:p>
        </w:tc>
      </w:tr>
      <w:tr w:rsidR="0072744C" w:rsidRPr="0072744C" w14:paraId="7DEF21C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416A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AA972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376AA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7FCA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7FEE8B" w14:textId="77777777" w:rsidR="0072744C" w:rsidRPr="0072744C" w:rsidRDefault="0072744C" w:rsidP="0072744C">
            <w:pPr>
              <w:keepNext/>
              <w:keepLines/>
              <w:spacing w:after="0"/>
              <w:jc w:val="center"/>
              <w:rPr>
                <w:rFonts w:ascii="Arial" w:eastAsia="宋体" w:hAnsi="Arial"/>
                <w:sz w:val="18"/>
              </w:rPr>
            </w:pPr>
          </w:p>
        </w:tc>
      </w:tr>
      <w:tr w:rsidR="0072744C" w:rsidRPr="0072744C" w14:paraId="559FEF6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F00D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3B821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AFB7A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92F8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4EDD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3E87FC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AFBB2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AB894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ABD64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C711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6047425" w14:textId="77777777" w:rsidR="0072744C" w:rsidRPr="0072744C" w:rsidRDefault="0072744C" w:rsidP="0072744C">
            <w:pPr>
              <w:keepNext/>
              <w:keepLines/>
              <w:spacing w:after="0"/>
              <w:jc w:val="center"/>
              <w:rPr>
                <w:rFonts w:ascii="Arial" w:eastAsia="宋体" w:hAnsi="Arial"/>
                <w:sz w:val="18"/>
              </w:rPr>
            </w:pPr>
          </w:p>
        </w:tc>
      </w:tr>
      <w:tr w:rsidR="0072744C" w:rsidRPr="0072744C" w14:paraId="4E76068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7A514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8BF64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87460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9D82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AB9B6A" w14:textId="77777777" w:rsidR="0072744C" w:rsidRPr="0072744C" w:rsidRDefault="0072744C" w:rsidP="0072744C">
            <w:pPr>
              <w:keepNext/>
              <w:keepLines/>
              <w:spacing w:after="0"/>
              <w:jc w:val="center"/>
              <w:rPr>
                <w:rFonts w:ascii="Arial" w:eastAsia="宋体" w:hAnsi="Arial"/>
                <w:sz w:val="18"/>
              </w:rPr>
            </w:pPr>
          </w:p>
        </w:tc>
      </w:tr>
      <w:tr w:rsidR="0072744C" w:rsidRPr="0072744C" w14:paraId="5E1F601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0E62F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B0B1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w:t>
            </w:r>
          </w:p>
          <w:p w14:paraId="4A9FEF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CA_n2A-n260A/G/H/I/J/K/L/M</w:t>
            </w:r>
          </w:p>
          <w:p w14:paraId="74AE89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CA_n12A-n260A/G/H/I/J/K/L/M</w:t>
            </w:r>
          </w:p>
        </w:tc>
        <w:tc>
          <w:tcPr>
            <w:tcW w:w="1144" w:type="dxa"/>
            <w:tcBorders>
              <w:left w:val="single" w:sz="4" w:space="0" w:color="auto"/>
              <w:right w:val="single" w:sz="4" w:space="0" w:color="auto"/>
            </w:tcBorders>
            <w:vAlign w:val="center"/>
          </w:tcPr>
          <w:p w14:paraId="66E718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9F6A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BA17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36DA68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B739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16DBB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BF6B3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5C70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5F484AE2" w14:textId="77777777" w:rsidR="0072744C" w:rsidRPr="0072744C" w:rsidRDefault="0072744C" w:rsidP="0072744C">
            <w:pPr>
              <w:keepNext/>
              <w:keepLines/>
              <w:spacing w:after="0"/>
              <w:jc w:val="center"/>
              <w:rPr>
                <w:rFonts w:ascii="Arial" w:eastAsia="宋体" w:hAnsi="Arial"/>
                <w:sz w:val="18"/>
              </w:rPr>
            </w:pPr>
          </w:p>
        </w:tc>
      </w:tr>
      <w:tr w:rsidR="0072744C" w:rsidRPr="0072744C" w14:paraId="57AFA97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9A6E7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8DD5E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F52E7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791D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62FDCF" w14:textId="77777777" w:rsidR="0072744C" w:rsidRPr="0072744C" w:rsidRDefault="0072744C" w:rsidP="0072744C">
            <w:pPr>
              <w:keepNext/>
              <w:keepLines/>
              <w:spacing w:after="0"/>
              <w:jc w:val="center"/>
              <w:rPr>
                <w:rFonts w:ascii="Arial" w:eastAsia="宋体" w:hAnsi="Arial"/>
                <w:sz w:val="18"/>
              </w:rPr>
            </w:pPr>
          </w:p>
        </w:tc>
      </w:tr>
      <w:tr w:rsidR="0072744C" w:rsidRPr="0072744C" w14:paraId="5518156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052E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C53B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w:t>
            </w:r>
          </w:p>
          <w:p w14:paraId="778221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w:t>
            </w:r>
          </w:p>
          <w:p w14:paraId="563B66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w:t>
            </w:r>
          </w:p>
        </w:tc>
        <w:tc>
          <w:tcPr>
            <w:tcW w:w="1144" w:type="dxa"/>
            <w:tcBorders>
              <w:left w:val="single" w:sz="4" w:space="0" w:color="auto"/>
              <w:right w:val="single" w:sz="4" w:space="0" w:color="auto"/>
            </w:tcBorders>
            <w:vAlign w:val="center"/>
          </w:tcPr>
          <w:p w14:paraId="3FD0DC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A852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617D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10ACC3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F9E6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1E3D5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82401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5A95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6381859" w14:textId="77777777" w:rsidR="0072744C" w:rsidRPr="0072744C" w:rsidRDefault="0072744C" w:rsidP="0072744C">
            <w:pPr>
              <w:keepNext/>
              <w:keepLines/>
              <w:spacing w:after="0"/>
              <w:jc w:val="center"/>
              <w:rPr>
                <w:rFonts w:ascii="Arial" w:eastAsia="宋体" w:hAnsi="Arial"/>
                <w:sz w:val="18"/>
              </w:rPr>
            </w:pPr>
          </w:p>
        </w:tc>
      </w:tr>
      <w:tr w:rsidR="0072744C" w:rsidRPr="0072744C" w14:paraId="1C277AE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64981E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090A3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ED948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CBC1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DDB9A2" w14:textId="77777777" w:rsidR="0072744C" w:rsidRPr="0072744C" w:rsidRDefault="0072744C" w:rsidP="0072744C">
            <w:pPr>
              <w:keepNext/>
              <w:keepLines/>
              <w:spacing w:after="0"/>
              <w:jc w:val="center"/>
              <w:rPr>
                <w:rFonts w:ascii="Arial" w:eastAsia="宋体" w:hAnsi="Arial"/>
                <w:sz w:val="18"/>
              </w:rPr>
            </w:pPr>
          </w:p>
        </w:tc>
      </w:tr>
      <w:tr w:rsidR="0072744C" w:rsidRPr="0072744C" w14:paraId="512BB3B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A3D8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D15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w:t>
            </w:r>
          </w:p>
          <w:p w14:paraId="71EEE4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w:t>
            </w:r>
          </w:p>
          <w:p w14:paraId="74CD99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w:t>
            </w:r>
            <w:r w:rsidRPr="0072744C" w:rsidDel="00934610">
              <w:rPr>
                <w:rFonts w:ascii="Arial" w:eastAsia="宋体" w:hAnsi="Arial"/>
                <w:sz w:val="18"/>
              </w:rPr>
              <w:t xml:space="preserve"> </w:t>
            </w:r>
          </w:p>
        </w:tc>
        <w:tc>
          <w:tcPr>
            <w:tcW w:w="1144" w:type="dxa"/>
            <w:tcBorders>
              <w:left w:val="single" w:sz="4" w:space="0" w:color="auto"/>
              <w:right w:val="single" w:sz="4" w:space="0" w:color="auto"/>
            </w:tcBorders>
            <w:vAlign w:val="center"/>
          </w:tcPr>
          <w:p w14:paraId="0E8D0A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D18D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2024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616F2F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9AA6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0019E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AEF17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6930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B76C2AA" w14:textId="77777777" w:rsidR="0072744C" w:rsidRPr="0072744C" w:rsidRDefault="0072744C" w:rsidP="0072744C">
            <w:pPr>
              <w:keepNext/>
              <w:keepLines/>
              <w:spacing w:after="0"/>
              <w:jc w:val="center"/>
              <w:rPr>
                <w:rFonts w:ascii="Arial" w:eastAsia="宋体" w:hAnsi="Arial"/>
                <w:sz w:val="18"/>
              </w:rPr>
            </w:pPr>
          </w:p>
        </w:tc>
      </w:tr>
      <w:tr w:rsidR="0072744C" w:rsidRPr="0072744C" w14:paraId="11D58A9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7497E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F3162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0A6F0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6725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08C0B4" w14:textId="77777777" w:rsidR="0072744C" w:rsidRPr="0072744C" w:rsidRDefault="0072744C" w:rsidP="0072744C">
            <w:pPr>
              <w:keepNext/>
              <w:keepLines/>
              <w:spacing w:after="0"/>
              <w:jc w:val="center"/>
              <w:rPr>
                <w:rFonts w:ascii="Arial" w:eastAsia="宋体" w:hAnsi="Arial"/>
                <w:sz w:val="18"/>
              </w:rPr>
            </w:pPr>
          </w:p>
        </w:tc>
      </w:tr>
      <w:tr w:rsidR="0072744C" w:rsidRPr="0072744C" w14:paraId="4AA7A06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8320F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767E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w:t>
            </w:r>
          </w:p>
          <w:p w14:paraId="33EECF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w:t>
            </w:r>
          </w:p>
          <w:p w14:paraId="6B96EB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w:t>
            </w:r>
          </w:p>
        </w:tc>
        <w:tc>
          <w:tcPr>
            <w:tcW w:w="1144" w:type="dxa"/>
            <w:tcBorders>
              <w:left w:val="single" w:sz="4" w:space="0" w:color="auto"/>
              <w:right w:val="single" w:sz="4" w:space="0" w:color="auto"/>
            </w:tcBorders>
            <w:vAlign w:val="center"/>
          </w:tcPr>
          <w:p w14:paraId="17DAFB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E585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4791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B778F0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C20CC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70007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9CE79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0974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2C35A9A" w14:textId="77777777" w:rsidR="0072744C" w:rsidRPr="0072744C" w:rsidRDefault="0072744C" w:rsidP="0072744C">
            <w:pPr>
              <w:keepNext/>
              <w:keepLines/>
              <w:spacing w:after="0"/>
              <w:jc w:val="center"/>
              <w:rPr>
                <w:rFonts w:ascii="Arial" w:eastAsia="宋体" w:hAnsi="Arial"/>
                <w:sz w:val="18"/>
              </w:rPr>
            </w:pPr>
          </w:p>
        </w:tc>
      </w:tr>
      <w:tr w:rsidR="0072744C" w:rsidRPr="0072744C" w14:paraId="66DB7F0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4B5D0A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12BF5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042F4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B801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2E9374" w14:textId="77777777" w:rsidR="0072744C" w:rsidRPr="0072744C" w:rsidRDefault="0072744C" w:rsidP="0072744C">
            <w:pPr>
              <w:keepNext/>
              <w:keepLines/>
              <w:spacing w:after="0"/>
              <w:jc w:val="center"/>
              <w:rPr>
                <w:rFonts w:ascii="Arial" w:eastAsia="宋体" w:hAnsi="Arial"/>
                <w:sz w:val="18"/>
              </w:rPr>
            </w:pPr>
          </w:p>
        </w:tc>
      </w:tr>
      <w:tr w:rsidR="0072744C" w:rsidRPr="0072744C" w14:paraId="2C51011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A486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D947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w:t>
            </w:r>
          </w:p>
          <w:p w14:paraId="599621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6F8389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w:t>
            </w:r>
          </w:p>
        </w:tc>
        <w:tc>
          <w:tcPr>
            <w:tcW w:w="1144" w:type="dxa"/>
            <w:tcBorders>
              <w:left w:val="single" w:sz="4" w:space="0" w:color="auto"/>
              <w:right w:val="single" w:sz="4" w:space="0" w:color="auto"/>
            </w:tcBorders>
            <w:vAlign w:val="center"/>
          </w:tcPr>
          <w:p w14:paraId="243EB8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3098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6185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2279A2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A42D7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70309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60460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E98F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B316CCB" w14:textId="77777777" w:rsidR="0072744C" w:rsidRPr="0072744C" w:rsidRDefault="0072744C" w:rsidP="0072744C">
            <w:pPr>
              <w:keepNext/>
              <w:keepLines/>
              <w:spacing w:after="0"/>
              <w:jc w:val="center"/>
              <w:rPr>
                <w:rFonts w:ascii="Arial" w:eastAsia="宋体" w:hAnsi="Arial"/>
                <w:sz w:val="18"/>
              </w:rPr>
            </w:pPr>
          </w:p>
        </w:tc>
      </w:tr>
      <w:tr w:rsidR="0072744C" w:rsidRPr="0072744C" w14:paraId="00E3057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51FED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A995A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CDF1F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D8B5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B3A58E" w14:textId="77777777" w:rsidR="0072744C" w:rsidRPr="0072744C" w:rsidRDefault="0072744C" w:rsidP="0072744C">
            <w:pPr>
              <w:keepNext/>
              <w:keepLines/>
              <w:spacing w:after="0"/>
              <w:jc w:val="center"/>
              <w:rPr>
                <w:rFonts w:ascii="Arial" w:eastAsia="宋体" w:hAnsi="Arial"/>
                <w:sz w:val="18"/>
              </w:rPr>
            </w:pPr>
          </w:p>
        </w:tc>
      </w:tr>
      <w:tr w:rsidR="0072744C" w:rsidRPr="0072744C" w14:paraId="3CBAD1C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05567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75EE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w:t>
            </w:r>
          </w:p>
          <w:p w14:paraId="524698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w:t>
            </w:r>
          </w:p>
          <w:p w14:paraId="7947E5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w:t>
            </w:r>
          </w:p>
        </w:tc>
        <w:tc>
          <w:tcPr>
            <w:tcW w:w="1144" w:type="dxa"/>
            <w:tcBorders>
              <w:left w:val="single" w:sz="4" w:space="0" w:color="auto"/>
              <w:right w:val="single" w:sz="4" w:space="0" w:color="auto"/>
            </w:tcBorders>
            <w:vAlign w:val="center"/>
          </w:tcPr>
          <w:p w14:paraId="564F57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D431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7C25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B02F72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0E4A1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3CE77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4887F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A043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644732A" w14:textId="77777777" w:rsidR="0072744C" w:rsidRPr="0072744C" w:rsidRDefault="0072744C" w:rsidP="0072744C">
            <w:pPr>
              <w:keepNext/>
              <w:keepLines/>
              <w:spacing w:after="0"/>
              <w:jc w:val="center"/>
              <w:rPr>
                <w:rFonts w:ascii="Arial" w:eastAsia="宋体" w:hAnsi="Arial"/>
                <w:sz w:val="18"/>
              </w:rPr>
            </w:pPr>
          </w:p>
        </w:tc>
      </w:tr>
      <w:tr w:rsidR="0072744C" w:rsidRPr="0072744C" w14:paraId="4C7A7C7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BD1B99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CA997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26E7D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E154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6E9C99" w14:textId="77777777" w:rsidR="0072744C" w:rsidRPr="0072744C" w:rsidRDefault="0072744C" w:rsidP="0072744C">
            <w:pPr>
              <w:keepNext/>
              <w:keepLines/>
              <w:spacing w:after="0"/>
              <w:jc w:val="center"/>
              <w:rPr>
                <w:rFonts w:ascii="Arial" w:eastAsia="宋体" w:hAnsi="Arial"/>
                <w:sz w:val="18"/>
              </w:rPr>
            </w:pPr>
          </w:p>
        </w:tc>
      </w:tr>
      <w:tr w:rsidR="0072744C" w:rsidRPr="0072744C" w14:paraId="10E518E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0698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0BF5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w:t>
            </w:r>
          </w:p>
          <w:p w14:paraId="3FD3C5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w:t>
            </w:r>
          </w:p>
          <w:p w14:paraId="3A42C9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w:t>
            </w:r>
          </w:p>
        </w:tc>
        <w:tc>
          <w:tcPr>
            <w:tcW w:w="1144" w:type="dxa"/>
            <w:tcBorders>
              <w:left w:val="single" w:sz="4" w:space="0" w:color="auto"/>
              <w:right w:val="single" w:sz="4" w:space="0" w:color="auto"/>
            </w:tcBorders>
            <w:vAlign w:val="center"/>
          </w:tcPr>
          <w:p w14:paraId="2F39BF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7AE0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02B4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F537BA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F875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D137E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A5975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F7C3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014F6F8" w14:textId="77777777" w:rsidR="0072744C" w:rsidRPr="0072744C" w:rsidRDefault="0072744C" w:rsidP="0072744C">
            <w:pPr>
              <w:keepNext/>
              <w:keepLines/>
              <w:spacing w:after="0"/>
              <w:jc w:val="center"/>
              <w:rPr>
                <w:rFonts w:ascii="Arial" w:eastAsia="宋体" w:hAnsi="Arial"/>
                <w:sz w:val="18"/>
              </w:rPr>
            </w:pPr>
          </w:p>
        </w:tc>
      </w:tr>
      <w:tr w:rsidR="0072744C" w:rsidRPr="0072744C" w14:paraId="233BEAF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BAD34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4884D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B1D06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90E5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C33101" w14:textId="77777777" w:rsidR="0072744C" w:rsidRPr="0072744C" w:rsidRDefault="0072744C" w:rsidP="0072744C">
            <w:pPr>
              <w:keepNext/>
              <w:keepLines/>
              <w:spacing w:after="0"/>
              <w:jc w:val="center"/>
              <w:rPr>
                <w:rFonts w:ascii="Arial" w:eastAsia="宋体" w:hAnsi="Arial"/>
                <w:sz w:val="18"/>
              </w:rPr>
            </w:pPr>
          </w:p>
        </w:tc>
      </w:tr>
      <w:tr w:rsidR="0072744C" w:rsidRPr="0072744C" w14:paraId="76EF0FD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CB142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4645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w:t>
            </w:r>
          </w:p>
          <w:p w14:paraId="6DDD3E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CA_n2A-n260A/G/H/I/J/K/L</w:t>
            </w:r>
          </w:p>
          <w:p w14:paraId="5BA4BF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CA_n14A-n260A/G/H/I/J/K/L</w:t>
            </w:r>
          </w:p>
        </w:tc>
        <w:tc>
          <w:tcPr>
            <w:tcW w:w="1144" w:type="dxa"/>
            <w:tcBorders>
              <w:left w:val="single" w:sz="4" w:space="0" w:color="auto"/>
              <w:right w:val="single" w:sz="4" w:space="0" w:color="auto"/>
            </w:tcBorders>
            <w:vAlign w:val="center"/>
          </w:tcPr>
          <w:p w14:paraId="5A58E0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964F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7A39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84B9B2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407FC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73D8A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44C52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0D35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8BA25DE" w14:textId="77777777" w:rsidR="0072744C" w:rsidRPr="0072744C" w:rsidRDefault="0072744C" w:rsidP="0072744C">
            <w:pPr>
              <w:keepNext/>
              <w:keepLines/>
              <w:spacing w:after="0"/>
              <w:jc w:val="center"/>
              <w:rPr>
                <w:rFonts w:ascii="Arial" w:eastAsia="宋体" w:hAnsi="Arial"/>
                <w:sz w:val="18"/>
              </w:rPr>
            </w:pPr>
          </w:p>
        </w:tc>
      </w:tr>
      <w:tr w:rsidR="0072744C" w:rsidRPr="0072744C" w14:paraId="485FB3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8CEBE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4305F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A4890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E2FC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F65D22" w14:textId="77777777" w:rsidR="0072744C" w:rsidRPr="0072744C" w:rsidRDefault="0072744C" w:rsidP="0072744C">
            <w:pPr>
              <w:keepNext/>
              <w:keepLines/>
              <w:spacing w:after="0"/>
              <w:jc w:val="center"/>
              <w:rPr>
                <w:rFonts w:ascii="Arial" w:eastAsia="宋体" w:hAnsi="Arial"/>
                <w:sz w:val="18"/>
              </w:rPr>
            </w:pPr>
          </w:p>
        </w:tc>
      </w:tr>
      <w:tr w:rsidR="0072744C" w:rsidRPr="0072744C" w14:paraId="36F0127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7DA5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3F56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w:t>
            </w:r>
          </w:p>
          <w:p w14:paraId="55DDD7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CA_n2A-n260A/G/H/I/J/K/L/M</w:t>
            </w:r>
          </w:p>
          <w:p w14:paraId="3A98B7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CA_n14A-n260A/G/H/I/J/K/L/M</w:t>
            </w:r>
          </w:p>
        </w:tc>
        <w:tc>
          <w:tcPr>
            <w:tcW w:w="1144" w:type="dxa"/>
            <w:tcBorders>
              <w:left w:val="single" w:sz="4" w:space="0" w:color="auto"/>
              <w:right w:val="single" w:sz="4" w:space="0" w:color="auto"/>
            </w:tcBorders>
            <w:vAlign w:val="center"/>
          </w:tcPr>
          <w:p w14:paraId="0FD01A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9E10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EF1B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82290B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00F4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A2B03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A4E1A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5F2E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B8428EB" w14:textId="77777777" w:rsidR="0072744C" w:rsidRPr="0072744C" w:rsidRDefault="0072744C" w:rsidP="0072744C">
            <w:pPr>
              <w:keepNext/>
              <w:keepLines/>
              <w:spacing w:after="0"/>
              <w:jc w:val="center"/>
              <w:rPr>
                <w:rFonts w:ascii="Arial" w:eastAsia="宋体" w:hAnsi="Arial"/>
                <w:sz w:val="18"/>
              </w:rPr>
            </w:pPr>
          </w:p>
        </w:tc>
      </w:tr>
      <w:tr w:rsidR="0072744C" w:rsidRPr="0072744C" w14:paraId="0095189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117ACE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50F8A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15F02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F90D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77EB92" w14:textId="77777777" w:rsidR="0072744C" w:rsidRPr="0072744C" w:rsidRDefault="0072744C" w:rsidP="0072744C">
            <w:pPr>
              <w:keepNext/>
              <w:keepLines/>
              <w:spacing w:after="0"/>
              <w:jc w:val="center"/>
              <w:rPr>
                <w:rFonts w:ascii="Arial" w:eastAsia="宋体" w:hAnsi="Arial"/>
                <w:sz w:val="18"/>
              </w:rPr>
            </w:pPr>
          </w:p>
        </w:tc>
      </w:tr>
      <w:tr w:rsidR="0072744C" w:rsidRPr="0072744C" w14:paraId="1DE7D98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DC50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0E4E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w:t>
            </w:r>
          </w:p>
          <w:p w14:paraId="04E6E0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w:t>
            </w:r>
          </w:p>
          <w:p w14:paraId="2830A1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p>
        </w:tc>
        <w:tc>
          <w:tcPr>
            <w:tcW w:w="1144" w:type="dxa"/>
            <w:tcBorders>
              <w:left w:val="single" w:sz="4" w:space="0" w:color="auto"/>
              <w:right w:val="single" w:sz="4" w:space="0" w:color="auto"/>
            </w:tcBorders>
            <w:vAlign w:val="center"/>
          </w:tcPr>
          <w:p w14:paraId="6CA844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64AA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ED6F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56AA46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8FFA4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80B25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C473A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AE74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6BAC028" w14:textId="77777777" w:rsidR="0072744C" w:rsidRPr="0072744C" w:rsidRDefault="0072744C" w:rsidP="0072744C">
            <w:pPr>
              <w:keepNext/>
              <w:keepLines/>
              <w:spacing w:after="0"/>
              <w:jc w:val="center"/>
              <w:rPr>
                <w:rFonts w:ascii="Arial" w:eastAsia="宋体" w:hAnsi="Arial"/>
                <w:sz w:val="18"/>
              </w:rPr>
            </w:pPr>
          </w:p>
        </w:tc>
      </w:tr>
      <w:tr w:rsidR="0072744C" w:rsidRPr="0072744C" w14:paraId="0B11C9C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33115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2DEAF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59ABD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76C9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1F2D19" w14:textId="77777777" w:rsidR="0072744C" w:rsidRPr="0072744C" w:rsidRDefault="0072744C" w:rsidP="0072744C">
            <w:pPr>
              <w:keepNext/>
              <w:keepLines/>
              <w:spacing w:after="0"/>
              <w:jc w:val="center"/>
              <w:rPr>
                <w:rFonts w:ascii="Arial" w:eastAsia="宋体" w:hAnsi="Arial"/>
                <w:sz w:val="18"/>
              </w:rPr>
            </w:pPr>
          </w:p>
        </w:tc>
      </w:tr>
      <w:tr w:rsidR="0072744C" w:rsidRPr="0072744C" w14:paraId="34FDE63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7601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2D05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w:t>
            </w:r>
          </w:p>
          <w:p w14:paraId="204368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w:t>
            </w:r>
          </w:p>
          <w:p w14:paraId="550DD6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w:t>
            </w:r>
          </w:p>
        </w:tc>
        <w:tc>
          <w:tcPr>
            <w:tcW w:w="1144" w:type="dxa"/>
            <w:tcBorders>
              <w:left w:val="single" w:sz="4" w:space="0" w:color="auto"/>
              <w:right w:val="single" w:sz="4" w:space="0" w:color="auto"/>
            </w:tcBorders>
            <w:vAlign w:val="center"/>
          </w:tcPr>
          <w:p w14:paraId="0EEE26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4D15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3ECA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F54350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7576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402D5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D184C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37F7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6204718" w14:textId="77777777" w:rsidR="0072744C" w:rsidRPr="0072744C" w:rsidRDefault="0072744C" w:rsidP="0072744C">
            <w:pPr>
              <w:keepNext/>
              <w:keepLines/>
              <w:spacing w:after="0"/>
              <w:jc w:val="center"/>
              <w:rPr>
                <w:rFonts w:ascii="Arial" w:eastAsia="宋体" w:hAnsi="Arial"/>
                <w:sz w:val="18"/>
              </w:rPr>
            </w:pPr>
          </w:p>
        </w:tc>
      </w:tr>
      <w:tr w:rsidR="0072744C" w:rsidRPr="0072744C" w14:paraId="6D1EA99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82B75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C14D9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BCB70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9F31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362B0F" w14:textId="77777777" w:rsidR="0072744C" w:rsidRPr="0072744C" w:rsidRDefault="0072744C" w:rsidP="0072744C">
            <w:pPr>
              <w:keepNext/>
              <w:keepLines/>
              <w:spacing w:after="0"/>
              <w:jc w:val="center"/>
              <w:rPr>
                <w:rFonts w:ascii="Arial" w:eastAsia="宋体" w:hAnsi="Arial"/>
                <w:sz w:val="18"/>
              </w:rPr>
            </w:pPr>
          </w:p>
        </w:tc>
      </w:tr>
      <w:tr w:rsidR="0072744C" w:rsidRPr="0072744C" w14:paraId="509EAAE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C5D59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4ECE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w:t>
            </w:r>
          </w:p>
          <w:p w14:paraId="4E56FD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w:t>
            </w:r>
          </w:p>
          <w:p w14:paraId="7A3678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w:t>
            </w:r>
          </w:p>
        </w:tc>
        <w:tc>
          <w:tcPr>
            <w:tcW w:w="1144" w:type="dxa"/>
            <w:tcBorders>
              <w:left w:val="single" w:sz="4" w:space="0" w:color="auto"/>
              <w:right w:val="single" w:sz="4" w:space="0" w:color="auto"/>
            </w:tcBorders>
            <w:vAlign w:val="center"/>
          </w:tcPr>
          <w:p w14:paraId="16BC50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5FB7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2042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6F87FD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0F0D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84C59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E9CAA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54A4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934BB0B" w14:textId="77777777" w:rsidR="0072744C" w:rsidRPr="0072744C" w:rsidRDefault="0072744C" w:rsidP="0072744C">
            <w:pPr>
              <w:keepNext/>
              <w:keepLines/>
              <w:spacing w:after="0"/>
              <w:jc w:val="center"/>
              <w:rPr>
                <w:rFonts w:ascii="Arial" w:eastAsia="宋体" w:hAnsi="Arial"/>
                <w:sz w:val="18"/>
              </w:rPr>
            </w:pPr>
          </w:p>
        </w:tc>
      </w:tr>
      <w:tr w:rsidR="0072744C" w:rsidRPr="0072744C" w14:paraId="74B81E4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4D5C1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D1761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EABB3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1DDE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E10CE3" w14:textId="77777777" w:rsidR="0072744C" w:rsidRPr="0072744C" w:rsidRDefault="0072744C" w:rsidP="0072744C">
            <w:pPr>
              <w:keepNext/>
              <w:keepLines/>
              <w:spacing w:after="0"/>
              <w:jc w:val="center"/>
              <w:rPr>
                <w:rFonts w:ascii="Arial" w:eastAsia="宋体" w:hAnsi="Arial"/>
                <w:sz w:val="18"/>
              </w:rPr>
            </w:pPr>
          </w:p>
        </w:tc>
      </w:tr>
      <w:tr w:rsidR="0072744C" w:rsidRPr="0072744C" w14:paraId="69CBD74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66E84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937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w:t>
            </w:r>
          </w:p>
          <w:p w14:paraId="702023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1BF6A6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w:t>
            </w:r>
          </w:p>
        </w:tc>
        <w:tc>
          <w:tcPr>
            <w:tcW w:w="1144" w:type="dxa"/>
            <w:tcBorders>
              <w:left w:val="single" w:sz="4" w:space="0" w:color="auto"/>
              <w:right w:val="single" w:sz="4" w:space="0" w:color="auto"/>
            </w:tcBorders>
            <w:vAlign w:val="center"/>
          </w:tcPr>
          <w:p w14:paraId="605978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683F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6AD0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B6384E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0F3A5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3D796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4689E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86DC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CC27733" w14:textId="77777777" w:rsidR="0072744C" w:rsidRPr="0072744C" w:rsidRDefault="0072744C" w:rsidP="0072744C">
            <w:pPr>
              <w:keepNext/>
              <w:keepLines/>
              <w:spacing w:after="0"/>
              <w:jc w:val="center"/>
              <w:rPr>
                <w:rFonts w:ascii="Arial" w:eastAsia="宋体" w:hAnsi="Arial"/>
                <w:sz w:val="18"/>
              </w:rPr>
            </w:pPr>
          </w:p>
        </w:tc>
      </w:tr>
      <w:tr w:rsidR="0072744C" w:rsidRPr="0072744C" w14:paraId="0847F62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EEF7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93F23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BFFC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4690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14A698" w14:textId="77777777" w:rsidR="0072744C" w:rsidRPr="0072744C" w:rsidRDefault="0072744C" w:rsidP="0072744C">
            <w:pPr>
              <w:keepNext/>
              <w:keepLines/>
              <w:spacing w:after="0"/>
              <w:jc w:val="center"/>
              <w:rPr>
                <w:rFonts w:ascii="Arial" w:eastAsia="宋体" w:hAnsi="Arial"/>
                <w:sz w:val="18"/>
              </w:rPr>
            </w:pPr>
          </w:p>
        </w:tc>
      </w:tr>
      <w:tr w:rsidR="0072744C" w:rsidRPr="0072744C" w14:paraId="4CAD0BA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BBF7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1F9E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w:t>
            </w:r>
          </w:p>
          <w:p w14:paraId="290762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w:t>
            </w:r>
          </w:p>
          <w:p w14:paraId="1B4D6F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w:t>
            </w:r>
          </w:p>
        </w:tc>
        <w:tc>
          <w:tcPr>
            <w:tcW w:w="1144" w:type="dxa"/>
            <w:tcBorders>
              <w:left w:val="single" w:sz="4" w:space="0" w:color="auto"/>
              <w:right w:val="single" w:sz="4" w:space="0" w:color="auto"/>
            </w:tcBorders>
            <w:vAlign w:val="center"/>
          </w:tcPr>
          <w:p w14:paraId="04A81E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93DF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ED96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058BB9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A4D8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059C9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2547A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F275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989A3AC" w14:textId="77777777" w:rsidR="0072744C" w:rsidRPr="0072744C" w:rsidRDefault="0072744C" w:rsidP="0072744C">
            <w:pPr>
              <w:keepNext/>
              <w:keepLines/>
              <w:spacing w:after="0"/>
              <w:jc w:val="center"/>
              <w:rPr>
                <w:rFonts w:ascii="Arial" w:eastAsia="宋体" w:hAnsi="Arial"/>
                <w:sz w:val="18"/>
              </w:rPr>
            </w:pPr>
          </w:p>
        </w:tc>
      </w:tr>
      <w:tr w:rsidR="0072744C" w:rsidRPr="0072744C" w14:paraId="7AD0ED2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721CC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B5D88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93F6B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0F1F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28F877" w14:textId="77777777" w:rsidR="0072744C" w:rsidRPr="0072744C" w:rsidRDefault="0072744C" w:rsidP="0072744C">
            <w:pPr>
              <w:keepNext/>
              <w:keepLines/>
              <w:spacing w:after="0"/>
              <w:jc w:val="center"/>
              <w:rPr>
                <w:rFonts w:ascii="Arial" w:eastAsia="宋体" w:hAnsi="Arial"/>
                <w:sz w:val="18"/>
              </w:rPr>
            </w:pPr>
          </w:p>
        </w:tc>
      </w:tr>
      <w:tr w:rsidR="0072744C" w:rsidRPr="0072744C" w14:paraId="551074F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260D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E424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w:t>
            </w:r>
          </w:p>
          <w:p w14:paraId="3D559F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w:t>
            </w:r>
          </w:p>
          <w:p w14:paraId="18DD2B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w:t>
            </w:r>
          </w:p>
        </w:tc>
        <w:tc>
          <w:tcPr>
            <w:tcW w:w="1144" w:type="dxa"/>
            <w:tcBorders>
              <w:left w:val="single" w:sz="4" w:space="0" w:color="auto"/>
              <w:right w:val="single" w:sz="4" w:space="0" w:color="auto"/>
            </w:tcBorders>
            <w:vAlign w:val="center"/>
          </w:tcPr>
          <w:p w14:paraId="77EB64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8381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1537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6F4677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64F6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5A689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E69FC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182A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128D807" w14:textId="77777777" w:rsidR="0072744C" w:rsidRPr="0072744C" w:rsidRDefault="0072744C" w:rsidP="0072744C">
            <w:pPr>
              <w:keepNext/>
              <w:keepLines/>
              <w:spacing w:after="0"/>
              <w:jc w:val="center"/>
              <w:rPr>
                <w:rFonts w:ascii="Arial" w:eastAsia="宋体" w:hAnsi="Arial"/>
                <w:sz w:val="18"/>
              </w:rPr>
            </w:pPr>
          </w:p>
        </w:tc>
      </w:tr>
      <w:tr w:rsidR="0072744C" w:rsidRPr="0072744C" w14:paraId="26BAEEC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318EA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3986E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2F888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98C4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BB33B2" w14:textId="77777777" w:rsidR="0072744C" w:rsidRPr="0072744C" w:rsidRDefault="0072744C" w:rsidP="0072744C">
            <w:pPr>
              <w:keepNext/>
              <w:keepLines/>
              <w:spacing w:after="0"/>
              <w:jc w:val="center"/>
              <w:rPr>
                <w:rFonts w:ascii="Arial" w:eastAsia="宋体" w:hAnsi="Arial"/>
                <w:sz w:val="18"/>
              </w:rPr>
            </w:pPr>
          </w:p>
        </w:tc>
      </w:tr>
      <w:tr w:rsidR="0072744C" w:rsidRPr="0072744C" w14:paraId="1FD39E1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6754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23CC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w:t>
            </w:r>
          </w:p>
          <w:p w14:paraId="1F7BD4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CA_n2A-n260A/G/H/I/J/K/L</w:t>
            </w:r>
          </w:p>
          <w:p w14:paraId="6C832E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CA_n30A-n260A/G/H/I/J/K/L</w:t>
            </w:r>
          </w:p>
        </w:tc>
        <w:tc>
          <w:tcPr>
            <w:tcW w:w="1144" w:type="dxa"/>
            <w:tcBorders>
              <w:left w:val="single" w:sz="4" w:space="0" w:color="auto"/>
              <w:right w:val="single" w:sz="4" w:space="0" w:color="auto"/>
            </w:tcBorders>
            <w:vAlign w:val="center"/>
          </w:tcPr>
          <w:p w14:paraId="7F9F73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25BA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7BDC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FE96F5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6583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858FB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FE78D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3EFE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8AF80B4" w14:textId="77777777" w:rsidR="0072744C" w:rsidRPr="0072744C" w:rsidRDefault="0072744C" w:rsidP="0072744C">
            <w:pPr>
              <w:keepNext/>
              <w:keepLines/>
              <w:spacing w:after="0"/>
              <w:jc w:val="center"/>
              <w:rPr>
                <w:rFonts w:ascii="Arial" w:eastAsia="宋体" w:hAnsi="Arial"/>
                <w:sz w:val="18"/>
              </w:rPr>
            </w:pPr>
          </w:p>
        </w:tc>
      </w:tr>
      <w:tr w:rsidR="0072744C" w:rsidRPr="0072744C" w14:paraId="2A4892E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960BF9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A3923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12C6F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C97A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63588B" w14:textId="77777777" w:rsidR="0072744C" w:rsidRPr="0072744C" w:rsidRDefault="0072744C" w:rsidP="0072744C">
            <w:pPr>
              <w:keepNext/>
              <w:keepLines/>
              <w:spacing w:after="0"/>
              <w:jc w:val="center"/>
              <w:rPr>
                <w:rFonts w:ascii="Arial" w:eastAsia="宋体" w:hAnsi="Arial"/>
                <w:sz w:val="18"/>
              </w:rPr>
            </w:pPr>
          </w:p>
        </w:tc>
      </w:tr>
      <w:tr w:rsidR="0072744C" w:rsidRPr="0072744C" w14:paraId="69FD89E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3984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9982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w:t>
            </w:r>
          </w:p>
          <w:p w14:paraId="363886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CA_n2A-n260A/G/H/I/J/K/L/M</w:t>
            </w:r>
          </w:p>
          <w:p w14:paraId="3196D0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CA_n30A-n260A/G/H/I/J/K/L/M</w:t>
            </w:r>
          </w:p>
        </w:tc>
        <w:tc>
          <w:tcPr>
            <w:tcW w:w="1144" w:type="dxa"/>
            <w:tcBorders>
              <w:left w:val="single" w:sz="4" w:space="0" w:color="auto"/>
              <w:right w:val="single" w:sz="4" w:space="0" w:color="auto"/>
            </w:tcBorders>
            <w:vAlign w:val="center"/>
          </w:tcPr>
          <w:p w14:paraId="01C369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C0BE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5E69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07B95E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9F35D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E115F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21408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A4A3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82FE547" w14:textId="77777777" w:rsidR="0072744C" w:rsidRPr="0072744C" w:rsidRDefault="0072744C" w:rsidP="0072744C">
            <w:pPr>
              <w:keepNext/>
              <w:keepLines/>
              <w:spacing w:after="0"/>
              <w:jc w:val="center"/>
              <w:rPr>
                <w:rFonts w:ascii="Arial" w:eastAsia="宋体" w:hAnsi="Arial"/>
                <w:sz w:val="18"/>
              </w:rPr>
            </w:pPr>
          </w:p>
        </w:tc>
      </w:tr>
      <w:tr w:rsidR="0072744C" w:rsidRPr="0072744C" w14:paraId="0F35031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032B93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F7C42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02CD1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7B6F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6559DC" w14:textId="77777777" w:rsidR="0072744C" w:rsidRPr="0072744C" w:rsidRDefault="0072744C" w:rsidP="0072744C">
            <w:pPr>
              <w:keepNext/>
              <w:keepLines/>
              <w:spacing w:after="0"/>
              <w:jc w:val="center"/>
              <w:rPr>
                <w:rFonts w:ascii="Arial" w:eastAsia="宋体" w:hAnsi="Arial"/>
                <w:sz w:val="18"/>
              </w:rPr>
            </w:pPr>
          </w:p>
        </w:tc>
      </w:tr>
      <w:tr w:rsidR="0072744C" w:rsidRPr="0072744C" w14:paraId="123DD8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C496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BE0F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w:t>
            </w:r>
          </w:p>
          <w:p w14:paraId="1D5334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1C23D5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B40DF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8847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660010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A2A83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1B97C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9977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9669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52FA7B" w14:textId="77777777" w:rsidR="0072744C" w:rsidRPr="0072744C" w:rsidRDefault="0072744C" w:rsidP="0072744C">
            <w:pPr>
              <w:keepNext/>
              <w:keepLines/>
              <w:spacing w:after="0"/>
              <w:jc w:val="center"/>
              <w:rPr>
                <w:rFonts w:ascii="Arial" w:eastAsia="宋体" w:hAnsi="Arial"/>
                <w:sz w:val="18"/>
              </w:rPr>
            </w:pPr>
          </w:p>
        </w:tc>
      </w:tr>
      <w:tr w:rsidR="0072744C" w:rsidRPr="0072744C" w14:paraId="28D14AD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15045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53AB4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DDEB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97D6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120EDF" w14:textId="77777777" w:rsidR="0072744C" w:rsidRPr="0072744C" w:rsidRDefault="0072744C" w:rsidP="0072744C">
            <w:pPr>
              <w:keepNext/>
              <w:keepLines/>
              <w:spacing w:after="0"/>
              <w:jc w:val="center"/>
              <w:rPr>
                <w:rFonts w:ascii="Arial" w:eastAsia="宋体" w:hAnsi="Arial"/>
                <w:sz w:val="18"/>
              </w:rPr>
            </w:pPr>
          </w:p>
        </w:tc>
      </w:tr>
      <w:tr w:rsidR="0072744C" w:rsidRPr="0072744C" w14:paraId="5F4780C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300A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114F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w:t>
            </w:r>
          </w:p>
          <w:p w14:paraId="092146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5C9936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BD22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CED1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9AA005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23259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65AB2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64EC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D8E1C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5A277F" w14:textId="77777777" w:rsidR="0072744C" w:rsidRPr="0072744C" w:rsidRDefault="0072744C" w:rsidP="0072744C">
            <w:pPr>
              <w:keepNext/>
              <w:keepLines/>
              <w:spacing w:after="0"/>
              <w:jc w:val="center"/>
              <w:rPr>
                <w:rFonts w:ascii="Arial" w:eastAsia="宋体" w:hAnsi="Arial"/>
                <w:sz w:val="18"/>
              </w:rPr>
            </w:pPr>
          </w:p>
        </w:tc>
      </w:tr>
      <w:tr w:rsidR="0072744C" w:rsidRPr="0072744C" w14:paraId="5D2E525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DADA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F767A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4FDA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734F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BB656A" w14:textId="77777777" w:rsidR="0072744C" w:rsidRPr="0072744C" w:rsidRDefault="0072744C" w:rsidP="0072744C">
            <w:pPr>
              <w:keepNext/>
              <w:keepLines/>
              <w:spacing w:after="0"/>
              <w:jc w:val="center"/>
              <w:rPr>
                <w:rFonts w:ascii="Arial" w:eastAsia="宋体" w:hAnsi="Arial"/>
                <w:sz w:val="18"/>
              </w:rPr>
            </w:pPr>
          </w:p>
        </w:tc>
      </w:tr>
      <w:tr w:rsidR="0072744C" w:rsidRPr="0072744C" w14:paraId="31F2706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1AEF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6534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w:t>
            </w:r>
          </w:p>
          <w:p w14:paraId="168D1D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3EAB86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5476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42CE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F65EDC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CE7A2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3205F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1C75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C651F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4489C4" w14:textId="77777777" w:rsidR="0072744C" w:rsidRPr="0072744C" w:rsidRDefault="0072744C" w:rsidP="0072744C">
            <w:pPr>
              <w:keepNext/>
              <w:keepLines/>
              <w:spacing w:after="0"/>
              <w:jc w:val="center"/>
              <w:rPr>
                <w:rFonts w:ascii="Arial" w:eastAsia="宋体" w:hAnsi="Arial"/>
                <w:sz w:val="18"/>
              </w:rPr>
            </w:pPr>
          </w:p>
        </w:tc>
      </w:tr>
      <w:tr w:rsidR="0072744C" w:rsidRPr="0072744C" w14:paraId="1651E5C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5FF9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FC603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04CD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5893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23827E" w14:textId="77777777" w:rsidR="0072744C" w:rsidRPr="0072744C" w:rsidRDefault="0072744C" w:rsidP="0072744C">
            <w:pPr>
              <w:keepNext/>
              <w:keepLines/>
              <w:spacing w:after="0"/>
              <w:jc w:val="center"/>
              <w:rPr>
                <w:rFonts w:ascii="Arial" w:eastAsia="宋体" w:hAnsi="Arial"/>
                <w:sz w:val="18"/>
              </w:rPr>
            </w:pPr>
          </w:p>
        </w:tc>
      </w:tr>
      <w:tr w:rsidR="0072744C" w:rsidRPr="0072744C" w14:paraId="0F093F8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E9D4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9D07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622A94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69E7C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087E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DA33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B5B0E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D64C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4DF20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4AB3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C243F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B65EAE" w14:textId="77777777" w:rsidR="0072744C" w:rsidRPr="0072744C" w:rsidRDefault="0072744C" w:rsidP="0072744C">
            <w:pPr>
              <w:keepNext/>
              <w:keepLines/>
              <w:spacing w:after="0"/>
              <w:jc w:val="center"/>
              <w:rPr>
                <w:rFonts w:ascii="Arial" w:eastAsia="宋体" w:hAnsi="Arial"/>
                <w:sz w:val="18"/>
              </w:rPr>
            </w:pPr>
          </w:p>
        </w:tc>
      </w:tr>
      <w:tr w:rsidR="0072744C" w:rsidRPr="0072744C" w14:paraId="2D99EA5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38F3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F2CE4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E115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0190F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22E437" w14:textId="77777777" w:rsidR="0072744C" w:rsidRPr="0072744C" w:rsidRDefault="0072744C" w:rsidP="0072744C">
            <w:pPr>
              <w:keepNext/>
              <w:keepLines/>
              <w:spacing w:after="0"/>
              <w:jc w:val="center"/>
              <w:rPr>
                <w:rFonts w:ascii="Arial" w:eastAsia="宋体" w:hAnsi="Arial"/>
                <w:sz w:val="18"/>
              </w:rPr>
            </w:pPr>
          </w:p>
        </w:tc>
      </w:tr>
      <w:tr w:rsidR="0072744C" w:rsidRPr="0072744C" w14:paraId="33633B1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BF2B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F678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6E8AA2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78E7F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C844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F38C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C5BB34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DD9FD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48E7F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F712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93202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464F44" w14:textId="77777777" w:rsidR="0072744C" w:rsidRPr="0072744C" w:rsidRDefault="0072744C" w:rsidP="0072744C">
            <w:pPr>
              <w:keepNext/>
              <w:keepLines/>
              <w:spacing w:after="0"/>
              <w:jc w:val="center"/>
              <w:rPr>
                <w:rFonts w:ascii="Arial" w:eastAsia="宋体" w:hAnsi="Arial"/>
                <w:sz w:val="18"/>
              </w:rPr>
            </w:pPr>
          </w:p>
        </w:tc>
      </w:tr>
      <w:tr w:rsidR="0072744C" w:rsidRPr="0072744C" w14:paraId="40867D2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F980E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D2531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C97B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9022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418904B5" w14:textId="77777777" w:rsidR="0072744C" w:rsidRPr="0072744C" w:rsidRDefault="0072744C" w:rsidP="0072744C">
            <w:pPr>
              <w:keepNext/>
              <w:keepLines/>
              <w:spacing w:after="0"/>
              <w:jc w:val="center"/>
              <w:rPr>
                <w:rFonts w:ascii="Arial" w:eastAsia="宋体" w:hAnsi="Arial"/>
                <w:sz w:val="18"/>
              </w:rPr>
            </w:pPr>
          </w:p>
        </w:tc>
      </w:tr>
      <w:tr w:rsidR="0072744C" w:rsidRPr="0072744C" w14:paraId="3609C12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7D16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E7DA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40B549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5DB03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23DF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4458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B1354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42ED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94828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6013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C92CF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CF4193" w14:textId="77777777" w:rsidR="0072744C" w:rsidRPr="0072744C" w:rsidRDefault="0072744C" w:rsidP="0072744C">
            <w:pPr>
              <w:keepNext/>
              <w:keepLines/>
              <w:spacing w:after="0"/>
              <w:jc w:val="center"/>
              <w:rPr>
                <w:rFonts w:ascii="Arial" w:eastAsia="宋体" w:hAnsi="Arial"/>
                <w:sz w:val="18"/>
              </w:rPr>
            </w:pPr>
          </w:p>
        </w:tc>
      </w:tr>
      <w:tr w:rsidR="0072744C" w:rsidRPr="0072744C" w14:paraId="53AA7D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924AC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4A64F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1040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97C53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06750E19" w14:textId="77777777" w:rsidR="0072744C" w:rsidRPr="0072744C" w:rsidRDefault="0072744C" w:rsidP="0072744C">
            <w:pPr>
              <w:keepNext/>
              <w:keepLines/>
              <w:spacing w:after="0"/>
              <w:jc w:val="center"/>
              <w:rPr>
                <w:rFonts w:ascii="Arial" w:eastAsia="宋体" w:hAnsi="Arial"/>
                <w:sz w:val="18"/>
              </w:rPr>
            </w:pPr>
          </w:p>
        </w:tc>
      </w:tr>
      <w:tr w:rsidR="0072744C" w:rsidRPr="0072744C" w14:paraId="4C69E5D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8AFB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E0A4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79265F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01DC5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3325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40D6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DE0D9F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A461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44C0A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9FC2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F392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40ED6B" w14:textId="77777777" w:rsidR="0072744C" w:rsidRPr="0072744C" w:rsidRDefault="0072744C" w:rsidP="0072744C">
            <w:pPr>
              <w:keepNext/>
              <w:keepLines/>
              <w:spacing w:after="0"/>
              <w:jc w:val="center"/>
              <w:rPr>
                <w:rFonts w:ascii="Arial" w:eastAsia="宋体" w:hAnsi="Arial"/>
                <w:sz w:val="18"/>
              </w:rPr>
            </w:pPr>
          </w:p>
        </w:tc>
      </w:tr>
      <w:tr w:rsidR="0072744C" w:rsidRPr="0072744C" w14:paraId="4663B78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617C0F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5369F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155A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4D743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77710898" w14:textId="77777777" w:rsidR="0072744C" w:rsidRPr="0072744C" w:rsidRDefault="0072744C" w:rsidP="0072744C">
            <w:pPr>
              <w:keepNext/>
              <w:keepLines/>
              <w:spacing w:after="0"/>
              <w:jc w:val="center"/>
              <w:rPr>
                <w:rFonts w:ascii="Arial" w:eastAsia="宋体" w:hAnsi="Arial"/>
                <w:sz w:val="18"/>
              </w:rPr>
            </w:pPr>
          </w:p>
        </w:tc>
      </w:tr>
      <w:tr w:rsidR="0072744C" w:rsidRPr="0072744C" w14:paraId="183347D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8406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E790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0FA848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5F7E5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32910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F2DD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2F682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585C5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DAA5B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14DF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BC4C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BDB5DC" w14:textId="77777777" w:rsidR="0072744C" w:rsidRPr="0072744C" w:rsidRDefault="0072744C" w:rsidP="0072744C">
            <w:pPr>
              <w:keepNext/>
              <w:keepLines/>
              <w:spacing w:after="0"/>
              <w:jc w:val="center"/>
              <w:rPr>
                <w:rFonts w:ascii="Arial" w:eastAsia="宋体" w:hAnsi="Arial"/>
                <w:sz w:val="18"/>
              </w:rPr>
            </w:pPr>
          </w:p>
        </w:tc>
      </w:tr>
      <w:tr w:rsidR="0072744C" w:rsidRPr="0072744C" w14:paraId="50C92B9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5F670B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4E92D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6325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972E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3BDE0DEE" w14:textId="77777777" w:rsidR="0072744C" w:rsidRPr="0072744C" w:rsidRDefault="0072744C" w:rsidP="0072744C">
            <w:pPr>
              <w:keepNext/>
              <w:keepLines/>
              <w:spacing w:after="0"/>
              <w:jc w:val="center"/>
              <w:rPr>
                <w:rFonts w:ascii="Arial" w:eastAsia="宋体" w:hAnsi="Arial"/>
                <w:sz w:val="18"/>
              </w:rPr>
            </w:pPr>
          </w:p>
        </w:tc>
      </w:tr>
      <w:tr w:rsidR="0072744C" w:rsidRPr="0072744C" w14:paraId="5D6F4D9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9B23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A0E9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w:t>
            </w:r>
          </w:p>
          <w:p w14:paraId="3A1CA6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7822CA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BE93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2870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F690D0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0145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CE1B7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0127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5D256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2714B77" w14:textId="77777777" w:rsidR="0072744C" w:rsidRPr="0072744C" w:rsidRDefault="0072744C" w:rsidP="0072744C">
            <w:pPr>
              <w:keepNext/>
              <w:keepLines/>
              <w:spacing w:after="0"/>
              <w:jc w:val="center"/>
              <w:rPr>
                <w:rFonts w:ascii="Arial" w:eastAsia="宋体" w:hAnsi="Arial"/>
                <w:sz w:val="18"/>
              </w:rPr>
            </w:pPr>
          </w:p>
        </w:tc>
      </w:tr>
      <w:tr w:rsidR="0072744C" w:rsidRPr="0072744C" w14:paraId="00420F7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2524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0197E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2E35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CCA68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11E3E20" w14:textId="77777777" w:rsidR="0072744C" w:rsidRPr="0072744C" w:rsidRDefault="0072744C" w:rsidP="0072744C">
            <w:pPr>
              <w:keepNext/>
              <w:keepLines/>
              <w:spacing w:after="0"/>
              <w:jc w:val="center"/>
              <w:rPr>
                <w:rFonts w:ascii="Arial" w:eastAsia="宋体" w:hAnsi="Arial"/>
                <w:sz w:val="18"/>
              </w:rPr>
            </w:pPr>
          </w:p>
        </w:tc>
      </w:tr>
      <w:tr w:rsidR="0072744C" w:rsidRPr="0072744C" w14:paraId="301B301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5736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C9E0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w:t>
            </w:r>
          </w:p>
          <w:p w14:paraId="20BE09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570A1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FBC25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5AB6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9E7BA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10EAE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0F6B4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92EC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7526E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8623067" w14:textId="77777777" w:rsidR="0072744C" w:rsidRPr="0072744C" w:rsidRDefault="0072744C" w:rsidP="0072744C">
            <w:pPr>
              <w:keepNext/>
              <w:keepLines/>
              <w:spacing w:after="0"/>
              <w:jc w:val="center"/>
              <w:rPr>
                <w:rFonts w:ascii="Arial" w:eastAsia="宋体" w:hAnsi="Arial"/>
                <w:sz w:val="18"/>
              </w:rPr>
            </w:pPr>
          </w:p>
        </w:tc>
      </w:tr>
      <w:tr w:rsidR="0072744C" w:rsidRPr="0072744C" w14:paraId="463CC1B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DD69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15B26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692C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D6340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069611FD" w14:textId="77777777" w:rsidR="0072744C" w:rsidRPr="0072744C" w:rsidRDefault="0072744C" w:rsidP="0072744C">
            <w:pPr>
              <w:keepNext/>
              <w:keepLines/>
              <w:spacing w:after="0"/>
              <w:jc w:val="center"/>
              <w:rPr>
                <w:rFonts w:ascii="Arial" w:eastAsia="宋体" w:hAnsi="Arial"/>
                <w:sz w:val="18"/>
              </w:rPr>
            </w:pPr>
          </w:p>
        </w:tc>
      </w:tr>
      <w:tr w:rsidR="0072744C" w:rsidRPr="0072744C" w14:paraId="68C6F98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DF98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EF90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w:t>
            </w:r>
          </w:p>
          <w:p w14:paraId="287F30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3261C7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37B58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3B29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576A98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5F540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26B1C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7E41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B43B3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250EBE7" w14:textId="77777777" w:rsidR="0072744C" w:rsidRPr="0072744C" w:rsidRDefault="0072744C" w:rsidP="0072744C">
            <w:pPr>
              <w:keepNext/>
              <w:keepLines/>
              <w:spacing w:after="0"/>
              <w:jc w:val="center"/>
              <w:rPr>
                <w:rFonts w:ascii="Arial" w:eastAsia="宋体" w:hAnsi="Arial"/>
                <w:sz w:val="18"/>
              </w:rPr>
            </w:pPr>
          </w:p>
        </w:tc>
      </w:tr>
      <w:tr w:rsidR="0072744C" w:rsidRPr="0072744C" w14:paraId="3A52FDF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51704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4C8F3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1FC2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886E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48F6ACE1" w14:textId="77777777" w:rsidR="0072744C" w:rsidRPr="0072744C" w:rsidRDefault="0072744C" w:rsidP="0072744C">
            <w:pPr>
              <w:keepNext/>
              <w:keepLines/>
              <w:spacing w:after="0"/>
              <w:jc w:val="center"/>
              <w:rPr>
                <w:rFonts w:ascii="Arial" w:eastAsia="宋体" w:hAnsi="Arial"/>
                <w:sz w:val="18"/>
              </w:rPr>
            </w:pPr>
          </w:p>
        </w:tc>
      </w:tr>
      <w:tr w:rsidR="0072744C" w:rsidRPr="0072744C" w14:paraId="4534768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CE6D3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670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4F62F5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269F3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B9DA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FF7B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290095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B478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81B30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BF07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8673C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013617E" w14:textId="77777777" w:rsidR="0072744C" w:rsidRPr="0072744C" w:rsidRDefault="0072744C" w:rsidP="0072744C">
            <w:pPr>
              <w:keepNext/>
              <w:keepLines/>
              <w:spacing w:after="0"/>
              <w:jc w:val="center"/>
              <w:rPr>
                <w:rFonts w:ascii="Arial" w:eastAsia="宋体" w:hAnsi="Arial"/>
                <w:sz w:val="18"/>
              </w:rPr>
            </w:pPr>
          </w:p>
        </w:tc>
      </w:tr>
      <w:tr w:rsidR="0072744C" w:rsidRPr="0072744C" w14:paraId="728642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C273D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E3E6C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189B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210D2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3002B27D" w14:textId="77777777" w:rsidR="0072744C" w:rsidRPr="0072744C" w:rsidRDefault="0072744C" w:rsidP="0072744C">
            <w:pPr>
              <w:keepNext/>
              <w:keepLines/>
              <w:spacing w:after="0"/>
              <w:jc w:val="center"/>
              <w:rPr>
                <w:rFonts w:ascii="Arial" w:eastAsia="宋体" w:hAnsi="Arial"/>
                <w:sz w:val="18"/>
              </w:rPr>
            </w:pPr>
          </w:p>
        </w:tc>
      </w:tr>
      <w:tr w:rsidR="0072744C" w:rsidRPr="0072744C" w14:paraId="2E225EB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9FA7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DBC4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1000EF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EE63C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AB7EF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33D2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C314B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98825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CD717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85BF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0184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7511221" w14:textId="77777777" w:rsidR="0072744C" w:rsidRPr="0072744C" w:rsidRDefault="0072744C" w:rsidP="0072744C">
            <w:pPr>
              <w:keepNext/>
              <w:keepLines/>
              <w:spacing w:after="0"/>
              <w:jc w:val="center"/>
              <w:rPr>
                <w:rFonts w:ascii="Arial" w:eastAsia="宋体" w:hAnsi="Arial"/>
                <w:sz w:val="18"/>
              </w:rPr>
            </w:pPr>
          </w:p>
        </w:tc>
      </w:tr>
      <w:tr w:rsidR="0072744C" w:rsidRPr="0072744C" w14:paraId="3540547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26E9A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DEF58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7DFC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4EBC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0CA1C647" w14:textId="77777777" w:rsidR="0072744C" w:rsidRPr="0072744C" w:rsidRDefault="0072744C" w:rsidP="0072744C">
            <w:pPr>
              <w:keepNext/>
              <w:keepLines/>
              <w:spacing w:after="0"/>
              <w:jc w:val="center"/>
              <w:rPr>
                <w:rFonts w:ascii="Arial" w:eastAsia="宋体" w:hAnsi="Arial"/>
                <w:sz w:val="18"/>
              </w:rPr>
            </w:pPr>
          </w:p>
        </w:tc>
      </w:tr>
      <w:tr w:rsidR="0072744C" w:rsidRPr="0072744C" w14:paraId="4287265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F5BF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BFD8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07EF17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A5666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B7CF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AF3B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90D49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D62FA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EF941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109E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A723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50EEFAB" w14:textId="77777777" w:rsidR="0072744C" w:rsidRPr="0072744C" w:rsidRDefault="0072744C" w:rsidP="0072744C">
            <w:pPr>
              <w:keepNext/>
              <w:keepLines/>
              <w:spacing w:after="0"/>
              <w:jc w:val="center"/>
              <w:rPr>
                <w:rFonts w:ascii="Arial" w:eastAsia="宋体" w:hAnsi="Arial"/>
                <w:sz w:val="18"/>
              </w:rPr>
            </w:pPr>
          </w:p>
        </w:tc>
      </w:tr>
      <w:tr w:rsidR="0072744C" w:rsidRPr="0072744C" w14:paraId="6DCFA55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CCF0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40FAF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E7D3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A141E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7E6B19F4" w14:textId="77777777" w:rsidR="0072744C" w:rsidRPr="0072744C" w:rsidRDefault="0072744C" w:rsidP="0072744C">
            <w:pPr>
              <w:keepNext/>
              <w:keepLines/>
              <w:spacing w:after="0"/>
              <w:jc w:val="center"/>
              <w:rPr>
                <w:rFonts w:ascii="Arial" w:eastAsia="宋体" w:hAnsi="Arial"/>
                <w:sz w:val="18"/>
              </w:rPr>
            </w:pPr>
          </w:p>
        </w:tc>
      </w:tr>
      <w:tr w:rsidR="0072744C" w:rsidRPr="0072744C" w14:paraId="1D6842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20602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8956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6EC0E7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97522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B399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2430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D19F89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C582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3CCC5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76E9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E729E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13EB105" w14:textId="77777777" w:rsidR="0072744C" w:rsidRPr="0072744C" w:rsidRDefault="0072744C" w:rsidP="0072744C">
            <w:pPr>
              <w:keepNext/>
              <w:keepLines/>
              <w:spacing w:after="0"/>
              <w:jc w:val="center"/>
              <w:rPr>
                <w:rFonts w:ascii="Arial" w:eastAsia="宋体" w:hAnsi="Arial"/>
                <w:sz w:val="18"/>
              </w:rPr>
            </w:pPr>
          </w:p>
        </w:tc>
      </w:tr>
      <w:tr w:rsidR="0072744C" w:rsidRPr="0072744C" w14:paraId="4C6A739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618D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898AA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98DD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70470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7962552C" w14:textId="77777777" w:rsidR="0072744C" w:rsidRPr="0072744C" w:rsidRDefault="0072744C" w:rsidP="0072744C">
            <w:pPr>
              <w:keepNext/>
              <w:keepLines/>
              <w:spacing w:after="0"/>
              <w:jc w:val="center"/>
              <w:rPr>
                <w:rFonts w:ascii="Arial" w:eastAsia="宋体" w:hAnsi="Arial"/>
                <w:sz w:val="18"/>
              </w:rPr>
            </w:pPr>
          </w:p>
        </w:tc>
      </w:tr>
      <w:tr w:rsidR="0072744C" w:rsidRPr="0072744C" w14:paraId="47C6955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AE061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151D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2E239A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6E476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9AAC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D1FC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993D99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5B002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215C5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E13C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D0016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DD32DE1" w14:textId="77777777" w:rsidR="0072744C" w:rsidRPr="0072744C" w:rsidRDefault="0072744C" w:rsidP="0072744C">
            <w:pPr>
              <w:keepNext/>
              <w:keepLines/>
              <w:spacing w:after="0"/>
              <w:jc w:val="center"/>
              <w:rPr>
                <w:rFonts w:ascii="Arial" w:eastAsia="宋体" w:hAnsi="Arial"/>
                <w:sz w:val="18"/>
              </w:rPr>
            </w:pPr>
          </w:p>
        </w:tc>
      </w:tr>
      <w:tr w:rsidR="0072744C" w:rsidRPr="0072744C" w14:paraId="23A1378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0E7E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2319E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A552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5964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6D7E5C20" w14:textId="77777777" w:rsidR="0072744C" w:rsidRPr="0072744C" w:rsidRDefault="0072744C" w:rsidP="0072744C">
            <w:pPr>
              <w:keepNext/>
              <w:keepLines/>
              <w:spacing w:after="0"/>
              <w:jc w:val="center"/>
              <w:rPr>
                <w:rFonts w:ascii="Arial" w:eastAsia="宋体" w:hAnsi="Arial"/>
                <w:sz w:val="18"/>
              </w:rPr>
            </w:pPr>
          </w:p>
        </w:tc>
      </w:tr>
      <w:tr w:rsidR="0072744C" w:rsidRPr="0072744C" w14:paraId="407BE8F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DC12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B61E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w:t>
            </w:r>
          </w:p>
          <w:p w14:paraId="50C21B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41B7E1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48F3C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BD9E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49FAD7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A65C5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328B4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1599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A0504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3343345" w14:textId="77777777" w:rsidR="0072744C" w:rsidRPr="0072744C" w:rsidRDefault="0072744C" w:rsidP="0072744C">
            <w:pPr>
              <w:keepNext/>
              <w:keepLines/>
              <w:spacing w:after="0"/>
              <w:jc w:val="center"/>
              <w:rPr>
                <w:rFonts w:ascii="Arial" w:eastAsia="宋体" w:hAnsi="Arial"/>
                <w:sz w:val="18"/>
              </w:rPr>
            </w:pPr>
          </w:p>
        </w:tc>
      </w:tr>
      <w:tr w:rsidR="0072744C" w:rsidRPr="0072744C" w14:paraId="72BCFF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CF82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DEBB4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C466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A944B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BBD92FE" w14:textId="77777777" w:rsidR="0072744C" w:rsidRPr="0072744C" w:rsidRDefault="0072744C" w:rsidP="0072744C">
            <w:pPr>
              <w:keepNext/>
              <w:keepLines/>
              <w:spacing w:after="0"/>
              <w:jc w:val="center"/>
              <w:rPr>
                <w:rFonts w:ascii="Arial" w:eastAsia="宋体" w:hAnsi="Arial"/>
                <w:sz w:val="18"/>
              </w:rPr>
            </w:pPr>
          </w:p>
        </w:tc>
      </w:tr>
      <w:tr w:rsidR="0072744C" w:rsidRPr="0072744C" w14:paraId="149F0C9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7AE3A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F527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w:t>
            </w:r>
          </w:p>
          <w:p w14:paraId="450247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37F56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2EA5A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9635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9EEA01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B34B6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61B2D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16FA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8C98F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0D5ECEA" w14:textId="77777777" w:rsidR="0072744C" w:rsidRPr="0072744C" w:rsidRDefault="0072744C" w:rsidP="0072744C">
            <w:pPr>
              <w:keepNext/>
              <w:keepLines/>
              <w:spacing w:after="0"/>
              <w:jc w:val="center"/>
              <w:rPr>
                <w:rFonts w:ascii="Arial" w:eastAsia="宋体" w:hAnsi="Arial"/>
                <w:sz w:val="18"/>
              </w:rPr>
            </w:pPr>
          </w:p>
        </w:tc>
      </w:tr>
      <w:tr w:rsidR="0072744C" w:rsidRPr="0072744C" w14:paraId="6DB2C92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80F02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89881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36D3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601D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4E640223" w14:textId="77777777" w:rsidR="0072744C" w:rsidRPr="0072744C" w:rsidRDefault="0072744C" w:rsidP="0072744C">
            <w:pPr>
              <w:keepNext/>
              <w:keepLines/>
              <w:spacing w:after="0"/>
              <w:jc w:val="center"/>
              <w:rPr>
                <w:rFonts w:ascii="Arial" w:eastAsia="宋体" w:hAnsi="Arial"/>
                <w:sz w:val="18"/>
              </w:rPr>
            </w:pPr>
          </w:p>
        </w:tc>
      </w:tr>
      <w:tr w:rsidR="0072744C" w:rsidRPr="0072744C" w14:paraId="7465EC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DD13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3F00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w:t>
            </w:r>
          </w:p>
          <w:p w14:paraId="45F3FE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3C8977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B150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60C4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1AE872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52A07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7A8C3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6198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1DCED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195FA42" w14:textId="77777777" w:rsidR="0072744C" w:rsidRPr="0072744C" w:rsidRDefault="0072744C" w:rsidP="0072744C">
            <w:pPr>
              <w:keepNext/>
              <w:keepLines/>
              <w:spacing w:after="0"/>
              <w:jc w:val="center"/>
              <w:rPr>
                <w:rFonts w:ascii="Arial" w:eastAsia="宋体" w:hAnsi="Arial"/>
                <w:sz w:val="18"/>
              </w:rPr>
            </w:pPr>
          </w:p>
        </w:tc>
      </w:tr>
      <w:tr w:rsidR="0072744C" w:rsidRPr="0072744C" w14:paraId="0BB169E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82A59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17C9A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A012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E5B0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5EC020A6" w14:textId="77777777" w:rsidR="0072744C" w:rsidRPr="0072744C" w:rsidRDefault="0072744C" w:rsidP="0072744C">
            <w:pPr>
              <w:keepNext/>
              <w:keepLines/>
              <w:spacing w:after="0"/>
              <w:jc w:val="center"/>
              <w:rPr>
                <w:rFonts w:ascii="Arial" w:eastAsia="宋体" w:hAnsi="Arial"/>
                <w:sz w:val="18"/>
              </w:rPr>
            </w:pPr>
          </w:p>
        </w:tc>
      </w:tr>
      <w:tr w:rsidR="0072744C" w:rsidRPr="0072744C" w14:paraId="1CA9D75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37B3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FF81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5C29B0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67475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C877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A186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4BE4D1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B80F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28767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55B6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4755B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FAF578C" w14:textId="77777777" w:rsidR="0072744C" w:rsidRPr="0072744C" w:rsidRDefault="0072744C" w:rsidP="0072744C">
            <w:pPr>
              <w:keepNext/>
              <w:keepLines/>
              <w:spacing w:after="0"/>
              <w:jc w:val="center"/>
              <w:rPr>
                <w:rFonts w:ascii="Arial" w:eastAsia="宋体" w:hAnsi="Arial"/>
                <w:sz w:val="18"/>
              </w:rPr>
            </w:pPr>
          </w:p>
        </w:tc>
      </w:tr>
      <w:tr w:rsidR="0072744C" w:rsidRPr="0072744C" w14:paraId="09B9995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9FF37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4B4DE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F984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59D8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71CE12F1" w14:textId="77777777" w:rsidR="0072744C" w:rsidRPr="0072744C" w:rsidRDefault="0072744C" w:rsidP="0072744C">
            <w:pPr>
              <w:keepNext/>
              <w:keepLines/>
              <w:spacing w:after="0"/>
              <w:jc w:val="center"/>
              <w:rPr>
                <w:rFonts w:ascii="Arial" w:eastAsia="宋体" w:hAnsi="Arial"/>
                <w:sz w:val="18"/>
              </w:rPr>
            </w:pPr>
          </w:p>
        </w:tc>
      </w:tr>
      <w:tr w:rsidR="0072744C" w:rsidRPr="0072744C" w14:paraId="69C28E4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3D81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A535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56F98D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EAFB3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8AA8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5C5F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B64FB8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DA304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7B343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8EF7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C160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18F8EC6" w14:textId="77777777" w:rsidR="0072744C" w:rsidRPr="0072744C" w:rsidRDefault="0072744C" w:rsidP="0072744C">
            <w:pPr>
              <w:keepNext/>
              <w:keepLines/>
              <w:spacing w:after="0"/>
              <w:jc w:val="center"/>
              <w:rPr>
                <w:rFonts w:ascii="Arial" w:eastAsia="宋体" w:hAnsi="Arial"/>
                <w:sz w:val="18"/>
              </w:rPr>
            </w:pPr>
          </w:p>
        </w:tc>
      </w:tr>
      <w:tr w:rsidR="0072744C" w:rsidRPr="0072744C" w14:paraId="5F0D5C4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131DD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6CEE9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08F7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055CB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21C35E82" w14:textId="77777777" w:rsidR="0072744C" w:rsidRPr="0072744C" w:rsidRDefault="0072744C" w:rsidP="0072744C">
            <w:pPr>
              <w:keepNext/>
              <w:keepLines/>
              <w:spacing w:after="0"/>
              <w:jc w:val="center"/>
              <w:rPr>
                <w:rFonts w:ascii="Arial" w:eastAsia="宋体" w:hAnsi="Arial"/>
                <w:sz w:val="18"/>
              </w:rPr>
            </w:pPr>
          </w:p>
        </w:tc>
      </w:tr>
      <w:tr w:rsidR="0072744C" w:rsidRPr="0072744C" w14:paraId="0E5AE5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99A2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E8B9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291427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53FD9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97F5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A65D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656042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2552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EC105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3CA2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3A31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D7C5857" w14:textId="77777777" w:rsidR="0072744C" w:rsidRPr="0072744C" w:rsidRDefault="0072744C" w:rsidP="0072744C">
            <w:pPr>
              <w:keepNext/>
              <w:keepLines/>
              <w:spacing w:after="0"/>
              <w:jc w:val="center"/>
              <w:rPr>
                <w:rFonts w:ascii="Arial" w:eastAsia="宋体" w:hAnsi="Arial"/>
                <w:sz w:val="18"/>
              </w:rPr>
            </w:pPr>
          </w:p>
        </w:tc>
      </w:tr>
      <w:tr w:rsidR="0072744C" w:rsidRPr="0072744C" w14:paraId="288C301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E9500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AF5DC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AC86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B8C68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1FA56E7B" w14:textId="77777777" w:rsidR="0072744C" w:rsidRPr="0072744C" w:rsidRDefault="0072744C" w:rsidP="0072744C">
            <w:pPr>
              <w:keepNext/>
              <w:keepLines/>
              <w:spacing w:after="0"/>
              <w:jc w:val="center"/>
              <w:rPr>
                <w:rFonts w:ascii="Arial" w:eastAsia="宋体" w:hAnsi="Arial"/>
                <w:sz w:val="18"/>
              </w:rPr>
            </w:pPr>
          </w:p>
        </w:tc>
      </w:tr>
      <w:tr w:rsidR="0072744C" w:rsidRPr="0072744C" w14:paraId="16EB4A3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51CA5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FEBD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05ACAD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C78E5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17CE1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4B25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782203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8BE7B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45445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5C07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9CE0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F5CD5C7" w14:textId="77777777" w:rsidR="0072744C" w:rsidRPr="0072744C" w:rsidRDefault="0072744C" w:rsidP="0072744C">
            <w:pPr>
              <w:keepNext/>
              <w:keepLines/>
              <w:spacing w:after="0"/>
              <w:jc w:val="center"/>
              <w:rPr>
                <w:rFonts w:ascii="Arial" w:eastAsia="宋体" w:hAnsi="Arial"/>
                <w:sz w:val="18"/>
              </w:rPr>
            </w:pPr>
          </w:p>
        </w:tc>
      </w:tr>
      <w:tr w:rsidR="0072744C" w:rsidRPr="0072744C" w14:paraId="468757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1BA20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2470B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03F0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403C8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F5FBA9F" w14:textId="77777777" w:rsidR="0072744C" w:rsidRPr="0072744C" w:rsidRDefault="0072744C" w:rsidP="0072744C">
            <w:pPr>
              <w:keepNext/>
              <w:keepLines/>
              <w:spacing w:after="0"/>
              <w:jc w:val="center"/>
              <w:rPr>
                <w:rFonts w:ascii="Arial" w:eastAsia="宋体" w:hAnsi="Arial"/>
                <w:sz w:val="18"/>
              </w:rPr>
            </w:pPr>
          </w:p>
        </w:tc>
      </w:tr>
      <w:tr w:rsidR="0072744C" w:rsidRPr="0072744C" w14:paraId="218F730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45FE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449D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34519B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9C79C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C5DF2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0F50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B7586E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3D70A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17494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61F7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F9EE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930AD50" w14:textId="77777777" w:rsidR="0072744C" w:rsidRPr="0072744C" w:rsidRDefault="0072744C" w:rsidP="0072744C">
            <w:pPr>
              <w:keepNext/>
              <w:keepLines/>
              <w:spacing w:after="0"/>
              <w:jc w:val="center"/>
              <w:rPr>
                <w:rFonts w:ascii="Arial" w:eastAsia="宋体" w:hAnsi="Arial"/>
                <w:sz w:val="18"/>
              </w:rPr>
            </w:pPr>
          </w:p>
        </w:tc>
      </w:tr>
      <w:tr w:rsidR="0072744C" w:rsidRPr="0072744C" w14:paraId="712FBB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C5A95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FDF20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3BC4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E2AC8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0A015BE9" w14:textId="77777777" w:rsidR="0072744C" w:rsidRPr="0072744C" w:rsidRDefault="0072744C" w:rsidP="0072744C">
            <w:pPr>
              <w:keepNext/>
              <w:keepLines/>
              <w:spacing w:after="0"/>
              <w:jc w:val="center"/>
              <w:rPr>
                <w:rFonts w:ascii="Arial" w:eastAsia="宋体" w:hAnsi="Arial"/>
                <w:sz w:val="18"/>
              </w:rPr>
            </w:pPr>
          </w:p>
        </w:tc>
      </w:tr>
      <w:tr w:rsidR="0072744C" w:rsidRPr="0072744C" w14:paraId="1015754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F2DB7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EA20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w:t>
            </w:r>
          </w:p>
          <w:p w14:paraId="5BF97B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CF31B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65C18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BDEC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FE3365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420F3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4EC80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5CE2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6286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CBF783" w14:textId="77777777" w:rsidR="0072744C" w:rsidRPr="0072744C" w:rsidRDefault="0072744C" w:rsidP="0072744C">
            <w:pPr>
              <w:keepNext/>
              <w:keepLines/>
              <w:spacing w:after="0"/>
              <w:jc w:val="center"/>
              <w:rPr>
                <w:rFonts w:ascii="Arial" w:eastAsia="宋体" w:hAnsi="Arial"/>
                <w:sz w:val="18"/>
              </w:rPr>
            </w:pPr>
          </w:p>
        </w:tc>
      </w:tr>
      <w:tr w:rsidR="0072744C" w:rsidRPr="0072744C" w14:paraId="194DF8D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A90B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35155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80EB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D929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30BDDF0" w14:textId="77777777" w:rsidR="0072744C" w:rsidRPr="0072744C" w:rsidRDefault="0072744C" w:rsidP="0072744C">
            <w:pPr>
              <w:keepNext/>
              <w:keepLines/>
              <w:spacing w:after="0"/>
              <w:jc w:val="center"/>
              <w:rPr>
                <w:rFonts w:ascii="Arial" w:eastAsia="宋体" w:hAnsi="Arial"/>
                <w:sz w:val="18"/>
              </w:rPr>
            </w:pPr>
          </w:p>
        </w:tc>
      </w:tr>
      <w:tr w:rsidR="0072744C" w:rsidRPr="0072744C" w14:paraId="45C03C0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4FE9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BDE9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w:t>
            </w:r>
          </w:p>
          <w:p w14:paraId="6BBF6B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99BAE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9369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53BE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9320CE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CC62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E75B7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AD97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8913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C4F684" w14:textId="77777777" w:rsidR="0072744C" w:rsidRPr="0072744C" w:rsidRDefault="0072744C" w:rsidP="0072744C">
            <w:pPr>
              <w:keepNext/>
              <w:keepLines/>
              <w:spacing w:after="0"/>
              <w:jc w:val="center"/>
              <w:rPr>
                <w:rFonts w:ascii="Arial" w:eastAsia="宋体" w:hAnsi="Arial"/>
                <w:sz w:val="18"/>
              </w:rPr>
            </w:pPr>
          </w:p>
        </w:tc>
      </w:tr>
      <w:tr w:rsidR="0072744C" w:rsidRPr="0072744C" w14:paraId="0D360DD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25E9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86A52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79A6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E40A0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4D6094B7" w14:textId="77777777" w:rsidR="0072744C" w:rsidRPr="0072744C" w:rsidRDefault="0072744C" w:rsidP="0072744C">
            <w:pPr>
              <w:keepNext/>
              <w:keepLines/>
              <w:spacing w:after="0"/>
              <w:jc w:val="center"/>
              <w:rPr>
                <w:rFonts w:ascii="Arial" w:eastAsia="宋体" w:hAnsi="Arial"/>
                <w:sz w:val="18"/>
              </w:rPr>
            </w:pPr>
          </w:p>
        </w:tc>
      </w:tr>
      <w:tr w:rsidR="0072744C" w:rsidRPr="0072744C" w14:paraId="2F6F2A8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BDD7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FCA2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44E438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26143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7A038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E5F1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DD50B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BF1A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73957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3AE2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FD3B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DF5538" w14:textId="77777777" w:rsidR="0072744C" w:rsidRPr="0072744C" w:rsidRDefault="0072744C" w:rsidP="0072744C">
            <w:pPr>
              <w:keepNext/>
              <w:keepLines/>
              <w:spacing w:after="0"/>
              <w:jc w:val="center"/>
              <w:rPr>
                <w:rFonts w:ascii="Arial" w:eastAsia="宋体" w:hAnsi="Arial"/>
                <w:sz w:val="18"/>
              </w:rPr>
            </w:pPr>
          </w:p>
        </w:tc>
      </w:tr>
      <w:tr w:rsidR="0072744C" w:rsidRPr="0072744C" w14:paraId="319C1A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14E2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43773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4048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3C5E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2C0E09D6" w14:textId="77777777" w:rsidR="0072744C" w:rsidRPr="0072744C" w:rsidRDefault="0072744C" w:rsidP="0072744C">
            <w:pPr>
              <w:keepNext/>
              <w:keepLines/>
              <w:spacing w:after="0"/>
              <w:jc w:val="center"/>
              <w:rPr>
                <w:rFonts w:ascii="Arial" w:eastAsia="宋体" w:hAnsi="Arial"/>
                <w:sz w:val="18"/>
              </w:rPr>
            </w:pPr>
          </w:p>
        </w:tc>
      </w:tr>
      <w:tr w:rsidR="0072744C" w:rsidRPr="0072744C" w14:paraId="615CBD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C9F5C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B531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7A4349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266B1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ABB04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95A8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DCCC4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E0F1B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A4C58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39B4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C1820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A721E9" w14:textId="77777777" w:rsidR="0072744C" w:rsidRPr="0072744C" w:rsidRDefault="0072744C" w:rsidP="0072744C">
            <w:pPr>
              <w:keepNext/>
              <w:keepLines/>
              <w:spacing w:after="0"/>
              <w:jc w:val="center"/>
              <w:rPr>
                <w:rFonts w:ascii="Arial" w:eastAsia="宋体" w:hAnsi="Arial"/>
                <w:sz w:val="18"/>
              </w:rPr>
            </w:pPr>
          </w:p>
        </w:tc>
      </w:tr>
      <w:tr w:rsidR="0072744C" w:rsidRPr="0072744C" w14:paraId="6F03B42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A5FE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0F366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A7AB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7C2D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41DDA4AF" w14:textId="77777777" w:rsidR="0072744C" w:rsidRPr="0072744C" w:rsidRDefault="0072744C" w:rsidP="0072744C">
            <w:pPr>
              <w:keepNext/>
              <w:keepLines/>
              <w:spacing w:after="0"/>
              <w:jc w:val="center"/>
              <w:rPr>
                <w:rFonts w:ascii="Arial" w:eastAsia="宋体" w:hAnsi="Arial"/>
                <w:sz w:val="18"/>
              </w:rPr>
            </w:pPr>
          </w:p>
        </w:tc>
      </w:tr>
      <w:tr w:rsidR="0072744C" w:rsidRPr="0072744C" w14:paraId="25A9878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C2309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2492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011593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3BD86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EAA22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5A77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97579F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C1D8D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A8A38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967E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8117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6C7948" w14:textId="77777777" w:rsidR="0072744C" w:rsidRPr="0072744C" w:rsidRDefault="0072744C" w:rsidP="0072744C">
            <w:pPr>
              <w:keepNext/>
              <w:keepLines/>
              <w:spacing w:after="0"/>
              <w:jc w:val="center"/>
              <w:rPr>
                <w:rFonts w:ascii="Arial" w:eastAsia="宋体" w:hAnsi="Arial"/>
                <w:sz w:val="18"/>
              </w:rPr>
            </w:pPr>
          </w:p>
        </w:tc>
      </w:tr>
      <w:tr w:rsidR="0072744C" w:rsidRPr="0072744C" w14:paraId="6FAB20A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D535D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7FBCD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7B88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3DCE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0B2398D7" w14:textId="77777777" w:rsidR="0072744C" w:rsidRPr="0072744C" w:rsidRDefault="0072744C" w:rsidP="0072744C">
            <w:pPr>
              <w:keepNext/>
              <w:keepLines/>
              <w:spacing w:after="0"/>
              <w:jc w:val="center"/>
              <w:rPr>
                <w:rFonts w:ascii="Arial" w:eastAsia="宋体" w:hAnsi="Arial"/>
                <w:sz w:val="18"/>
              </w:rPr>
            </w:pPr>
          </w:p>
        </w:tc>
      </w:tr>
      <w:tr w:rsidR="0072744C" w:rsidRPr="0072744C" w14:paraId="5377FE9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310C1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E95C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0782FD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742E8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EB70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5323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6D70E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6F7B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D01CB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E9F8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F737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1384B6" w14:textId="77777777" w:rsidR="0072744C" w:rsidRPr="0072744C" w:rsidRDefault="0072744C" w:rsidP="0072744C">
            <w:pPr>
              <w:keepNext/>
              <w:keepLines/>
              <w:spacing w:after="0"/>
              <w:jc w:val="center"/>
              <w:rPr>
                <w:rFonts w:ascii="Arial" w:eastAsia="宋体" w:hAnsi="Arial"/>
                <w:sz w:val="18"/>
              </w:rPr>
            </w:pPr>
          </w:p>
        </w:tc>
      </w:tr>
      <w:tr w:rsidR="0072744C" w:rsidRPr="0072744C" w14:paraId="41017F2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4539C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C5D5C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A697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118D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2B7EF81F" w14:textId="77777777" w:rsidR="0072744C" w:rsidRPr="0072744C" w:rsidRDefault="0072744C" w:rsidP="0072744C">
            <w:pPr>
              <w:keepNext/>
              <w:keepLines/>
              <w:spacing w:after="0"/>
              <w:jc w:val="center"/>
              <w:rPr>
                <w:rFonts w:ascii="Arial" w:eastAsia="宋体" w:hAnsi="Arial"/>
                <w:sz w:val="18"/>
              </w:rPr>
            </w:pPr>
          </w:p>
        </w:tc>
      </w:tr>
      <w:tr w:rsidR="0072744C" w:rsidRPr="0072744C" w14:paraId="0850E2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76BB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0405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7C4B3E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DA1CA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ED97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E752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200853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1030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2988C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7088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21BFB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C55FFF" w14:textId="77777777" w:rsidR="0072744C" w:rsidRPr="0072744C" w:rsidRDefault="0072744C" w:rsidP="0072744C">
            <w:pPr>
              <w:keepNext/>
              <w:keepLines/>
              <w:spacing w:after="0"/>
              <w:jc w:val="center"/>
              <w:rPr>
                <w:rFonts w:ascii="Arial" w:eastAsia="宋体" w:hAnsi="Arial"/>
                <w:sz w:val="18"/>
              </w:rPr>
            </w:pPr>
          </w:p>
        </w:tc>
      </w:tr>
      <w:tr w:rsidR="0072744C" w:rsidRPr="0072744C" w14:paraId="42AFF1D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04599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ECD27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51E6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02F3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4F386CBA" w14:textId="77777777" w:rsidR="0072744C" w:rsidRPr="0072744C" w:rsidRDefault="0072744C" w:rsidP="0072744C">
            <w:pPr>
              <w:keepNext/>
              <w:keepLines/>
              <w:spacing w:after="0"/>
              <w:jc w:val="center"/>
              <w:rPr>
                <w:rFonts w:ascii="Arial" w:eastAsia="宋体" w:hAnsi="Arial"/>
                <w:sz w:val="18"/>
              </w:rPr>
            </w:pPr>
          </w:p>
        </w:tc>
      </w:tr>
      <w:tr w:rsidR="0072744C" w:rsidRPr="0072744C" w14:paraId="184B211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DC95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4DE6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2E9304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93366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F3219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5C98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2A8763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40E01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E0EA4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889A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9D2D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DD9BA2" w14:textId="77777777" w:rsidR="0072744C" w:rsidRPr="0072744C" w:rsidRDefault="0072744C" w:rsidP="0072744C">
            <w:pPr>
              <w:keepNext/>
              <w:keepLines/>
              <w:spacing w:after="0"/>
              <w:jc w:val="center"/>
              <w:rPr>
                <w:rFonts w:ascii="Arial" w:eastAsia="宋体" w:hAnsi="Arial"/>
                <w:sz w:val="18"/>
              </w:rPr>
            </w:pPr>
          </w:p>
        </w:tc>
      </w:tr>
      <w:tr w:rsidR="0072744C" w:rsidRPr="0072744C" w14:paraId="248F1C1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CBBFB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86E85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8C0A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835E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D1113D" w14:textId="77777777" w:rsidR="0072744C" w:rsidRPr="0072744C" w:rsidRDefault="0072744C" w:rsidP="0072744C">
            <w:pPr>
              <w:keepNext/>
              <w:keepLines/>
              <w:spacing w:after="0"/>
              <w:jc w:val="center"/>
              <w:rPr>
                <w:rFonts w:ascii="Arial" w:eastAsia="宋体" w:hAnsi="Arial"/>
                <w:sz w:val="18"/>
              </w:rPr>
            </w:pPr>
          </w:p>
        </w:tc>
      </w:tr>
      <w:tr w:rsidR="0072744C" w:rsidRPr="0072744C" w14:paraId="2EC448B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1356A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3FFF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473EBA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C7BFF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FCC1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9CDC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5F4C2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262DA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B2611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42BD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7114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215634" w14:textId="77777777" w:rsidR="0072744C" w:rsidRPr="0072744C" w:rsidRDefault="0072744C" w:rsidP="0072744C">
            <w:pPr>
              <w:keepNext/>
              <w:keepLines/>
              <w:spacing w:after="0"/>
              <w:jc w:val="center"/>
              <w:rPr>
                <w:rFonts w:ascii="Arial" w:eastAsia="宋体" w:hAnsi="Arial"/>
                <w:sz w:val="18"/>
              </w:rPr>
            </w:pPr>
          </w:p>
        </w:tc>
      </w:tr>
      <w:tr w:rsidR="0072744C" w:rsidRPr="0072744C" w14:paraId="516ADA6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9DCA8F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4A977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A2AA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7294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B5542C" w14:textId="77777777" w:rsidR="0072744C" w:rsidRPr="0072744C" w:rsidRDefault="0072744C" w:rsidP="0072744C">
            <w:pPr>
              <w:keepNext/>
              <w:keepLines/>
              <w:spacing w:after="0"/>
              <w:jc w:val="center"/>
              <w:rPr>
                <w:rFonts w:ascii="Arial" w:eastAsia="宋体" w:hAnsi="Arial"/>
                <w:sz w:val="18"/>
              </w:rPr>
            </w:pPr>
          </w:p>
        </w:tc>
      </w:tr>
      <w:tr w:rsidR="0072744C" w:rsidRPr="0072744C" w14:paraId="6DA93AE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4960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0DF2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471F36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37AFB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1ED5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F4C1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89ACAF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46BB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A6B8B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0A37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EFBC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2DC993" w14:textId="77777777" w:rsidR="0072744C" w:rsidRPr="0072744C" w:rsidRDefault="0072744C" w:rsidP="0072744C">
            <w:pPr>
              <w:keepNext/>
              <w:keepLines/>
              <w:spacing w:after="0"/>
              <w:jc w:val="center"/>
              <w:rPr>
                <w:rFonts w:ascii="Arial" w:eastAsia="宋体" w:hAnsi="Arial"/>
                <w:sz w:val="18"/>
              </w:rPr>
            </w:pPr>
          </w:p>
        </w:tc>
      </w:tr>
      <w:tr w:rsidR="0072744C" w:rsidRPr="0072744C" w14:paraId="2606FC4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69594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92895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AC21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7DDE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DBEC5A" w14:textId="77777777" w:rsidR="0072744C" w:rsidRPr="0072744C" w:rsidRDefault="0072744C" w:rsidP="0072744C">
            <w:pPr>
              <w:keepNext/>
              <w:keepLines/>
              <w:spacing w:after="0"/>
              <w:jc w:val="center"/>
              <w:rPr>
                <w:rFonts w:ascii="Arial" w:eastAsia="宋体" w:hAnsi="Arial"/>
                <w:sz w:val="18"/>
              </w:rPr>
            </w:pPr>
          </w:p>
        </w:tc>
      </w:tr>
      <w:tr w:rsidR="0072744C" w:rsidRPr="0072744C" w14:paraId="3920159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0929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9765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7A2D94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195B3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01FA9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F683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B7BBB7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E8923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3D9AA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62B0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10F20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20C6EA" w14:textId="77777777" w:rsidR="0072744C" w:rsidRPr="0072744C" w:rsidRDefault="0072744C" w:rsidP="0072744C">
            <w:pPr>
              <w:keepNext/>
              <w:keepLines/>
              <w:spacing w:after="0"/>
              <w:jc w:val="center"/>
              <w:rPr>
                <w:rFonts w:ascii="Arial" w:eastAsia="宋体" w:hAnsi="Arial"/>
                <w:sz w:val="18"/>
              </w:rPr>
            </w:pPr>
          </w:p>
        </w:tc>
      </w:tr>
      <w:tr w:rsidR="0072744C" w:rsidRPr="0072744C" w14:paraId="381248E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D4013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3EDF1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0230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05DE3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2A9E94" w14:textId="77777777" w:rsidR="0072744C" w:rsidRPr="0072744C" w:rsidRDefault="0072744C" w:rsidP="0072744C">
            <w:pPr>
              <w:keepNext/>
              <w:keepLines/>
              <w:spacing w:after="0"/>
              <w:jc w:val="center"/>
              <w:rPr>
                <w:rFonts w:ascii="Arial" w:eastAsia="宋体" w:hAnsi="Arial"/>
                <w:sz w:val="18"/>
              </w:rPr>
            </w:pPr>
          </w:p>
        </w:tc>
      </w:tr>
      <w:tr w:rsidR="0072744C" w:rsidRPr="0072744C" w14:paraId="6A67401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8324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1673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w:t>
            </w:r>
          </w:p>
          <w:p w14:paraId="224C6C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8EDE8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0B5F9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5F26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9285E8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1211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34BFA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AA01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FDDC7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FEDB1B" w14:textId="77777777" w:rsidR="0072744C" w:rsidRPr="0072744C" w:rsidRDefault="0072744C" w:rsidP="0072744C">
            <w:pPr>
              <w:keepNext/>
              <w:keepLines/>
              <w:spacing w:after="0"/>
              <w:jc w:val="center"/>
              <w:rPr>
                <w:rFonts w:ascii="Arial" w:eastAsia="宋体" w:hAnsi="Arial"/>
                <w:sz w:val="18"/>
              </w:rPr>
            </w:pPr>
          </w:p>
        </w:tc>
      </w:tr>
      <w:tr w:rsidR="0072744C" w:rsidRPr="0072744C" w14:paraId="0FC4252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CBFDC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6CC27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6D3F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2322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FAEF89" w14:textId="77777777" w:rsidR="0072744C" w:rsidRPr="0072744C" w:rsidRDefault="0072744C" w:rsidP="0072744C">
            <w:pPr>
              <w:keepNext/>
              <w:keepLines/>
              <w:spacing w:after="0"/>
              <w:jc w:val="center"/>
              <w:rPr>
                <w:rFonts w:ascii="Arial" w:eastAsia="宋体" w:hAnsi="Arial"/>
                <w:sz w:val="18"/>
              </w:rPr>
            </w:pPr>
          </w:p>
        </w:tc>
      </w:tr>
      <w:tr w:rsidR="0072744C" w:rsidRPr="0072744C" w14:paraId="77D5273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D2F0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73D1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734798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CC397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A7CCB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665B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F0A1B7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4D737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5489C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3786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27B8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E38FA3" w14:textId="77777777" w:rsidR="0072744C" w:rsidRPr="0072744C" w:rsidRDefault="0072744C" w:rsidP="0072744C">
            <w:pPr>
              <w:keepNext/>
              <w:keepLines/>
              <w:spacing w:after="0"/>
              <w:jc w:val="center"/>
              <w:rPr>
                <w:rFonts w:ascii="Arial" w:eastAsia="宋体" w:hAnsi="Arial"/>
                <w:sz w:val="18"/>
              </w:rPr>
            </w:pPr>
          </w:p>
        </w:tc>
      </w:tr>
      <w:tr w:rsidR="0072744C" w:rsidRPr="0072744C" w14:paraId="26843F9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CBC19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E7F8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FF53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21ABD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CAC8C0" w14:textId="77777777" w:rsidR="0072744C" w:rsidRPr="0072744C" w:rsidRDefault="0072744C" w:rsidP="0072744C">
            <w:pPr>
              <w:keepNext/>
              <w:keepLines/>
              <w:spacing w:after="0"/>
              <w:jc w:val="center"/>
              <w:rPr>
                <w:rFonts w:ascii="Arial" w:eastAsia="宋体" w:hAnsi="Arial"/>
                <w:sz w:val="18"/>
              </w:rPr>
            </w:pPr>
          </w:p>
        </w:tc>
      </w:tr>
      <w:tr w:rsidR="0072744C" w:rsidRPr="0072744C" w14:paraId="2E4B1B3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A87AB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C5FB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w:t>
            </w:r>
          </w:p>
          <w:p w14:paraId="234013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C467D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493F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21DD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1FEFC7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5F280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906F9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169B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5094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5C7B9D" w14:textId="77777777" w:rsidR="0072744C" w:rsidRPr="0072744C" w:rsidRDefault="0072744C" w:rsidP="0072744C">
            <w:pPr>
              <w:keepNext/>
              <w:keepLines/>
              <w:spacing w:after="0"/>
              <w:jc w:val="center"/>
              <w:rPr>
                <w:rFonts w:ascii="Arial" w:eastAsia="宋体" w:hAnsi="Arial"/>
                <w:sz w:val="18"/>
              </w:rPr>
            </w:pPr>
          </w:p>
        </w:tc>
      </w:tr>
      <w:tr w:rsidR="0072744C" w:rsidRPr="0072744C" w14:paraId="4AA4047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28578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B3422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FD46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7FE9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3CC6D1" w14:textId="77777777" w:rsidR="0072744C" w:rsidRPr="0072744C" w:rsidRDefault="0072744C" w:rsidP="0072744C">
            <w:pPr>
              <w:keepNext/>
              <w:keepLines/>
              <w:spacing w:after="0"/>
              <w:jc w:val="center"/>
              <w:rPr>
                <w:rFonts w:ascii="Arial" w:eastAsia="宋体" w:hAnsi="Arial"/>
                <w:sz w:val="18"/>
              </w:rPr>
            </w:pPr>
          </w:p>
        </w:tc>
      </w:tr>
      <w:tr w:rsidR="0072744C" w:rsidRPr="0072744C" w14:paraId="1DF5F06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14CEA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D102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4365E2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6BC46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F9860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97A0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876155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1449F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66DC4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1C7A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9E59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E86BA3" w14:textId="77777777" w:rsidR="0072744C" w:rsidRPr="0072744C" w:rsidRDefault="0072744C" w:rsidP="0072744C">
            <w:pPr>
              <w:keepNext/>
              <w:keepLines/>
              <w:spacing w:after="0"/>
              <w:jc w:val="center"/>
              <w:rPr>
                <w:rFonts w:ascii="Arial" w:eastAsia="宋体" w:hAnsi="Arial"/>
                <w:sz w:val="18"/>
              </w:rPr>
            </w:pPr>
          </w:p>
        </w:tc>
      </w:tr>
      <w:tr w:rsidR="0072744C" w:rsidRPr="0072744C" w14:paraId="7B135D9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1DB59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CC864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470C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C326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AC039C" w14:textId="77777777" w:rsidR="0072744C" w:rsidRPr="0072744C" w:rsidRDefault="0072744C" w:rsidP="0072744C">
            <w:pPr>
              <w:keepNext/>
              <w:keepLines/>
              <w:spacing w:after="0"/>
              <w:jc w:val="center"/>
              <w:rPr>
                <w:rFonts w:ascii="Arial" w:eastAsia="宋体" w:hAnsi="Arial"/>
                <w:sz w:val="18"/>
              </w:rPr>
            </w:pPr>
          </w:p>
        </w:tc>
      </w:tr>
      <w:tr w:rsidR="0072744C" w:rsidRPr="0072744C" w14:paraId="2907EE1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F9AB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32DC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3B367B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4336C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C6C32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39F2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C12588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45842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EBB4E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8872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A3AEC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7441F0" w14:textId="77777777" w:rsidR="0072744C" w:rsidRPr="0072744C" w:rsidRDefault="0072744C" w:rsidP="0072744C">
            <w:pPr>
              <w:keepNext/>
              <w:keepLines/>
              <w:spacing w:after="0"/>
              <w:jc w:val="center"/>
              <w:rPr>
                <w:rFonts w:ascii="Arial" w:eastAsia="宋体" w:hAnsi="Arial"/>
                <w:sz w:val="18"/>
              </w:rPr>
            </w:pPr>
          </w:p>
        </w:tc>
      </w:tr>
      <w:tr w:rsidR="0072744C" w:rsidRPr="0072744C" w14:paraId="44650A9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DAD95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D064C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B5EF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B380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55F356" w14:textId="77777777" w:rsidR="0072744C" w:rsidRPr="0072744C" w:rsidRDefault="0072744C" w:rsidP="0072744C">
            <w:pPr>
              <w:keepNext/>
              <w:keepLines/>
              <w:spacing w:after="0"/>
              <w:jc w:val="center"/>
              <w:rPr>
                <w:rFonts w:ascii="Arial" w:eastAsia="宋体" w:hAnsi="Arial"/>
                <w:sz w:val="18"/>
              </w:rPr>
            </w:pPr>
          </w:p>
        </w:tc>
      </w:tr>
      <w:tr w:rsidR="0072744C" w:rsidRPr="0072744C" w14:paraId="0C4FC2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5480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C13E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0F94F9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13A47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E6E5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F7CB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35A034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E326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37484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DD26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09EBD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AA2BAA" w14:textId="77777777" w:rsidR="0072744C" w:rsidRPr="0072744C" w:rsidRDefault="0072744C" w:rsidP="0072744C">
            <w:pPr>
              <w:keepNext/>
              <w:keepLines/>
              <w:spacing w:after="0"/>
              <w:jc w:val="center"/>
              <w:rPr>
                <w:rFonts w:ascii="Arial" w:eastAsia="宋体" w:hAnsi="Arial"/>
                <w:sz w:val="18"/>
              </w:rPr>
            </w:pPr>
          </w:p>
        </w:tc>
      </w:tr>
      <w:tr w:rsidR="0072744C" w:rsidRPr="0072744C" w14:paraId="0214F17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3DAC9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11F95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9831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B328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511DDF86" w14:textId="77777777" w:rsidR="0072744C" w:rsidRPr="0072744C" w:rsidRDefault="0072744C" w:rsidP="0072744C">
            <w:pPr>
              <w:keepNext/>
              <w:keepLines/>
              <w:spacing w:after="0"/>
              <w:jc w:val="center"/>
              <w:rPr>
                <w:rFonts w:ascii="Arial" w:eastAsia="宋体" w:hAnsi="Arial"/>
                <w:sz w:val="18"/>
              </w:rPr>
            </w:pPr>
          </w:p>
        </w:tc>
      </w:tr>
      <w:tr w:rsidR="0072744C" w:rsidRPr="0072744C" w14:paraId="4D65111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87F84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FC6D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45099E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D0FCE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7038F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4558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890485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4DAD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16E9C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13D2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7238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EA822A" w14:textId="77777777" w:rsidR="0072744C" w:rsidRPr="0072744C" w:rsidRDefault="0072744C" w:rsidP="0072744C">
            <w:pPr>
              <w:keepNext/>
              <w:keepLines/>
              <w:spacing w:after="0"/>
              <w:jc w:val="center"/>
              <w:rPr>
                <w:rFonts w:ascii="Arial" w:eastAsia="宋体" w:hAnsi="Arial"/>
                <w:sz w:val="18"/>
              </w:rPr>
            </w:pPr>
          </w:p>
        </w:tc>
      </w:tr>
      <w:tr w:rsidR="0072744C" w:rsidRPr="0072744C" w14:paraId="12157E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2333B1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6DEDB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4661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1557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DB31E2" w14:textId="77777777" w:rsidR="0072744C" w:rsidRPr="0072744C" w:rsidRDefault="0072744C" w:rsidP="0072744C">
            <w:pPr>
              <w:keepNext/>
              <w:keepLines/>
              <w:spacing w:after="0"/>
              <w:jc w:val="center"/>
              <w:rPr>
                <w:rFonts w:ascii="Arial" w:eastAsia="宋体" w:hAnsi="Arial"/>
                <w:sz w:val="18"/>
              </w:rPr>
            </w:pPr>
          </w:p>
        </w:tc>
      </w:tr>
      <w:tr w:rsidR="0072744C" w:rsidRPr="0072744C" w14:paraId="6A15B6A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A86E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941C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4A0DCB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E3C23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290F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56C6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B81C00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0C50F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8B3E6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E660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042E8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D79FA3C" w14:textId="77777777" w:rsidR="0072744C" w:rsidRPr="0072744C" w:rsidRDefault="0072744C" w:rsidP="0072744C">
            <w:pPr>
              <w:keepNext/>
              <w:keepLines/>
              <w:spacing w:after="0"/>
              <w:jc w:val="center"/>
              <w:rPr>
                <w:rFonts w:ascii="Arial" w:eastAsia="宋体" w:hAnsi="Arial"/>
                <w:sz w:val="18"/>
              </w:rPr>
            </w:pPr>
          </w:p>
        </w:tc>
      </w:tr>
      <w:tr w:rsidR="0072744C" w:rsidRPr="0072744C" w14:paraId="73A9D48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B11D5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C081F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4744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0AF7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3CC1D8E0" w14:textId="77777777" w:rsidR="0072744C" w:rsidRPr="0072744C" w:rsidRDefault="0072744C" w:rsidP="0072744C">
            <w:pPr>
              <w:keepNext/>
              <w:keepLines/>
              <w:spacing w:after="0"/>
              <w:jc w:val="center"/>
              <w:rPr>
                <w:rFonts w:ascii="Arial" w:eastAsia="宋体" w:hAnsi="Arial"/>
                <w:sz w:val="18"/>
              </w:rPr>
            </w:pPr>
          </w:p>
        </w:tc>
      </w:tr>
      <w:tr w:rsidR="0072744C" w:rsidRPr="0072744C" w14:paraId="4749EAC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4B20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177B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w:t>
            </w:r>
          </w:p>
          <w:p w14:paraId="25EEFB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C39DF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2F19A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F879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59653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C1A1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6EBB3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1057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04A6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263B151" w14:textId="77777777" w:rsidR="0072744C" w:rsidRPr="0072744C" w:rsidRDefault="0072744C" w:rsidP="0072744C">
            <w:pPr>
              <w:keepNext/>
              <w:keepLines/>
              <w:spacing w:after="0"/>
              <w:jc w:val="center"/>
              <w:rPr>
                <w:rFonts w:ascii="Arial" w:eastAsia="宋体" w:hAnsi="Arial"/>
                <w:sz w:val="18"/>
              </w:rPr>
            </w:pPr>
          </w:p>
        </w:tc>
      </w:tr>
      <w:tr w:rsidR="0072744C" w:rsidRPr="0072744C" w14:paraId="36EAB8C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18F3F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53986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0998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333B1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46E4F73" w14:textId="77777777" w:rsidR="0072744C" w:rsidRPr="0072744C" w:rsidRDefault="0072744C" w:rsidP="0072744C">
            <w:pPr>
              <w:keepNext/>
              <w:keepLines/>
              <w:spacing w:after="0"/>
              <w:jc w:val="center"/>
              <w:rPr>
                <w:rFonts w:ascii="Arial" w:eastAsia="宋体" w:hAnsi="Arial"/>
                <w:sz w:val="18"/>
              </w:rPr>
            </w:pPr>
          </w:p>
        </w:tc>
      </w:tr>
      <w:tr w:rsidR="0072744C" w:rsidRPr="0072744C" w14:paraId="0E2FDDB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C0A2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2170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w:t>
            </w:r>
          </w:p>
          <w:p w14:paraId="5FD27B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8E826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26920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BC9F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D074AD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D5A984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90452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BA3B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8EE5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FFDF75C" w14:textId="77777777" w:rsidR="0072744C" w:rsidRPr="0072744C" w:rsidRDefault="0072744C" w:rsidP="0072744C">
            <w:pPr>
              <w:keepNext/>
              <w:keepLines/>
              <w:spacing w:after="0"/>
              <w:jc w:val="center"/>
              <w:rPr>
                <w:rFonts w:ascii="Arial" w:eastAsia="宋体" w:hAnsi="Arial"/>
                <w:sz w:val="18"/>
              </w:rPr>
            </w:pPr>
          </w:p>
        </w:tc>
      </w:tr>
      <w:tr w:rsidR="0072744C" w:rsidRPr="0072744C" w14:paraId="74F244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CF83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F4E4C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FA46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6B53D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1B7BBC44" w14:textId="77777777" w:rsidR="0072744C" w:rsidRPr="0072744C" w:rsidRDefault="0072744C" w:rsidP="0072744C">
            <w:pPr>
              <w:keepNext/>
              <w:keepLines/>
              <w:spacing w:after="0"/>
              <w:jc w:val="center"/>
              <w:rPr>
                <w:rFonts w:ascii="Arial" w:eastAsia="宋体" w:hAnsi="Arial"/>
                <w:sz w:val="18"/>
              </w:rPr>
            </w:pPr>
          </w:p>
        </w:tc>
      </w:tr>
      <w:tr w:rsidR="0072744C" w:rsidRPr="0072744C" w14:paraId="0DE957F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45A2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417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3D7324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53DEA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5E87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705E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6F983B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DF7BE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A17EC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8A3A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E73AB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FC4ABA4" w14:textId="77777777" w:rsidR="0072744C" w:rsidRPr="0072744C" w:rsidRDefault="0072744C" w:rsidP="0072744C">
            <w:pPr>
              <w:keepNext/>
              <w:keepLines/>
              <w:spacing w:after="0"/>
              <w:jc w:val="center"/>
              <w:rPr>
                <w:rFonts w:ascii="Arial" w:eastAsia="宋体" w:hAnsi="Arial"/>
                <w:sz w:val="18"/>
              </w:rPr>
            </w:pPr>
          </w:p>
        </w:tc>
      </w:tr>
      <w:tr w:rsidR="0072744C" w:rsidRPr="0072744C" w14:paraId="5E789CC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3F45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5BD09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5D3A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8D684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72E536EA" w14:textId="77777777" w:rsidR="0072744C" w:rsidRPr="0072744C" w:rsidRDefault="0072744C" w:rsidP="0072744C">
            <w:pPr>
              <w:keepNext/>
              <w:keepLines/>
              <w:spacing w:after="0"/>
              <w:jc w:val="center"/>
              <w:rPr>
                <w:rFonts w:ascii="Arial" w:eastAsia="宋体" w:hAnsi="Arial"/>
                <w:sz w:val="18"/>
              </w:rPr>
            </w:pPr>
          </w:p>
        </w:tc>
      </w:tr>
      <w:tr w:rsidR="0072744C" w:rsidRPr="0072744C" w14:paraId="76391C1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235C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941B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2BDE2F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5D76F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D53E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C20B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FC2C3E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F8376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729DD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1F4E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2593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8A8D367" w14:textId="77777777" w:rsidR="0072744C" w:rsidRPr="0072744C" w:rsidRDefault="0072744C" w:rsidP="0072744C">
            <w:pPr>
              <w:keepNext/>
              <w:keepLines/>
              <w:spacing w:after="0"/>
              <w:jc w:val="center"/>
              <w:rPr>
                <w:rFonts w:ascii="Arial" w:eastAsia="宋体" w:hAnsi="Arial"/>
                <w:sz w:val="18"/>
              </w:rPr>
            </w:pPr>
          </w:p>
        </w:tc>
      </w:tr>
      <w:tr w:rsidR="0072744C" w:rsidRPr="0072744C" w14:paraId="735FC34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E2323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AD0B6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9C04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72F82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0FA6217F" w14:textId="77777777" w:rsidR="0072744C" w:rsidRPr="0072744C" w:rsidRDefault="0072744C" w:rsidP="0072744C">
            <w:pPr>
              <w:keepNext/>
              <w:keepLines/>
              <w:spacing w:after="0"/>
              <w:jc w:val="center"/>
              <w:rPr>
                <w:rFonts w:ascii="Arial" w:eastAsia="宋体" w:hAnsi="Arial"/>
                <w:sz w:val="18"/>
              </w:rPr>
            </w:pPr>
          </w:p>
        </w:tc>
      </w:tr>
      <w:tr w:rsidR="0072744C" w:rsidRPr="0072744C" w14:paraId="4186AC8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BD275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EC9D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7775D7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EE340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2ADDA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8529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04BF45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9587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8DEF2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1CEF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1657E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636684C" w14:textId="77777777" w:rsidR="0072744C" w:rsidRPr="0072744C" w:rsidRDefault="0072744C" w:rsidP="0072744C">
            <w:pPr>
              <w:keepNext/>
              <w:keepLines/>
              <w:spacing w:after="0"/>
              <w:jc w:val="center"/>
              <w:rPr>
                <w:rFonts w:ascii="Arial" w:eastAsia="宋体" w:hAnsi="Arial"/>
                <w:sz w:val="18"/>
              </w:rPr>
            </w:pPr>
          </w:p>
        </w:tc>
      </w:tr>
      <w:tr w:rsidR="0072744C" w:rsidRPr="0072744C" w14:paraId="31F0DD4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EA7B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A16C1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BCC0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3636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43D3DDCD" w14:textId="77777777" w:rsidR="0072744C" w:rsidRPr="0072744C" w:rsidRDefault="0072744C" w:rsidP="0072744C">
            <w:pPr>
              <w:keepNext/>
              <w:keepLines/>
              <w:spacing w:after="0"/>
              <w:jc w:val="center"/>
              <w:rPr>
                <w:rFonts w:ascii="Arial" w:eastAsia="宋体" w:hAnsi="Arial"/>
                <w:sz w:val="18"/>
              </w:rPr>
            </w:pPr>
          </w:p>
        </w:tc>
      </w:tr>
      <w:tr w:rsidR="0072744C" w:rsidRPr="0072744C" w14:paraId="573391E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651A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B18F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53E829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C8A78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5070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0462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8B6B55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710F5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65DD2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E156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BEE9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40CC38D" w14:textId="77777777" w:rsidR="0072744C" w:rsidRPr="0072744C" w:rsidRDefault="0072744C" w:rsidP="0072744C">
            <w:pPr>
              <w:keepNext/>
              <w:keepLines/>
              <w:spacing w:after="0"/>
              <w:jc w:val="center"/>
              <w:rPr>
                <w:rFonts w:ascii="Arial" w:eastAsia="宋体" w:hAnsi="Arial"/>
                <w:sz w:val="18"/>
              </w:rPr>
            </w:pPr>
          </w:p>
        </w:tc>
      </w:tr>
      <w:tr w:rsidR="0072744C" w:rsidRPr="0072744C" w14:paraId="2E9F10A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5893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0CDF5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DFD8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7807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16C214A7" w14:textId="77777777" w:rsidR="0072744C" w:rsidRPr="0072744C" w:rsidRDefault="0072744C" w:rsidP="0072744C">
            <w:pPr>
              <w:keepNext/>
              <w:keepLines/>
              <w:spacing w:after="0"/>
              <w:jc w:val="center"/>
              <w:rPr>
                <w:rFonts w:ascii="Arial" w:eastAsia="宋体" w:hAnsi="Arial"/>
                <w:sz w:val="18"/>
              </w:rPr>
            </w:pPr>
          </w:p>
        </w:tc>
      </w:tr>
      <w:tr w:rsidR="0072744C" w:rsidRPr="0072744C" w14:paraId="2908497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74EA3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D693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58F57C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CB27A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00F7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1650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7B8535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F689C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0FAE2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9987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F133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E40D1AB" w14:textId="77777777" w:rsidR="0072744C" w:rsidRPr="0072744C" w:rsidRDefault="0072744C" w:rsidP="0072744C">
            <w:pPr>
              <w:keepNext/>
              <w:keepLines/>
              <w:spacing w:after="0"/>
              <w:jc w:val="center"/>
              <w:rPr>
                <w:rFonts w:ascii="Arial" w:eastAsia="宋体" w:hAnsi="Arial"/>
                <w:sz w:val="18"/>
              </w:rPr>
            </w:pPr>
          </w:p>
        </w:tc>
      </w:tr>
      <w:tr w:rsidR="0072744C" w:rsidRPr="0072744C" w14:paraId="2F112DA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619EE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1AA2A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DF59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70ECD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273B7556" w14:textId="77777777" w:rsidR="0072744C" w:rsidRPr="0072744C" w:rsidRDefault="0072744C" w:rsidP="0072744C">
            <w:pPr>
              <w:keepNext/>
              <w:keepLines/>
              <w:spacing w:after="0"/>
              <w:jc w:val="center"/>
              <w:rPr>
                <w:rFonts w:ascii="Arial" w:eastAsia="宋体" w:hAnsi="Arial"/>
                <w:sz w:val="18"/>
              </w:rPr>
            </w:pPr>
          </w:p>
        </w:tc>
      </w:tr>
      <w:tr w:rsidR="0072744C" w:rsidRPr="0072744C" w14:paraId="3999D1F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11F9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A236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0F0A3D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6EA33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B49D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1BC6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56C2EF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D18F1F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0810B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74F5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0E0B1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4CCF1FD" w14:textId="77777777" w:rsidR="0072744C" w:rsidRPr="0072744C" w:rsidRDefault="0072744C" w:rsidP="0072744C">
            <w:pPr>
              <w:keepNext/>
              <w:keepLines/>
              <w:spacing w:after="0"/>
              <w:jc w:val="center"/>
              <w:rPr>
                <w:rFonts w:ascii="Arial" w:eastAsia="宋体" w:hAnsi="Arial"/>
                <w:sz w:val="18"/>
              </w:rPr>
            </w:pPr>
          </w:p>
        </w:tc>
      </w:tr>
      <w:tr w:rsidR="0072744C" w:rsidRPr="0072744C" w14:paraId="1334655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5241B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B126F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2F83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E410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47D7F3" w14:textId="77777777" w:rsidR="0072744C" w:rsidRPr="0072744C" w:rsidRDefault="0072744C" w:rsidP="0072744C">
            <w:pPr>
              <w:keepNext/>
              <w:keepLines/>
              <w:spacing w:after="0"/>
              <w:jc w:val="center"/>
              <w:rPr>
                <w:rFonts w:ascii="Arial" w:eastAsia="宋体" w:hAnsi="Arial"/>
                <w:sz w:val="18"/>
              </w:rPr>
            </w:pPr>
          </w:p>
        </w:tc>
      </w:tr>
      <w:tr w:rsidR="0072744C" w:rsidRPr="0072744C" w14:paraId="2638214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2068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62B6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7FFA88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940DB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3DBD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8EBE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4C0270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6107E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79908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AA29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058A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B9E58C4" w14:textId="77777777" w:rsidR="0072744C" w:rsidRPr="0072744C" w:rsidRDefault="0072744C" w:rsidP="0072744C">
            <w:pPr>
              <w:keepNext/>
              <w:keepLines/>
              <w:spacing w:after="0"/>
              <w:jc w:val="center"/>
              <w:rPr>
                <w:rFonts w:ascii="Arial" w:eastAsia="宋体" w:hAnsi="Arial"/>
                <w:sz w:val="18"/>
              </w:rPr>
            </w:pPr>
          </w:p>
        </w:tc>
      </w:tr>
      <w:tr w:rsidR="0072744C" w:rsidRPr="0072744C" w14:paraId="2C4B2DA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A516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49C02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5DCD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A70A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406AB9" w14:textId="77777777" w:rsidR="0072744C" w:rsidRPr="0072744C" w:rsidRDefault="0072744C" w:rsidP="0072744C">
            <w:pPr>
              <w:keepNext/>
              <w:keepLines/>
              <w:spacing w:after="0"/>
              <w:jc w:val="center"/>
              <w:rPr>
                <w:rFonts w:ascii="Arial" w:eastAsia="宋体" w:hAnsi="Arial"/>
                <w:sz w:val="18"/>
              </w:rPr>
            </w:pPr>
          </w:p>
        </w:tc>
      </w:tr>
      <w:tr w:rsidR="0072744C" w:rsidRPr="0072744C" w14:paraId="40C1EA5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2214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807B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6D0731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7F892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21D1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7A4B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ABADD8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473BA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C87D2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7591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4DDB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DE524A0" w14:textId="77777777" w:rsidR="0072744C" w:rsidRPr="0072744C" w:rsidRDefault="0072744C" w:rsidP="0072744C">
            <w:pPr>
              <w:keepNext/>
              <w:keepLines/>
              <w:spacing w:after="0"/>
              <w:jc w:val="center"/>
              <w:rPr>
                <w:rFonts w:ascii="Arial" w:eastAsia="宋体" w:hAnsi="Arial"/>
                <w:sz w:val="18"/>
              </w:rPr>
            </w:pPr>
          </w:p>
        </w:tc>
      </w:tr>
      <w:tr w:rsidR="0072744C" w:rsidRPr="0072744C" w14:paraId="279B09E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D232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38A0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322F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4B20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19C4AD" w14:textId="77777777" w:rsidR="0072744C" w:rsidRPr="0072744C" w:rsidRDefault="0072744C" w:rsidP="0072744C">
            <w:pPr>
              <w:keepNext/>
              <w:keepLines/>
              <w:spacing w:after="0"/>
              <w:jc w:val="center"/>
              <w:rPr>
                <w:rFonts w:ascii="Arial" w:eastAsia="宋体" w:hAnsi="Arial"/>
                <w:sz w:val="18"/>
              </w:rPr>
            </w:pPr>
          </w:p>
        </w:tc>
      </w:tr>
      <w:tr w:rsidR="0072744C" w:rsidRPr="0072744C" w14:paraId="651EDBC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D789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C308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092E0D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6DB47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5A7EF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C665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E99C84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E2C6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DA68F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FAC9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1C2B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9BA63F7" w14:textId="77777777" w:rsidR="0072744C" w:rsidRPr="0072744C" w:rsidRDefault="0072744C" w:rsidP="0072744C">
            <w:pPr>
              <w:keepNext/>
              <w:keepLines/>
              <w:spacing w:after="0"/>
              <w:jc w:val="center"/>
              <w:rPr>
                <w:rFonts w:ascii="Arial" w:eastAsia="宋体" w:hAnsi="Arial"/>
                <w:sz w:val="18"/>
              </w:rPr>
            </w:pPr>
          </w:p>
        </w:tc>
      </w:tr>
      <w:tr w:rsidR="0072744C" w:rsidRPr="0072744C" w14:paraId="041E512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A54BE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5E677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B311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A79F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9A1B84" w14:textId="77777777" w:rsidR="0072744C" w:rsidRPr="0072744C" w:rsidRDefault="0072744C" w:rsidP="0072744C">
            <w:pPr>
              <w:keepNext/>
              <w:keepLines/>
              <w:spacing w:after="0"/>
              <w:jc w:val="center"/>
              <w:rPr>
                <w:rFonts w:ascii="Arial" w:eastAsia="宋体" w:hAnsi="Arial"/>
                <w:sz w:val="18"/>
              </w:rPr>
            </w:pPr>
          </w:p>
        </w:tc>
      </w:tr>
      <w:tr w:rsidR="0072744C" w:rsidRPr="0072744C" w14:paraId="41E7058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1CE3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636D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w:t>
            </w:r>
          </w:p>
          <w:p w14:paraId="3E68D1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64D0B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C72A6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B33A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F164B9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CB2D6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99DF2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1386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1BF5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4B1ABBE" w14:textId="77777777" w:rsidR="0072744C" w:rsidRPr="0072744C" w:rsidRDefault="0072744C" w:rsidP="0072744C">
            <w:pPr>
              <w:keepNext/>
              <w:keepLines/>
              <w:spacing w:after="0"/>
              <w:jc w:val="center"/>
              <w:rPr>
                <w:rFonts w:ascii="Arial" w:eastAsia="宋体" w:hAnsi="Arial"/>
                <w:sz w:val="18"/>
              </w:rPr>
            </w:pPr>
          </w:p>
        </w:tc>
      </w:tr>
      <w:tr w:rsidR="0072744C" w:rsidRPr="0072744C" w14:paraId="36ED27E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5E1F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D9BE4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6505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89499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D81D6A" w14:textId="77777777" w:rsidR="0072744C" w:rsidRPr="0072744C" w:rsidRDefault="0072744C" w:rsidP="0072744C">
            <w:pPr>
              <w:keepNext/>
              <w:keepLines/>
              <w:spacing w:after="0"/>
              <w:jc w:val="center"/>
              <w:rPr>
                <w:rFonts w:ascii="Arial" w:eastAsia="宋体" w:hAnsi="Arial"/>
                <w:sz w:val="18"/>
              </w:rPr>
            </w:pPr>
          </w:p>
        </w:tc>
      </w:tr>
      <w:tr w:rsidR="0072744C" w:rsidRPr="0072744C" w14:paraId="463FBDC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208B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A125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0B30FE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1A61B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73CE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B921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A53FC3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611CB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98728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6D6B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BA11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63BAC77" w14:textId="77777777" w:rsidR="0072744C" w:rsidRPr="0072744C" w:rsidRDefault="0072744C" w:rsidP="0072744C">
            <w:pPr>
              <w:keepNext/>
              <w:keepLines/>
              <w:spacing w:after="0"/>
              <w:jc w:val="center"/>
              <w:rPr>
                <w:rFonts w:ascii="Arial" w:eastAsia="宋体" w:hAnsi="Arial"/>
                <w:sz w:val="18"/>
              </w:rPr>
            </w:pPr>
          </w:p>
        </w:tc>
      </w:tr>
      <w:tr w:rsidR="0072744C" w:rsidRPr="0072744C" w14:paraId="7BBABC7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30094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3C225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FE54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F1E8C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7BB425" w14:textId="77777777" w:rsidR="0072744C" w:rsidRPr="0072744C" w:rsidRDefault="0072744C" w:rsidP="0072744C">
            <w:pPr>
              <w:keepNext/>
              <w:keepLines/>
              <w:spacing w:after="0"/>
              <w:jc w:val="center"/>
              <w:rPr>
                <w:rFonts w:ascii="Arial" w:eastAsia="宋体" w:hAnsi="Arial"/>
                <w:sz w:val="18"/>
              </w:rPr>
            </w:pPr>
          </w:p>
        </w:tc>
      </w:tr>
      <w:tr w:rsidR="0072744C" w:rsidRPr="0072744C" w14:paraId="754DA9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DD16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C603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w:t>
            </w:r>
          </w:p>
          <w:p w14:paraId="4074B7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8A528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06CB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C7AD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C60C08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675B6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2B748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2282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07E7D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A572630" w14:textId="77777777" w:rsidR="0072744C" w:rsidRPr="0072744C" w:rsidRDefault="0072744C" w:rsidP="0072744C">
            <w:pPr>
              <w:keepNext/>
              <w:keepLines/>
              <w:spacing w:after="0"/>
              <w:jc w:val="center"/>
              <w:rPr>
                <w:rFonts w:ascii="Arial" w:eastAsia="宋体" w:hAnsi="Arial"/>
                <w:sz w:val="18"/>
              </w:rPr>
            </w:pPr>
          </w:p>
        </w:tc>
      </w:tr>
      <w:tr w:rsidR="0072744C" w:rsidRPr="0072744C" w14:paraId="1EF53D3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6C7B52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7D10B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F68F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DBA2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05009D" w14:textId="77777777" w:rsidR="0072744C" w:rsidRPr="0072744C" w:rsidRDefault="0072744C" w:rsidP="0072744C">
            <w:pPr>
              <w:keepNext/>
              <w:keepLines/>
              <w:spacing w:after="0"/>
              <w:jc w:val="center"/>
              <w:rPr>
                <w:rFonts w:ascii="Arial" w:eastAsia="宋体" w:hAnsi="Arial"/>
                <w:sz w:val="18"/>
              </w:rPr>
            </w:pPr>
          </w:p>
        </w:tc>
      </w:tr>
      <w:tr w:rsidR="0072744C" w:rsidRPr="0072744C" w14:paraId="5BD0B86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3A00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3618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5B61FF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99211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C6BC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4A34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4A8793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13E69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636FC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C327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E0007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47E1996" w14:textId="77777777" w:rsidR="0072744C" w:rsidRPr="0072744C" w:rsidRDefault="0072744C" w:rsidP="0072744C">
            <w:pPr>
              <w:keepNext/>
              <w:keepLines/>
              <w:spacing w:after="0"/>
              <w:jc w:val="center"/>
              <w:rPr>
                <w:rFonts w:ascii="Arial" w:eastAsia="宋体" w:hAnsi="Arial"/>
                <w:sz w:val="18"/>
              </w:rPr>
            </w:pPr>
          </w:p>
        </w:tc>
      </w:tr>
      <w:tr w:rsidR="0072744C" w:rsidRPr="0072744C" w14:paraId="5832827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3F18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8DB26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031D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85DA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154CDC" w14:textId="77777777" w:rsidR="0072744C" w:rsidRPr="0072744C" w:rsidRDefault="0072744C" w:rsidP="0072744C">
            <w:pPr>
              <w:keepNext/>
              <w:keepLines/>
              <w:spacing w:after="0"/>
              <w:jc w:val="center"/>
              <w:rPr>
                <w:rFonts w:ascii="Arial" w:eastAsia="宋体" w:hAnsi="Arial"/>
                <w:sz w:val="18"/>
              </w:rPr>
            </w:pPr>
          </w:p>
        </w:tc>
      </w:tr>
      <w:tr w:rsidR="0072744C" w:rsidRPr="0072744C" w14:paraId="2A706A3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C2FF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DFBB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0D2F9A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63DE1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11C0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029D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ED14CB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5A72B1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2C5E1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2302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1E41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BB0F5C4" w14:textId="77777777" w:rsidR="0072744C" w:rsidRPr="0072744C" w:rsidRDefault="0072744C" w:rsidP="0072744C">
            <w:pPr>
              <w:keepNext/>
              <w:keepLines/>
              <w:spacing w:after="0"/>
              <w:jc w:val="center"/>
              <w:rPr>
                <w:rFonts w:ascii="Arial" w:eastAsia="宋体" w:hAnsi="Arial"/>
                <w:sz w:val="18"/>
              </w:rPr>
            </w:pPr>
          </w:p>
        </w:tc>
      </w:tr>
      <w:tr w:rsidR="0072744C" w:rsidRPr="0072744C" w14:paraId="36F1612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7849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A73D5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E9D8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17037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EC2919" w14:textId="77777777" w:rsidR="0072744C" w:rsidRPr="0072744C" w:rsidRDefault="0072744C" w:rsidP="0072744C">
            <w:pPr>
              <w:keepNext/>
              <w:keepLines/>
              <w:spacing w:after="0"/>
              <w:jc w:val="center"/>
              <w:rPr>
                <w:rFonts w:ascii="Arial" w:eastAsia="宋体" w:hAnsi="Arial"/>
                <w:sz w:val="18"/>
              </w:rPr>
            </w:pPr>
          </w:p>
        </w:tc>
      </w:tr>
      <w:tr w:rsidR="0072744C" w:rsidRPr="0072744C" w14:paraId="7A5E5D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28CA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CD1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7A50C3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76302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6A7C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36B8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5E31D7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12F736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6BE5A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5615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7D13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05A5E5F" w14:textId="77777777" w:rsidR="0072744C" w:rsidRPr="0072744C" w:rsidRDefault="0072744C" w:rsidP="0072744C">
            <w:pPr>
              <w:keepNext/>
              <w:keepLines/>
              <w:spacing w:after="0"/>
              <w:jc w:val="center"/>
              <w:rPr>
                <w:rFonts w:ascii="Arial" w:eastAsia="宋体" w:hAnsi="Arial"/>
                <w:sz w:val="18"/>
              </w:rPr>
            </w:pPr>
          </w:p>
        </w:tc>
      </w:tr>
      <w:tr w:rsidR="0072744C" w:rsidRPr="0072744C" w14:paraId="1D69CD6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EECFA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A0F69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20A5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862E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A53EDF" w14:textId="77777777" w:rsidR="0072744C" w:rsidRPr="0072744C" w:rsidRDefault="0072744C" w:rsidP="0072744C">
            <w:pPr>
              <w:keepNext/>
              <w:keepLines/>
              <w:spacing w:after="0"/>
              <w:jc w:val="center"/>
              <w:rPr>
                <w:rFonts w:ascii="Arial" w:eastAsia="宋体" w:hAnsi="Arial"/>
                <w:sz w:val="18"/>
              </w:rPr>
            </w:pPr>
          </w:p>
        </w:tc>
      </w:tr>
      <w:tr w:rsidR="0072744C" w:rsidRPr="0072744C" w14:paraId="3EECE60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F99A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A7D4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698928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DF01B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4C258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48CC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EFC9BC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1420FA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5E994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2C55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D035B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FA9C523" w14:textId="77777777" w:rsidR="0072744C" w:rsidRPr="0072744C" w:rsidRDefault="0072744C" w:rsidP="0072744C">
            <w:pPr>
              <w:keepNext/>
              <w:keepLines/>
              <w:spacing w:after="0"/>
              <w:jc w:val="center"/>
              <w:rPr>
                <w:rFonts w:ascii="Arial" w:eastAsia="宋体" w:hAnsi="Arial"/>
                <w:sz w:val="18"/>
              </w:rPr>
            </w:pPr>
          </w:p>
        </w:tc>
      </w:tr>
      <w:tr w:rsidR="0072744C" w:rsidRPr="0072744C" w14:paraId="441EDAB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F0960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B9677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C3D6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F811B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CD1EAE" w14:textId="77777777" w:rsidR="0072744C" w:rsidRPr="0072744C" w:rsidRDefault="0072744C" w:rsidP="0072744C">
            <w:pPr>
              <w:keepNext/>
              <w:keepLines/>
              <w:spacing w:after="0"/>
              <w:jc w:val="center"/>
              <w:rPr>
                <w:rFonts w:ascii="Arial" w:eastAsia="宋体" w:hAnsi="Arial"/>
                <w:sz w:val="18"/>
              </w:rPr>
            </w:pPr>
          </w:p>
        </w:tc>
      </w:tr>
      <w:tr w:rsidR="0072744C" w:rsidRPr="0072744C" w14:paraId="7DF83DF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B89E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9A0B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1FC877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8A186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BDF6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A214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6F830B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76F49F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75329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239F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AA01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407B6AF" w14:textId="77777777" w:rsidR="0072744C" w:rsidRPr="0072744C" w:rsidRDefault="0072744C" w:rsidP="0072744C">
            <w:pPr>
              <w:keepNext/>
              <w:keepLines/>
              <w:spacing w:after="0"/>
              <w:jc w:val="center"/>
              <w:rPr>
                <w:rFonts w:ascii="Arial" w:eastAsia="宋体" w:hAnsi="Arial"/>
                <w:sz w:val="18"/>
              </w:rPr>
            </w:pPr>
          </w:p>
        </w:tc>
      </w:tr>
      <w:tr w:rsidR="0072744C" w:rsidRPr="0072744C" w14:paraId="728D3A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72A2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CAE21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5030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6EB9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29DF31FB" w14:textId="77777777" w:rsidR="0072744C" w:rsidRPr="0072744C" w:rsidRDefault="0072744C" w:rsidP="0072744C">
            <w:pPr>
              <w:keepNext/>
              <w:keepLines/>
              <w:spacing w:after="0"/>
              <w:jc w:val="center"/>
              <w:rPr>
                <w:rFonts w:ascii="Arial" w:eastAsia="宋体" w:hAnsi="Arial"/>
                <w:sz w:val="18"/>
              </w:rPr>
            </w:pPr>
          </w:p>
        </w:tc>
      </w:tr>
      <w:tr w:rsidR="0072744C" w:rsidRPr="0072744C" w14:paraId="6E565E4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EFEDC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6933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w:t>
            </w:r>
          </w:p>
          <w:p w14:paraId="18FC15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9BF76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2481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7688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41A7A8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6CF3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B66C8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6E79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3AB08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C93FB3F" w14:textId="77777777" w:rsidR="0072744C" w:rsidRPr="0072744C" w:rsidRDefault="0072744C" w:rsidP="0072744C">
            <w:pPr>
              <w:keepNext/>
              <w:keepLines/>
              <w:spacing w:after="0"/>
              <w:jc w:val="center"/>
              <w:rPr>
                <w:rFonts w:ascii="Arial" w:eastAsia="宋体" w:hAnsi="Arial"/>
                <w:sz w:val="18"/>
              </w:rPr>
            </w:pPr>
          </w:p>
        </w:tc>
      </w:tr>
      <w:tr w:rsidR="0072744C" w:rsidRPr="0072744C" w14:paraId="34D64D1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DC44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48FEB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605E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14C6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E141E2D" w14:textId="77777777" w:rsidR="0072744C" w:rsidRPr="0072744C" w:rsidRDefault="0072744C" w:rsidP="0072744C">
            <w:pPr>
              <w:keepNext/>
              <w:keepLines/>
              <w:spacing w:after="0"/>
              <w:jc w:val="center"/>
              <w:rPr>
                <w:rFonts w:ascii="Arial" w:eastAsia="宋体" w:hAnsi="Arial"/>
                <w:sz w:val="18"/>
              </w:rPr>
            </w:pPr>
          </w:p>
        </w:tc>
      </w:tr>
      <w:tr w:rsidR="0072744C" w:rsidRPr="0072744C" w14:paraId="1B60C69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C58FD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0E22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w:t>
            </w:r>
          </w:p>
          <w:p w14:paraId="4241FD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8AF99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94D7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24B5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7A7EF3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AF14E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C2A54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4CA0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A47F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2B7FE69" w14:textId="77777777" w:rsidR="0072744C" w:rsidRPr="0072744C" w:rsidRDefault="0072744C" w:rsidP="0072744C">
            <w:pPr>
              <w:keepNext/>
              <w:keepLines/>
              <w:spacing w:after="0"/>
              <w:jc w:val="center"/>
              <w:rPr>
                <w:rFonts w:ascii="Arial" w:eastAsia="宋体" w:hAnsi="Arial"/>
                <w:sz w:val="18"/>
              </w:rPr>
            </w:pPr>
          </w:p>
        </w:tc>
      </w:tr>
      <w:tr w:rsidR="0072744C" w:rsidRPr="0072744C" w14:paraId="07B52B8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91E2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BD9FA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A1EB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D981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3940D842" w14:textId="77777777" w:rsidR="0072744C" w:rsidRPr="0072744C" w:rsidRDefault="0072744C" w:rsidP="0072744C">
            <w:pPr>
              <w:keepNext/>
              <w:keepLines/>
              <w:spacing w:after="0"/>
              <w:jc w:val="center"/>
              <w:rPr>
                <w:rFonts w:ascii="Arial" w:eastAsia="宋体" w:hAnsi="Arial"/>
                <w:sz w:val="18"/>
              </w:rPr>
            </w:pPr>
          </w:p>
        </w:tc>
      </w:tr>
      <w:tr w:rsidR="0072744C" w:rsidRPr="0072744C" w14:paraId="7A1276F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C5496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176F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722EA4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27913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F875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BF04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99C945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69F3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A15BA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4622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B8E70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284BEE8" w14:textId="77777777" w:rsidR="0072744C" w:rsidRPr="0072744C" w:rsidRDefault="0072744C" w:rsidP="0072744C">
            <w:pPr>
              <w:keepNext/>
              <w:keepLines/>
              <w:spacing w:after="0"/>
              <w:jc w:val="center"/>
              <w:rPr>
                <w:rFonts w:ascii="Arial" w:eastAsia="宋体" w:hAnsi="Arial"/>
                <w:sz w:val="18"/>
              </w:rPr>
            </w:pPr>
          </w:p>
        </w:tc>
      </w:tr>
      <w:tr w:rsidR="0072744C" w:rsidRPr="0072744C" w14:paraId="6778DEA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F286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14054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1B8D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0D42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0BAF8473" w14:textId="77777777" w:rsidR="0072744C" w:rsidRPr="0072744C" w:rsidRDefault="0072744C" w:rsidP="0072744C">
            <w:pPr>
              <w:keepNext/>
              <w:keepLines/>
              <w:spacing w:after="0"/>
              <w:jc w:val="center"/>
              <w:rPr>
                <w:rFonts w:ascii="Arial" w:eastAsia="宋体" w:hAnsi="Arial"/>
                <w:sz w:val="18"/>
              </w:rPr>
            </w:pPr>
          </w:p>
        </w:tc>
      </w:tr>
      <w:tr w:rsidR="0072744C" w:rsidRPr="0072744C" w14:paraId="4BBFAC6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03AE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3DBC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5E7857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9C1AC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FA22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1940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ACFCAB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46C6A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3F2A6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4AFE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03CE6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811B814" w14:textId="77777777" w:rsidR="0072744C" w:rsidRPr="0072744C" w:rsidRDefault="0072744C" w:rsidP="0072744C">
            <w:pPr>
              <w:keepNext/>
              <w:keepLines/>
              <w:spacing w:after="0"/>
              <w:jc w:val="center"/>
              <w:rPr>
                <w:rFonts w:ascii="Arial" w:eastAsia="宋体" w:hAnsi="Arial"/>
                <w:sz w:val="18"/>
              </w:rPr>
            </w:pPr>
          </w:p>
        </w:tc>
      </w:tr>
      <w:tr w:rsidR="0072744C" w:rsidRPr="0072744C" w14:paraId="1EC0F8B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A13E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DE00A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CCEE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E57A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49AA2101" w14:textId="77777777" w:rsidR="0072744C" w:rsidRPr="0072744C" w:rsidRDefault="0072744C" w:rsidP="0072744C">
            <w:pPr>
              <w:keepNext/>
              <w:keepLines/>
              <w:spacing w:after="0"/>
              <w:jc w:val="center"/>
              <w:rPr>
                <w:rFonts w:ascii="Arial" w:eastAsia="宋体" w:hAnsi="Arial"/>
                <w:sz w:val="18"/>
              </w:rPr>
            </w:pPr>
          </w:p>
        </w:tc>
      </w:tr>
      <w:tr w:rsidR="0072744C" w:rsidRPr="0072744C" w14:paraId="4ADF2E8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120D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95ED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11BC01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49357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9F49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D949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612A3F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08B30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C9FAE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AB29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54218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19757DE" w14:textId="77777777" w:rsidR="0072744C" w:rsidRPr="0072744C" w:rsidRDefault="0072744C" w:rsidP="0072744C">
            <w:pPr>
              <w:keepNext/>
              <w:keepLines/>
              <w:spacing w:after="0"/>
              <w:jc w:val="center"/>
              <w:rPr>
                <w:rFonts w:ascii="Arial" w:eastAsia="宋体" w:hAnsi="Arial"/>
                <w:sz w:val="18"/>
              </w:rPr>
            </w:pPr>
          </w:p>
        </w:tc>
      </w:tr>
      <w:tr w:rsidR="0072744C" w:rsidRPr="0072744C" w14:paraId="6EAB207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29C73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CBC27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F078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53FF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1586C7C9" w14:textId="77777777" w:rsidR="0072744C" w:rsidRPr="0072744C" w:rsidRDefault="0072744C" w:rsidP="0072744C">
            <w:pPr>
              <w:keepNext/>
              <w:keepLines/>
              <w:spacing w:after="0"/>
              <w:jc w:val="center"/>
              <w:rPr>
                <w:rFonts w:ascii="Arial" w:eastAsia="宋体" w:hAnsi="Arial"/>
                <w:sz w:val="18"/>
              </w:rPr>
            </w:pPr>
          </w:p>
        </w:tc>
      </w:tr>
      <w:tr w:rsidR="0072744C" w:rsidRPr="0072744C" w14:paraId="0C19BE7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60A5D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B704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762F4E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FF3F6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549C5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FDAE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C34A7A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AC31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FC47E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5FE7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47A18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40B9A8C" w14:textId="77777777" w:rsidR="0072744C" w:rsidRPr="0072744C" w:rsidRDefault="0072744C" w:rsidP="0072744C">
            <w:pPr>
              <w:keepNext/>
              <w:keepLines/>
              <w:spacing w:after="0"/>
              <w:jc w:val="center"/>
              <w:rPr>
                <w:rFonts w:ascii="Arial" w:eastAsia="宋体" w:hAnsi="Arial"/>
                <w:sz w:val="18"/>
              </w:rPr>
            </w:pPr>
          </w:p>
        </w:tc>
      </w:tr>
      <w:tr w:rsidR="0072744C" w:rsidRPr="0072744C" w14:paraId="21DEFFA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B11883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A477A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9041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2041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276D2988" w14:textId="77777777" w:rsidR="0072744C" w:rsidRPr="0072744C" w:rsidRDefault="0072744C" w:rsidP="0072744C">
            <w:pPr>
              <w:keepNext/>
              <w:keepLines/>
              <w:spacing w:after="0"/>
              <w:jc w:val="center"/>
              <w:rPr>
                <w:rFonts w:ascii="Arial" w:eastAsia="宋体" w:hAnsi="Arial"/>
                <w:sz w:val="18"/>
              </w:rPr>
            </w:pPr>
          </w:p>
        </w:tc>
      </w:tr>
      <w:tr w:rsidR="0072744C" w:rsidRPr="0072744C" w14:paraId="1B929C5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027A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2E72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3DFACC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9891C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1BDB5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B9D7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31FF3C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84E02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97AEC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19D3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D883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E2E592E" w14:textId="77777777" w:rsidR="0072744C" w:rsidRPr="0072744C" w:rsidRDefault="0072744C" w:rsidP="0072744C">
            <w:pPr>
              <w:keepNext/>
              <w:keepLines/>
              <w:spacing w:after="0"/>
              <w:jc w:val="center"/>
              <w:rPr>
                <w:rFonts w:ascii="Arial" w:eastAsia="宋体" w:hAnsi="Arial"/>
                <w:sz w:val="18"/>
              </w:rPr>
            </w:pPr>
          </w:p>
        </w:tc>
      </w:tr>
      <w:tr w:rsidR="0072744C" w:rsidRPr="0072744C" w14:paraId="30FBEE4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BD810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069E1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EBAF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AA1F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34796A9E" w14:textId="77777777" w:rsidR="0072744C" w:rsidRPr="0072744C" w:rsidRDefault="0072744C" w:rsidP="0072744C">
            <w:pPr>
              <w:keepNext/>
              <w:keepLines/>
              <w:spacing w:after="0"/>
              <w:jc w:val="center"/>
              <w:rPr>
                <w:rFonts w:ascii="Arial" w:eastAsia="宋体" w:hAnsi="Arial"/>
                <w:sz w:val="18"/>
              </w:rPr>
            </w:pPr>
          </w:p>
        </w:tc>
      </w:tr>
      <w:tr w:rsidR="0072744C" w:rsidRPr="0072744C" w14:paraId="7AEB961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F069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07EE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084748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1C087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2138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7447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B81B3B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E9E49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F2846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CDB1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1FEF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940F19B" w14:textId="77777777" w:rsidR="0072744C" w:rsidRPr="0072744C" w:rsidRDefault="0072744C" w:rsidP="0072744C">
            <w:pPr>
              <w:keepNext/>
              <w:keepLines/>
              <w:spacing w:after="0"/>
              <w:jc w:val="center"/>
              <w:rPr>
                <w:rFonts w:ascii="Arial" w:eastAsia="宋体" w:hAnsi="Arial"/>
                <w:sz w:val="18"/>
              </w:rPr>
            </w:pPr>
          </w:p>
        </w:tc>
      </w:tr>
      <w:tr w:rsidR="0072744C" w:rsidRPr="0072744C" w14:paraId="63A90E2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D8E07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28967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212D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DC1C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3BB55A" w14:textId="77777777" w:rsidR="0072744C" w:rsidRPr="0072744C" w:rsidRDefault="0072744C" w:rsidP="0072744C">
            <w:pPr>
              <w:keepNext/>
              <w:keepLines/>
              <w:spacing w:after="0"/>
              <w:jc w:val="center"/>
              <w:rPr>
                <w:rFonts w:ascii="Arial" w:eastAsia="宋体" w:hAnsi="Arial"/>
                <w:sz w:val="18"/>
              </w:rPr>
            </w:pPr>
          </w:p>
        </w:tc>
      </w:tr>
      <w:tr w:rsidR="0072744C" w:rsidRPr="0072744C" w14:paraId="43EAF34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9164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CD78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18858F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6EF7B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5EAF8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80D1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329528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82F4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F8532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9A87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43E0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00822BC" w14:textId="77777777" w:rsidR="0072744C" w:rsidRPr="0072744C" w:rsidRDefault="0072744C" w:rsidP="0072744C">
            <w:pPr>
              <w:keepNext/>
              <w:keepLines/>
              <w:spacing w:after="0"/>
              <w:jc w:val="center"/>
              <w:rPr>
                <w:rFonts w:ascii="Arial" w:eastAsia="宋体" w:hAnsi="Arial"/>
                <w:sz w:val="18"/>
              </w:rPr>
            </w:pPr>
          </w:p>
        </w:tc>
      </w:tr>
      <w:tr w:rsidR="0072744C" w:rsidRPr="0072744C" w14:paraId="2E68568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4EC7E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58974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AF6F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50C3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5A1870" w14:textId="77777777" w:rsidR="0072744C" w:rsidRPr="0072744C" w:rsidRDefault="0072744C" w:rsidP="0072744C">
            <w:pPr>
              <w:keepNext/>
              <w:keepLines/>
              <w:spacing w:after="0"/>
              <w:jc w:val="center"/>
              <w:rPr>
                <w:rFonts w:ascii="Arial" w:eastAsia="宋体" w:hAnsi="Arial"/>
                <w:sz w:val="18"/>
              </w:rPr>
            </w:pPr>
          </w:p>
        </w:tc>
      </w:tr>
      <w:tr w:rsidR="0072744C" w:rsidRPr="0072744C" w14:paraId="34B0768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CD65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BE5F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0768DD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D05F1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090DF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68C7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DEED76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C108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5E5B6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E523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A147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950DB04" w14:textId="77777777" w:rsidR="0072744C" w:rsidRPr="0072744C" w:rsidRDefault="0072744C" w:rsidP="0072744C">
            <w:pPr>
              <w:keepNext/>
              <w:keepLines/>
              <w:spacing w:after="0"/>
              <w:jc w:val="center"/>
              <w:rPr>
                <w:rFonts w:ascii="Arial" w:eastAsia="宋体" w:hAnsi="Arial"/>
                <w:sz w:val="18"/>
              </w:rPr>
            </w:pPr>
          </w:p>
        </w:tc>
      </w:tr>
      <w:tr w:rsidR="0072744C" w:rsidRPr="0072744C" w14:paraId="6CA0D93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CB92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CF1F4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F0AB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E023D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CCA9F4" w14:textId="77777777" w:rsidR="0072744C" w:rsidRPr="0072744C" w:rsidRDefault="0072744C" w:rsidP="0072744C">
            <w:pPr>
              <w:keepNext/>
              <w:keepLines/>
              <w:spacing w:after="0"/>
              <w:jc w:val="center"/>
              <w:rPr>
                <w:rFonts w:ascii="Arial" w:eastAsia="宋体" w:hAnsi="Arial"/>
                <w:sz w:val="18"/>
              </w:rPr>
            </w:pPr>
          </w:p>
        </w:tc>
      </w:tr>
      <w:tr w:rsidR="0072744C" w:rsidRPr="0072744C" w14:paraId="783ECED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BA22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CC09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0A8B1B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5A86C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68C1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D81F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BB4E15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92FD6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1041D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BAC4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1AC5F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628F111" w14:textId="77777777" w:rsidR="0072744C" w:rsidRPr="0072744C" w:rsidRDefault="0072744C" w:rsidP="0072744C">
            <w:pPr>
              <w:keepNext/>
              <w:keepLines/>
              <w:spacing w:after="0"/>
              <w:jc w:val="center"/>
              <w:rPr>
                <w:rFonts w:ascii="Arial" w:eastAsia="宋体" w:hAnsi="Arial"/>
                <w:sz w:val="18"/>
              </w:rPr>
            </w:pPr>
          </w:p>
        </w:tc>
      </w:tr>
      <w:tr w:rsidR="0072744C" w:rsidRPr="0072744C" w14:paraId="1FE7BF2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3550A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63B0D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832A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0EC5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CA31DE" w14:textId="77777777" w:rsidR="0072744C" w:rsidRPr="0072744C" w:rsidRDefault="0072744C" w:rsidP="0072744C">
            <w:pPr>
              <w:keepNext/>
              <w:keepLines/>
              <w:spacing w:after="0"/>
              <w:jc w:val="center"/>
              <w:rPr>
                <w:rFonts w:ascii="Arial" w:eastAsia="宋体" w:hAnsi="Arial"/>
                <w:sz w:val="18"/>
              </w:rPr>
            </w:pPr>
          </w:p>
        </w:tc>
      </w:tr>
      <w:tr w:rsidR="0072744C" w:rsidRPr="0072744C" w14:paraId="2728991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9C38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35DB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w:t>
            </w:r>
          </w:p>
          <w:p w14:paraId="793C05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E98D0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7C0B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C61B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D3EAB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853DE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A586A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2AF7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6107C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A731D7A" w14:textId="77777777" w:rsidR="0072744C" w:rsidRPr="0072744C" w:rsidRDefault="0072744C" w:rsidP="0072744C">
            <w:pPr>
              <w:keepNext/>
              <w:keepLines/>
              <w:spacing w:after="0"/>
              <w:jc w:val="center"/>
              <w:rPr>
                <w:rFonts w:ascii="Arial" w:eastAsia="宋体" w:hAnsi="Arial"/>
                <w:sz w:val="18"/>
              </w:rPr>
            </w:pPr>
          </w:p>
        </w:tc>
      </w:tr>
      <w:tr w:rsidR="0072744C" w:rsidRPr="0072744C" w14:paraId="67949DD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39159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FD353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EF5B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885DF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892671" w14:textId="77777777" w:rsidR="0072744C" w:rsidRPr="0072744C" w:rsidRDefault="0072744C" w:rsidP="0072744C">
            <w:pPr>
              <w:keepNext/>
              <w:keepLines/>
              <w:spacing w:after="0"/>
              <w:jc w:val="center"/>
              <w:rPr>
                <w:rFonts w:ascii="Arial" w:eastAsia="宋体" w:hAnsi="Arial"/>
                <w:sz w:val="18"/>
              </w:rPr>
            </w:pPr>
          </w:p>
        </w:tc>
      </w:tr>
      <w:tr w:rsidR="0072744C" w:rsidRPr="0072744C" w14:paraId="71AF0C2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78CE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95D1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329B70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04778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DC44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333C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00E9C8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725C6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4EED3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EE8F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152F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DD0D881" w14:textId="77777777" w:rsidR="0072744C" w:rsidRPr="0072744C" w:rsidRDefault="0072744C" w:rsidP="0072744C">
            <w:pPr>
              <w:keepNext/>
              <w:keepLines/>
              <w:spacing w:after="0"/>
              <w:jc w:val="center"/>
              <w:rPr>
                <w:rFonts w:ascii="Arial" w:eastAsia="宋体" w:hAnsi="Arial"/>
                <w:sz w:val="18"/>
              </w:rPr>
            </w:pPr>
          </w:p>
        </w:tc>
      </w:tr>
      <w:tr w:rsidR="0072744C" w:rsidRPr="0072744C" w14:paraId="4D317AD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972AA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4C131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8481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6A69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5CEE5F" w14:textId="77777777" w:rsidR="0072744C" w:rsidRPr="0072744C" w:rsidRDefault="0072744C" w:rsidP="0072744C">
            <w:pPr>
              <w:keepNext/>
              <w:keepLines/>
              <w:spacing w:after="0"/>
              <w:jc w:val="center"/>
              <w:rPr>
                <w:rFonts w:ascii="Arial" w:eastAsia="宋体" w:hAnsi="Arial"/>
                <w:sz w:val="18"/>
              </w:rPr>
            </w:pPr>
          </w:p>
        </w:tc>
      </w:tr>
      <w:tr w:rsidR="0072744C" w:rsidRPr="0072744C" w14:paraId="572A11E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4188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2367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w:t>
            </w:r>
          </w:p>
          <w:p w14:paraId="7037F9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E7E1D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463E4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CF48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3787E6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FECFA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70D44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8C21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DCBC3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12DC201" w14:textId="77777777" w:rsidR="0072744C" w:rsidRPr="0072744C" w:rsidRDefault="0072744C" w:rsidP="0072744C">
            <w:pPr>
              <w:keepNext/>
              <w:keepLines/>
              <w:spacing w:after="0"/>
              <w:jc w:val="center"/>
              <w:rPr>
                <w:rFonts w:ascii="Arial" w:eastAsia="宋体" w:hAnsi="Arial"/>
                <w:sz w:val="18"/>
              </w:rPr>
            </w:pPr>
          </w:p>
        </w:tc>
      </w:tr>
      <w:tr w:rsidR="0072744C" w:rsidRPr="0072744C" w14:paraId="72E1B84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95E75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D80D9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8DC9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8A1B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5A00E9" w14:textId="77777777" w:rsidR="0072744C" w:rsidRPr="0072744C" w:rsidRDefault="0072744C" w:rsidP="0072744C">
            <w:pPr>
              <w:keepNext/>
              <w:keepLines/>
              <w:spacing w:after="0"/>
              <w:jc w:val="center"/>
              <w:rPr>
                <w:rFonts w:ascii="Arial" w:eastAsia="宋体" w:hAnsi="Arial"/>
                <w:sz w:val="18"/>
              </w:rPr>
            </w:pPr>
          </w:p>
        </w:tc>
      </w:tr>
      <w:tr w:rsidR="0072744C" w:rsidRPr="0072744C" w14:paraId="0982B81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670F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D5F2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1EB6C0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410E4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21A24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5A76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6E9470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DD45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BBCA8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561F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0DAA4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A4A13DF" w14:textId="77777777" w:rsidR="0072744C" w:rsidRPr="0072744C" w:rsidRDefault="0072744C" w:rsidP="0072744C">
            <w:pPr>
              <w:keepNext/>
              <w:keepLines/>
              <w:spacing w:after="0"/>
              <w:jc w:val="center"/>
              <w:rPr>
                <w:rFonts w:ascii="Arial" w:eastAsia="宋体" w:hAnsi="Arial"/>
                <w:sz w:val="18"/>
              </w:rPr>
            </w:pPr>
          </w:p>
        </w:tc>
      </w:tr>
      <w:tr w:rsidR="0072744C" w:rsidRPr="0072744C" w14:paraId="32E7E89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578CE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C6135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E120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A734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9A84DD" w14:textId="77777777" w:rsidR="0072744C" w:rsidRPr="0072744C" w:rsidRDefault="0072744C" w:rsidP="0072744C">
            <w:pPr>
              <w:keepNext/>
              <w:keepLines/>
              <w:spacing w:after="0"/>
              <w:jc w:val="center"/>
              <w:rPr>
                <w:rFonts w:ascii="Arial" w:eastAsia="宋体" w:hAnsi="Arial"/>
                <w:sz w:val="18"/>
              </w:rPr>
            </w:pPr>
          </w:p>
        </w:tc>
      </w:tr>
      <w:tr w:rsidR="0072744C" w:rsidRPr="0072744C" w14:paraId="00F3ACA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D33F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3321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088B1E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C256A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72C60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23D0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A30DE0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33140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9515F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7838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0FE23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A661B44" w14:textId="77777777" w:rsidR="0072744C" w:rsidRPr="0072744C" w:rsidRDefault="0072744C" w:rsidP="0072744C">
            <w:pPr>
              <w:keepNext/>
              <w:keepLines/>
              <w:spacing w:after="0"/>
              <w:jc w:val="center"/>
              <w:rPr>
                <w:rFonts w:ascii="Arial" w:eastAsia="宋体" w:hAnsi="Arial"/>
                <w:sz w:val="18"/>
              </w:rPr>
            </w:pPr>
          </w:p>
        </w:tc>
      </w:tr>
      <w:tr w:rsidR="0072744C" w:rsidRPr="0072744C" w14:paraId="0D6D401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C2F36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00CB7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89DF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4F505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C91D14" w14:textId="77777777" w:rsidR="0072744C" w:rsidRPr="0072744C" w:rsidRDefault="0072744C" w:rsidP="0072744C">
            <w:pPr>
              <w:keepNext/>
              <w:keepLines/>
              <w:spacing w:after="0"/>
              <w:jc w:val="center"/>
              <w:rPr>
                <w:rFonts w:ascii="Arial" w:eastAsia="宋体" w:hAnsi="Arial"/>
                <w:sz w:val="18"/>
              </w:rPr>
            </w:pPr>
          </w:p>
        </w:tc>
      </w:tr>
      <w:tr w:rsidR="0072744C" w:rsidRPr="0072744C" w14:paraId="77E2E38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4072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9B8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54E002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0BC52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AAF47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71C6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40A54A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3FB73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63A41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9B2F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8D061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33003B0" w14:textId="77777777" w:rsidR="0072744C" w:rsidRPr="0072744C" w:rsidRDefault="0072744C" w:rsidP="0072744C">
            <w:pPr>
              <w:keepNext/>
              <w:keepLines/>
              <w:spacing w:after="0"/>
              <w:jc w:val="center"/>
              <w:rPr>
                <w:rFonts w:ascii="Arial" w:eastAsia="宋体" w:hAnsi="Arial"/>
                <w:sz w:val="18"/>
              </w:rPr>
            </w:pPr>
          </w:p>
        </w:tc>
      </w:tr>
      <w:tr w:rsidR="0072744C" w:rsidRPr="0072744C" w14:paraId="4E10A3B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5F2D3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57666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0192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4C115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42785E" w14:textId="77777777" w:rsidR="0072744C" w:rsidRPr="0072744C" w:rsidRDefault="0072744C" w:rsidP="0072744C">
            <w:pPr>
              <w:keepNext/>
              <w:keepLines/>
              <w:spacing w:after="0"/>
              <w:jc w:val="center"/>
              <w:rPr>
                <w:rFonts w:ascii="Arial" w:eastAsia="宋体" w:hAnsi="Arial"/>
                <w:sz w:val="18"/>
              </w:rPr>
            </w:pPr>
          </w:p>
        </w:tc>
      </w:tr>
      <w:tr w:rsidR="0072744C" w:rsidRPr="0072744C" w14:paraId="3E9800D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F6556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BD27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7C9076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D2445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90C3A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AEA9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E14FAE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65C7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91EA0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CB0F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22DF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0E1B623" w14:textId="77777777" w:rsidR="0072744C" w:rsidRPr="0072744C" w:rsidRDefault="0072744C" w:rsidP="0072744C">
            <w:pPr>
              <w:keepNext/>
              <w:keepLines/>
              <w:spacing w:after="0"/>
              <w:jc w:val="center"/>
              <w:rPr>
                <w:rFonts w:ascii="Arial" w:eastAsia="宋体" w:hAnsi="Arial"/>
                <w:sz w:val="18"/>
              </w:rPr>
            </w:pPr>
          </w:p>
        </w:tc>
      </w:tr>
      <w:tr w:rsidR="0072744C" w:rsidRPr="0072744C" w14:paraId="703DAFD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EA9E3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C402F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B187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97041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83F43D" w14:textId="77777777" w:rsidR="0072744C" w:rsidRPr="0072744C" w:rsidRDefault="0072744C" w:rsidP="0072744C">
            <w:pPr>
              <w:keepNext/>
              <w:keepLines/>
              <w:spacing w:after="0"/>
              <w:jc w:val="center"/>
              <w:rPr>
                <w:rFonts w:ascii="Arial" w:eastAsia="宋体" w:hAnsi="Arial"/>
                <w:sz w:val="18"/>
              </w:rPr>
            </w:pPr>
          </w:p>
        </w:tc>
      </w:tr>
      <w:tr w:rsidR="0072744C" w:rsidRPr="0072744C" w14:paraId="1AB6B12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9073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B544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161A3A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7559D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9598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178E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910E92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B7570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93497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7545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E6C4C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F1739CB" w14:textId="77777777" w:rsidR="0072744C" w:rsidRPr="0072744C" w:rsidRDefault="0072744C" w:rsidP="0072744C">
            <w:pPr>
              <w:keepNext/>
              <w:keepLines/>
              <w:spacing w:after="0"/>
              <w:jc w:val="center"/>
              <w:rPr>
                <w:rFonts w:ascii="Arial" w:eastAsia="宋体" w:hAnsi="Arial"/>
                <w:sz w:val="18"/>
              </w:rPr>
            </w:pPr>
          </w:p>
        </w:tc>
      </w:tr>
      <w:tr w:rsidR="0072744C" w:rsidRPr="0072744C" w14:paraId="02C1544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CC5C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FDAA3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7731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A5A21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4784DF" w14:textId="77777777" w:rsidR="0072744C" w:rsidRPr="0072744C" w:rsidRDefault="0072744C" w:rsidP="0072744C">
            <w:pPr>
              <w:keepNext/>
              <w:keepLines/>
              <w:spacing w:after="0"/>
              <w:jc w:val="center"/>
              <w:rPr>
                <w:rFonts w:ascii="Arial" w:eastAsia="宋体" w:hAnsi="Arial"/>
                <w:sz w:val="18"/>
              </w:rPr>
            </w:pPr>
          </w:p>
        </w:tc>
      </w:tr>
      <w:tr w:rsidR="0072744C" w:rsidRPr="0072744C" w14:paraId="5B15977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CAE5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D765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w:t>
            </w:r>
          </w:p>
          <w:p w14:paraId="116CD2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w:t>
            </w:r>
          </w:p>
          <w:p w14:paraId="16E620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p>
        </w:tc>
        <w:tc>
          <w:tcPr>
            <w:tcW w:w="1144" w:type="dxa"/>
            <w:tcBorders>
              <w:left w:val="single" w:sz="4" w:space="0" w:color="auto"/>
              <w:right w:val="single" w:sz="4" w:space="0" w:color="auto"/>
            </w:tcBorders>
            <w:vAlign w:val="center"/>
          </w:tcPr>
          <w:p w14:paraId="1574EA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46B3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4DFD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207BB2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60B82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8576A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626A1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18AA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457A953" w14:textId="77777777" w:rsidR="0072744C" w:rsidRPr="0072744C" w:rsidRDefault="0072744C" w:rsidP="0072744C">
            <w:pPr>
              <w:keepNext/>
              <w:keepLines/>
              <w:spacing w:after="0"/>
              <w:jc w:val="center"/>
              <w:rPr>
                <w:rFonts w:ascii="Arial" w:eastAsia="宋体" w:hAnsi="Arial"/>
                <w:sz w:val="18"/>
              </w:rPr>
            </w:pPr>
          </w:p>
        </w:tc>
      </w:tr>
      <w:tr w:rsidR="0072744C" w:rsidRPr="0072744C" w14:paraId="7A3F5AF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DA2C31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225A7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8F541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D6F8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F6AC5F" w14:textId="77777777" w:rsidR="0072744C" w:rsidRPr="0072744C" w:rsidRDefault="0072744C" w:rsidP="0072744C">
            <w:pPr>
              <w:keepNext/>
              <w:keepLines/>
              <w:spacing w:after="0"/>
              <w:jc w:val="center"/>
              <w:rPr>
                <w:rFonts w:ascii="Arial" w:eastAsia="宋体" w:hAnsi="Arial"/>
                <w:sz w:val="18"/>
              </w:rPr>
            </w:pPr>
          </w:p>
        </w:tc>
      </w:tr>
      <w:tr w:rsidR="0072744C" w:rsidRPr="0072744C" w14:paraId="2A1B657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9217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AD3A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w:t>
            </w:r>
          </w:p>
          <w:p w14:paraId="36A6C1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w:t>
            </w:r>
          </w:p>
          <w:p w14:paraId="365894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w:t>
            </w:r>
          </w:p>
        </w:tc>
        <w:tc>
          <w:tcPr>
            <w:tcW w:w="1144" w:type="dxa"/>
            <w:tcBorders>
              <w:left w:val="single" w:sz="4" w:space="0" w:color="auto"/>
              <w:right w:val="single" w:sz="4" w:space="0" w:color="auto"/>
            </w:tcBorders>
            <w:vAlign w:val="center"/>
          </w:tcPr>
          <w:p w14:paraId="7F3C20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B9E8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17E0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5060EA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811645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4462E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0943D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FB8C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A449B48" w14:textId="77777777" w:rsidR="0072744C" w:rsidRPr="0072744C" w:rsidRDefault="0072744C" w:rsidP="0072744C">
            <w:pPr>
              <w:keepNext/>
              <w:keepLines/>
              <w:spacing w:after="0"/>
              <w:jc w:val="center"/>
              <w:rPr>
                <w:rFonts w:ascii="Arial" w:eastAsia="宋体" w:hAnsi="Arial"/>
                <w:sz w:val="18"/>
              </w:rPr>
            </w:pPr>
          </w:p>
        </w:tc>
      </w:tr>
      <w:tr w:rsidR="0072744C" w:rsidRPr="0072744C" w14:paraId="3A3AEC2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6CA29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A63BB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24ECD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2AB9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099F8F" w14:textId="77777777" w:rsidR="0072744C" w:rsidRPr="0072744C" w:rsidRDefault="0072744C" w:rsidP="0072744C">
            <w:pPr>
              <w:keepNext/>
              <w:keepLines/>
              <w:spacing w:after="0"/>
              <w:jc w:val="center"/>
              <w:rPr>
                <w:rFonts w:ascii="Arial" w:eastAsia="宋体" w:hAnsi="Arial"/>
                <w:sz w:val="18"/>
              </w:rPr>
            </w:pPr>
          </w:p>
        </w:tc>
      </w:tr>
      <w:tr w:rsidR="0072744C" w:rsidRPr="0072744C" w14:paraId="2EEAB8A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820D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5DFA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w:t>
            </w:r>
          </w:p>
          <w:p w14:paraId="31541E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w:t>
            </w:r>
          </w:p>
          <w:p w14:paraId="032759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w:t>
            </w:r>
          </w:p>
        </w:tc>
        <w:tc>
          <w:tcPr>
            <w:tcW w:w="1144" w:type="dxa"/>
            <w:tcBorders>
              <w:left w:val="single" w:sz="4" w:space="0" w:color="auto"/>
              <w:right w:val="single" w:sz="4" w:space="0" w:color="auto"/>
            </w:tcBorders>
            <w:vAlign w:val="center"/>
          </w:tcPr>
          <w:p w14:paraId="1799F1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C853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45C6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908EDE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BA59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13C85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EFA8F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5825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9A99013" w14:textId="77777777" w:rsidR="0072744C" w:rsidRPr="0072744C" w:rsidRDefault="0072744C" w:rsidP="0072744C">
            <w:pPr>
              <w:keepNext/>
              <w:keepLines/>
              <w:spacing w:after="0"/>
              <w:jc w:val="center"/>
              <w:rPr>
                <w:rFonts w:ascii="Arial" w:eastAsia="宋体" w:hAnsi="Arial"/>
                <w:sz w:val="18"/>
              </w:rPr>
            </w:pPr>
          </w:p>
        </w:tc>
      </w:tr>
      <w:tr w:rsidR="0072744C" w:rsidRPr="0072744C" w14:paraId="4F68521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9BE8A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38FC7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339A1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E2FD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14C8CF" w14:textId="77777777" w:rsidR="0072744C" w:rsidRPr="0072744C" w:rsidRDefault="0072744C" w:rsidP="0072744C">
            <w:pPr>
              <w:keepNext/>
              <w:keepLines/>
              <w:spacing w:after="0"/>
              <w:jc w:val="center"/>
              <w:rPr>
                <w:rFonts w:ascii="Arial" w:eastAsia="宋体" w:hAnsi="Arial"/>
                <w:sz w:val="18"/>
              </w:rPr>
            </w:pPr>
          </w:p>
        </w:tc>
      </w:tr>
      <w:tr w:rsidR="0072744C" w:rsidRPr="0072744C" w14:paraId="52EC30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02117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989C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w:t>
            </w:r>
          </w:p>
          <w:p w14:paraId="39A6A7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4980A6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w:t>
            </w:r>
          </w:p>
        </w:tc>
        <w:tc>
          <w:tcPr>
            <w:tcW w:w="1144" w:type="dxa"/>
            <w:tcBorders>
              <w:left w:val="single" w:sz="4" w:space="0" w:color="auto"/>
              <w:right w:val="single" w:sz="4" w:space="0" w:color="auto"/>
            </w:tcBorders>
            <w:vAlign w:val="center"/>
          </w:tcPr>
          <w:p w14:paraId="677822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D241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27DA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BF17A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1F9F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499D7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52A3E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A26E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275CAC9" w14:textId="77777777" w:rsidR="0072744C" w:rsidRPr="0072744C" w:rsidRDefault="0072744C" w:rsidP="0072744C">
            <w:pPr>
              <w:keepNext/>
              <w:keepLines/>
              <w:spacing w:after="0"/>
              <w:jc w:val="center"/>
              <w:rPr>
                <w:rFonts w:ascii="Arial" w:eastAsia="宋体" w:hAnsi="Arial"/>
                <w:sz w:val="18"/>
              </w:rPr>
            </w:pPr>
          </w:p>
        </w:tc>
      </w:tr>
      <w:tr w:rsidR="0072744C" w:rsidRPr="0072744C" w14:paraId="377A287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9EBE56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CC9FC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A1B26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AE7F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6E2479" w14:textId="77777777" w:rsidR="0072744C" w:rsidRPr="0072744C" w:rsidRDefault="0072744C" w:rsidP="0072744C">
            <w:pPr>
              <w:keepNext/>
              <w:keepLines/>
              <w:spacing w:after="0"/>
              <w:jc w:val="center"/>
              <w:rPr>
                <w:rFonts w:ascii="Arial" w:eastAsia="宋体" w:hAnsi="Arial"/>
                <w:sz w:val="18"/>
              </w:rPr>
            </w:pPr>
          </w:p>
        </w:tc>
      </w:tr>
      <w:tr w:rsidR="0072744C" w:rsidRPr="0072744C" w14:paraId="498B47E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46E8C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06A6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w:t>
            </w:r>
          </w:p>
          <w:p w14:paraId="1A1DFD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w:t>
            </w:r>
          </w:p>
          <w:p w14:paraId="0B8B10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w:t>
            </w:r>
          </w:p>
        </w:tc>
        <w:tc>
          <w:tcPr>
            <w:tcW w:w="1144" w:type="dxa"/>
            <w:tcBorders>
              <w:left w:val="single" w:sz="4" w:space="0" w:color="auto"/>
              <w:right w:val="single" w:sz="4" w:space="0" w:color="auto"/>
            </w:tcBorders>
            <w:vAlign w:val="center"/>
          </w:tcPr>
          <w:p w14:paraId="710A6E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4726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998B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2BA8C3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5380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627A9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A0586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FC93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4C2DD8F" w14:textId="77777777" w:rsidR="0072744C" w:rsidRPr="0072744C" w:rsidRDefault="0072744C" w:rsidP="0072744C">
            <w:pPr>
              <w:keepNext/>
              <w:keepLines/>
              <w:spacing w:after="0"/>
              <w:jc w:val="center"/>
              <w:rPr>
                <w:rFonts w:ascii="Arial" w:eastAsia="宋体" w:hAnsi="Arial"/>
                <w:sz w:val="18"/>
              </w:rPr>
            </w:pPr>
          </w:p>
        </w:tc>
      </w:tr>
      <w:tr w:rsidR="0072744C" w:rsidRPr="0072744C" w14:paraId="12AF82A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A20E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24222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A3EC3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D278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5666B8" w14:textId="77777777" w:rsidR="0072744C" w:rsidRPr="0072744C" w:rsidRDefault="0072744C" w:rsidP="0072744C">
            <w:pPr>
              <w:keepNext/>
              <w:keepLines/>
              <w:spacing w:after="0"/>
              <w:jc w:val="center"/>
              <w:rPr>
                <w:rFonts w:ascii="Arial" w:eastAsia="宋体" w:hAnsi="Arial"/>
                <w:sz w:val="18"/>
              </w:rPr>
            </w:pPr>
          </w:p>
        </w:tc>
      </w:tr>
      <w:tr w:rsidR="0072744C" w:rsidRPr="0072744C" w14:paraId="7B379E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330F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E7EB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w:t>
            </w:r>
          </w:p>
          <w:p w14:paraId="7B498E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w:t>
            </w:r>
          </w:p>
          <w:p w14:paraId="4FEFED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CA_n66A-n260A/G/H/I/J/K</w:t>
            </w:r>
          </w:p>
        </w:tc>
        <w:tc>
          <w:tcPr>
            <w:tcW w:w="1144" w:type="dxa"/>
            <w:tcBorders>
              <w:left w:val="single" w:sz="4" w:space="0" w:color="auto"/>
              <w:right w:val="single" w:sz="4" w:space="0" w:color="auto"/>
            </w:tcBorders>
            <w:vAlign w:val="center"/>
          </w:tcPr>
          <w:p w14:paraId="42792B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78D3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5C83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AE97A4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C33D6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17C71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B3D0D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3238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1BEAC6C" w14:textId="77777777" w:rsidR="0072744C" w:rsidRPr="0072744C" w:rsidRDefault="0072744C" w:rsidP="0072744C">
            <w:pPr>
              <w:keepNext/>
              <w:keepLines/>
              <w:spacing w:after="0"/>
              <w:jc w:val="center"/>
              <w:rPr>
                <w:rFonts w:ascii="Arial" w:eastAsia="宋体" w:hAnsi="Arial"/>
                <w:sz w:val="18"/>
              </w:rPr>
            </w:pPr>
          </w:p>
        </w:tc>
      </w:tr>
      <w:tr w:rsidR="0072744C" w:rsidRPr="0072744C" w14:paraId="70A58EE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051C9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2666B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93EFA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279A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4BFFEB" w14:textId="77777777" w:rsidR="0072744C" w:rsidRPr="0072744C" w:rsidRDefault="0072744C" w:rsidP="0072744C">
            <w:pPr>
              <w:keepNext/>
              <w:keepLines/>
              <w:spacing w:after="0"/>
              <w:jc w:val="center"/>
              <w:rPr>
                <w:rFonts w:ascii="Arial" w:eastAsia="宋体" w:hAnsi="Arial"/>
                <w:sz w:val="18"/>
              </w:rPr>
            </w:pPr>
          </w:p>
        </w:tc>
      </w:tr>
      <w:tr w:rsidR="0072744C" w:rsidRPr="0072744C" w14:paraId="625DA31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67CD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4AEB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w:t>
            </w:r>
          </w:p>
          <w:p w14:paraId="2441EB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CA_n2A-n260A/G/H/I/J/K/L</w:t>
            </w:r>
          </w:p>
          <w:p w14:paraId="0FFB33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CA_n66A-n260A/G/H/I/J/K/L</w:t>
            </w:r>
          </w:p>
        </w:tc>
        <w:tc>
          <w:tcPr>
            <w:tcW w:w="1144" w:type="dxa"/>
            <w:tcBorders>
              <w:left w:val="single" w:sz="4" w:space="0" w:color="auto"/>
              <w:right w:val="single" w:sz="4" w:space="0" w:color="auto"/>
            </w:tcBorders>
            <w:vAlign w:val="center"/>
          </w:tcPr>
          <w:p w14:paraId="32E14B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1DB4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A63C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A05F6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459E5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D931C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1583B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DE10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2253F9C" w14:textId="77777777" w:rsidR="0072744C" w:rsidRPr="0072744C" w:rsidRDefault="0072744C" w:rsidP="0072744C">
            <w:pPr>
              <w:keepNext/>
              <w:keepLines/>
              <w:spacing w:after="0"/>
              <w:jc w:val="center"/>
              <w:rPr>
                <w:rFonts w:ascii="Arial" w:eastAsia="宋体" w:hAnsi="Arial"/>
                <w:sz w:val="18"/>
              </w:rPr>
            </w:pPr>
          </w:p>
        </w:tc>
      </w:tr>
      <w:tr w:rsidR="0072744C" w:rsidRPr="0072744C" w14:paraId="77BDC8A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1BC20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34735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C3A0C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F6C0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37BF96" w14:textId="77777777" w:rsidR="0072744C" w:rsidRPr="0072744C" w:rsidRDefault="0072744C" w:rsidP="0072744C">
            <w:pPr>
              <w:keepNext/>
              <w:keepLines/>
              <w:spacing w:after="0"/>
              <w:jc w:val="center"/>
              <w:rPr>
                <w:rFonts w:ascii="Arial" w:eastAsia="宋体" w:hAnsi="Arial"/>
                <w:sz w:val="18"/>
              </w:rPr>
            </w:pPr>
          </w:p>
        </w:tc>
      </w:tr>
      <w:tr w:rsidR="0072744C" w:rsidRPr="0072744C" w14:paraId="50CC348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C70B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17CC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w:t>
            </w:r>
          </w:p>
          <w:p w14:paraId="750A76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CA_n2A-n260A/G/H/I/J/K/L/M</w:t>
            </w:r>
          </w:p>
          <w:p w14:paraId="2D82EE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CA_n66A-n260A/G/H/I/J/K/L/M</w:t>
            </w:r>
          </w:p>
        </w:tc>
        <w:tc>
          <w:tcPr>
            <w:tcW w:w="1144" w:type="dxa"/>
            <w:tcBorders>
              <w:left w:val="single" w:sz="4" w:space="0" w:color="auto"/>
              <w:right w:val="single" w:sz="4" w:space="0" w:color="auto"/>
            </w:tcBorders>
            <w:vAlign w:val="center"/>
          </w:tcPr>
          <w:p w14:paraId="12F9CA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D51A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6528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1B70E3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08574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09A4D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904FE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A667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DE05204" w14:textId="77777777" w:rsidR="0072744C" w:rsidRPr="0072744C" w:rsidRDefault="0072744C" w:rsidP="0072744C">
            <w:pPr>
              <w:keepNext/>
              <w:keepLines/>
              <w:spacing w:after="0"/>
              <w:jc w:val="center"/>
              <w:rPr>
                <w:rFonts w:ascii="Arial" w:eastAsia="宋体" w:hAnsi="Arial"/>
                <w:sz w:val="18"/>
              </w:rPr>
            </w:pPr>
          </w:p>
        </w:tc>
      </w:tr>
      <w:tr w:rsidR="0072744C" w:rsidRPr="0072744C" w14:paraId="62D6424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AA09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2D489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84606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7305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B94699" w14:textId="77777777" w:rsidR="0072744C" w:rsidRPr="0072744C" w:rsidRDefault="0072744C" w:rsidP="0072744C">
            <w:pPr>
              <w:keepNext/>
              <w:keepLines/>
              <w:spacing w:after="0"/>
              <w:jc w:val="center"/>
              <w:rPr>
                <w:rFonts w:ascii="Arial" w:eastAsia="宋体" w:hAnsi="Arial"/>
                <w:sz w:val="18"/>
              </w:rPr>
            </w:pPr>
          </w:p>
        </w:tc>
      </w:tr>
      <w:tr w:rsidR="0072744C" w:rsidRPr="0072744C" w14:paraId="4A5E9CA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BAAB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585FDE" w14:textId="77777777" w:rsidR="0072744C" w:rsidRPr="0072744C" w:rsidRDefault="0072744C" w:rsidP="0072744C">
            <w:pPr>
              <w:spacing w:after="0"/>
              <w:jc w:val="center"/>
              <w:textAlignment w:val="center"/>
              <w:rPr>
                <w:rFonts w:ascii="Arial" w:eastAsia="宋体" w:hAnsi="Arial" w:cs="Arial"/>
                <w:color w:val="000000"/>
                <w:sz w:val="18"/>
                <w:szCs w:val="18"/>
                <w:lang w:val="en-US" w:eastAsia="zh-CN" w:bidi="ar"/>
              </w:rPr>
            </w:pPr>
            <w:r w:rsidRPr="0072744C">
              <w:rPr>
                <w:rFonts w:ascii="Arial" w:eastAsia="宋体" w:hAnsi="Arial" w:cs="Arial"/>
                <w:color w:val="000000"/>
                <w:sz w:val="18"/>
                <w:szCs w:val="18"/>
                <w:lang w:val="en-US" w:eastAsia="zh-CN" w:bidi="ar"/>
              </w:rPr>
              <w:t>CA_n2A-n66A</w:t>
            </w:r>
          </w:p>
          <w:p w14:paraId="6D628995" w14:textId="77777777" w:rsidR="0072744C" w:rsidRPr="0072744C" w:rsidRDefault="0072744C" w:rsidP="0072744C">
            <w:pPr>
              <w:spacing w:after="0"/>
              <w:jc w:val="center"/>
              <w:textAlignment w:val="center"/>
              <w:rPr>
                <w:rFonts w:ascii="Arial" w:eastAsia="宋体" w:hAnsi="Arial" w:cs="Arial"/>
                <w:color w:val="000000"/>
                <w:sz w:val="18"/>
                <w:szCs w:val="18"/>
                <w:lang w:val="en-US" w:eastAsia="zh-CN" w:bidi="ar"/>
              </w:rPr>
            </w:pPr>
            <w:r w:rsidRPr="0072744C">
              <w:rPr>
                <w:rFonts w:ascii="Arial" w:eastAsia="宋体" w:hAnsi="Arial" w:cs="Arial"/>
                <w:color w:val="000000"/>
                <w:sz w:val="18"/>
                <w:szCs w:val="18"/>
                <w:lang w:val="en-US" w:eastAsia="zh-CN" w:bidi="ar"/>
              </w:rPr>
              <w:t>CA_n2A-n261A</w:t>
            </w:r>
          </w:p>
          <w:p w14:paraId="784513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lang w:val="en-US" w:eastAsia="zh-CN" w:bidi="ar"/>
              </w:rPr>
              <w:t>CA_n66A-n261A</w:t>
            </w:r>
          </w:p>
        </w:tc>
        <w:tc>
          <w:tcPr>
            <w:tcW w:w="1144" w:type="dxa"/>
            <w:tcBorders>
              <w:left w:val="single" w:sz="4" w:space="0" w:color="auto"/>
              <w:right w:val="single" w:sz="4" w:space="0" w:color="auto"/>
            </w:tcBorders>
            <w:vAlign w:val="center"/>
          </w:tcPr>
          <w:p w14:paraId="0D03AD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35FA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D05BC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A11826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AD13D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DE7F5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EC7DF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D5585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7AAAF3D" w14:textId="77777777" w:rsidR="0072744C" w:rsidRPr="0072744C" w:rsidRDefault="0072744C" w:rsidP="0072744C">
            <w:pPr>
              <w:keepNext/>
              <w:keepLines/>
              <w:spacing w:after="0"/>
              <w:jc w:val="center"/>
              <w:rPr>
                <w:rFonts w:ascii="Arial" w:eastAsia="宋体" w:hAnsi="Arial"/>
                <w:sz w:val="18"/>
              </w:rPr>
            </w:pPr>
          </w:p>
        </w:tc>
      </w:tr>
      <w:tr w:rsidR="0072744C" w:rsidRPr="0072744C" w14:paraId="5824738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C3F7E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09BD3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1ABF9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8462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C30F07" w14:textId="77777777" w:rsidR="0072744C" w:rsidRPr="0072744C" w:rsidRDefault="0072744C" w:rsidP="0072744C">
            <w:pPr>
              <w:keepNext/>
              <w:keepLines/>
              <w:spacing w:after="0"/>
              <w:jc w:val="center"/>
              <w:rPr>
                <w:rFonts w:ascii="Arial" w:eastAsia="宋体" w:hAnsi="Arial"/>
                <w:sz w:val="18"/>
              </w:rPr>
            </w:pPr>
          </w:p>
        </w:tc>
      </w:tr>
      <w:tr w:rsidR="0072744C" w:rsidRPr="0072744C" w14:paraId="300EB23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7109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7870A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3786E148"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w:t>
            </w:r>
          </w:p>
          <w:p w14:paraId="4C7D51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w:t>
            </w:r>
          </w:p>
        </w:tc>
        <w:tc>
          <w:tcPr>
            <w:tcW w:w="1144" w:type="dxa"/>
            <w:tcBorders>
              <w:left w:val="single" w:sz="4" w:space="0" w:color="auto"/>
              <w:right w:val="single" w:sz="4" w:space="0" w:color="auto"/>
            </w:tcBorders>
            <w:vAlign w:val="center"/>
          </w:tcPr>
          <w:p w14:paraId="7EABE3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3358B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DF7EC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324990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D8BF3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2CF19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33CAE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11A2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1924317" w14:textId="77777777" w:rsidR="0072744C" w:rsidRPr="0072744C" w:rsidRDefault="0072744C" w:rsidP="0072744C">
            <w:pPr>
              <w:keepNext/>
              <w:keepLines/>
              <w:spacing w:after="0"/>
              <w:jc w:val="center"/>
              <w:rPr>
                <w:rFonts w:ascii="Arial" w:eastAsia="宋体" w:hAnsi="Arial"/>
                <w:sz w:val="18"/>
              </w:rPr>
            </w:pPr>
          </w:p>
        </w:tc>
      </w:tr>
      <w:tr w:rsidR="0072744C" w:rsidRPr="0072744C" w14:paraId="7330ED8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0E986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FA580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F0EF7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26B6A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393EF5" w14:textId="77777777" w:rsidR="0072744C" w:rsidRPr="0072744C" w:rsidRDefault="0072744C" w:rsidP="0072744C">
            <w:pPr>
              <w:keepNext/>
              <w:keepLines/>
              <w:spacing w:after="0"/>
              <w:jc w:val="center"/>
              <w:rPr>
                <w:rFonts w:ascii="Arial" w:eastAsia="宋体" w:hAnsi="Arial"/>
                <w:sz w:val="18"/>
              </w:rPr>
            </w:pPr>
          </w:p>
        </w:tc>
      </w:tr>
      <w:tr w:rsidR="0072744C" w:rsidRPr="0072744C" w14:paraId="20C6750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14E5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B3D5E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0920F5CE"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508283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w:t>
            </w:r>
          </w:p>
        </w:tc>
        <w:tc>
          <w:tcPr>
            <w:tcW w:w="1144" w:type="dxa"/>
            <w:tcBorders>
              <w:left w:val="single" w:sz="4" w:space="0" w:color="auto"/>
              <w:right w:val="single" w:sz="4" w:space="0" w:color="auto"/>
            </w:tcBorders>
            <w:vAlign w:val="center"/>
          </w:tcPr>
          <w:p w14:paraId="3A0A10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23113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58126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89B4A4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8833F6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24AB1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FC536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D04F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18A102C" w14:textId="77777777" w:rsidR="0072744C" w:rsidRPr="0072744C" w:rsidRDefault="0072744C" w:rsidP="0072744C">
            <w:pPr>
              <w:keepNext/>
              <w:keepLines/>
              <w:spacing w:after="0"/>
              <w:jc w:val="center"/>
              <w:rPr>
                <w:rFonts w:ascii="Arial" w:eastAsia="宋体" w:hAnsi="Arial"/>
                <w:sz w:val="18"/>
              </w:rPr>
            </w:pPr>
          </w:p>
        </w:tc>
      </w:tr>
      <w:tr w:rsidR="0072744C" w:rsidRPr="0072744C" w14:paraId="033FB74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7DDE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D5C03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63AC3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7001A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FC61C7" w14:textId="77777777" w:rsidR="0072744C" w:rsidRPr="0072744C" w:rsidRDefault="0072744C" w:rsidP="0072744C">
            <w:pPr>
              <w:keepNext/>
              <w:keepLines/>
              <w:spacing w:after="0"/>
              <w:jc w:val="center"/>
              <w:rPr>
                <w:rFonts w:ascii="Arial" w:eastAsia="宋体" w:hAnsi="Arial"/>
                <w:sz w:val="18"/>
              </w:rPr>
            </w:pPr>
          </w:p>
        </w:tc>
      </w:tr>
      <w:tr w:rsidR="0072744C" w:rsidRPr="0072744C" w14:paraId="58855BF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E6805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95A14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0259196E"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2F3155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12A4F1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C38B1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BC57E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10AD4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25CFC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A1A05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B923F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9A9C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A762233" w14:textId="77777777" w:rsidR="0072744C" w:rsidRPr="0072744C" w:rsidRDefault="0072744C" w:rsidP="0072744C">
            <w:pPr>
              <w:keepNext/>
              <w:keepLines/>
              <w:spacing w:after="0"/>
              <w:jc w:val="center"/>
              <w:rPr>
                <w:rFonts w:ascii="Arial" w:eastAsia="宋体" w:hAnsi="Arial"/>
                <w:sz w:val="18"/>
              </w:rPr>
            </w:pPr>
          </w:p>
        </w:tc>
      </w:tr>
      <w:tr w:rsidR="0072744C" w:rsidRPr="0072744C" w14:paraId="704B0CB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7787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8A40E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5E915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E60D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A45484" w14:textId="77777777" w:rsidR="0072744C" w:rsidRPr="0072744C" w:rsidRDefault="0072744C" w:rsidP="0072744C">
            <w:pPr>
              <w:keepNext/>
              <w:keepLines/>
              <w:spacing w:after="0"/>
              <w:jc w:val="center"/>
              <w:rPr>
                <w:rFonts w:ascii="Arial" w:eastAsia="宋体" w:hAnsi="Arial"/>
                <w:sz w:val="18"/>
              </w:rPr>
            </w:pPr>
          </w:p>
        </w:tc>
      </w:tr>
      <w:tr w:rsidR="0072744C" w:rsidRPr="0072744C" w14:paraId="4747F1F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A32B9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0C86F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16A27C8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728F6B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0323C8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CF0CB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26E5B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40B0C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1AE2C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79E54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75D7C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6FE5B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7CB79C3" w14:textId="77777777" w:rsidR="0072744C" w:rsidRPr="0072744C" w:rsidRDefault="0072744C" w:rsidP="0072744C">
            <w:pPr>
              <w:keepNext/>
              <w:keepLines/>
              <w:spacing w:after="0"/>
              <w:jc w:val="center"/>
              <w:rPr>
                <w:rFonts w:ascii="Arial" w:eastAsia="宋体" w:hAnsi="Arial"/>
                <w:sz w:val="18"/>
              </w:rPr>
            </w:pPr>
          </w:p>
        </w:tc>
      </w:tr>
      <w:tr w:rsidR="0072744C" w:rsidRPr="0072744C" w14:paraId="1A52715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DC084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35720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764CD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3E38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0B4493" w14:textId="77777777" w:rsidR="0072744C" w:rsidRPr="0072744C" w:rsidRDefault="0072744C" w:rsidP="0072744C">
            <w:pPr>
              <w:keepNext/>
              <w:keepLines/>
              <w:spacing w:after="0"/>
              <w:jc w:val="center"/>
              <w:rPr>
                <w:rFonts w:ascii="Arial" w:eastAsia="宋体" w:hAnsi="Arial"/>
                <w:sz w:val="18"/>
              </w:rPr>
            </w:pPr>
          </w:p>
        </w:tc>
      </w:tr>
      <w:tr w:rsidR="0072744C" w:rsidRPr="0072744C" w14:paraId="78A2F75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D35B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lastRenderedPageBreak/>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5C5EE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1CB284B0"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07991E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183677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8871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6FFF5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573023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F74C1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2F3B3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EFF88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2614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BFFF551" w14:textId="77777777" w:rsidR="0072744C" w:rsidRPr="0072744C" w:rsidRDefault="0072744C" w:rsidP="0072744C">
            <w:pPr>
              <w:keepNext/>
              <w:keepLines/>
              <w:spacing w:after="0"/>
              <w:jc w:val="center"/>
              <w:rPr>
                <w:rFonts w:ascii="Arial" w:eastAsia="宋体" w:hAnsi="Arial"/>
                <w:sz w:val="18"/>
              </w:rPr>
            </w:pPr>
          </w:p>
        </w:tc>
      </w:tr>
      <w:tr w:rsidR="0072744C" w:rsidRPr="0072744C" w14:paraId="1744E51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29A18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26507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8E9ED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4FD6C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EF23FF" w14:textId="77777777" w:rsidR="0072744C" w:rsidRPr="0072744C" w:rsidRDefault="0072744C" w:rsidP="0072744C">
            <w:pPr>
              <w:keepNext/>
              <w:keepLines/>
              <w:spacing w:after="0"/>
              <w:jc w:val="center"/>
              <w:rPr>
                <w:rFonts w:ascii="Arial" w:eastAsia="宋体" w:hAnsi="Arial"/>
                <w:sz w:val="18"/>
              </w:rPr>
            </w:pPr>
          </w:p>
        </w:tc>
      </w:tr>
      <w:tr w:rsidR="0072744C" w:rsidRPr="0072744C" w14:paraId="4F5BBA4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914D1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C5A07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3EAA311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22298E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2F3B74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0420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53010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E0971F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06AB0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DC3F4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3754E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49DE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AE21340" w14:textId="77777777" w:rsidR="0072744C" w:rsidRPr="0072744C" w:rsidRDefault="0072744C" w:rsidP="0072744C">
            <w:pPr>
              <w:keepNext/>
              <w:keepLines/>
              <w:spacing w:after="0"/>
              <w:jc w:val="center"/>
              <w:rPr>
                <w:rFonts w:ascii="Arial" w:eastAsia="宋体" w:hAnsi="Arial"/>
                <w:sz w:val="18"/>
              </w:rPr>
            </w:pPr>
          </w:p>
        </w:tc>
      </w:tr>
      <w:tr w:rsidR="0072744C" w:rsidRPr="0072744C" w14:paraId="393947C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64EF6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1663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9FB02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88B8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259106" w14:textId="77777777" w:rsidR="0072744C" w:rsidRPr="0072744C" w:rsidRDefault="0072744C" w:rsidP="0072744C">
            <w:pPr>
              <w:keepNext/>
              <w:keepLines/>
              <w:spacing w:after="0"/>
              <w:jc w:val="center"/>
              <w:rPr>
                <w:rFonts w:ascii="Arial" w:eastAsia="宋体" w:hAnsi="Arial"/>
                <w:sz w:val="18"/>
              </w:rPr>
            </w:pPr>
          </w:p>
        </w:tc>
      </w:tr>
      <w:tr w:rsidR="0072744C" w:rsidRPr="0072744C" w14:paraId="6CEFB24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838A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6F4325"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016F8FED"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2FF134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5373C1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C4EF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2EC2B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B55D2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972D8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BB597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A63B2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B7259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628EE96" w14:textId="77777777" w:rsidR="0072744C" w:rsidRPr="0072744C" w:rsidRDefault="0072744C" w:rsidP="0072744C">
            <w:pPr>
              <w:keepNext/>
              <w:keepLines/>
              <w:spacing w:after="0"/>
              <w:jc w:val="center"/>
              <w:rPr>
                <w:rFonts w:ascii="Arial" w:eastAsia="宋体" w:hAnsi="Arial"/>
                <w:sz w:val="18"/>
              </w:rPr>
            </w:pPr>
          </w:p>
        </w:tc>
      </w:tr>
      <w:tr w:rsidR="0072744C" w:rsidRPr="0072744C" w14:paraId="47E5822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6DC2F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DD993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F4B5C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2570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627313" w14:textId="77777777" w:rsidR="0072744C" w:rsidRPr="0072744C" w:rsidRDefault="0072744C" w:rsidP="0072744C">
            <w:pPr>
              <w:keepNext/>
              <w:keepLines/>
              <w:spacing w:after="0"/>
              <w:jc w:val="center"/>
              <w:rPr>
                <w:rFonts w:ascii="Arial" w:eastAsia="宋体" w:hAnsi="Arial"/>
                <w:sz w:val="18"/>
              </w:rPr>
            </w:pPr>
          </w:p>
        </w:tc>
      </w:tr>
      <w:tr w:rsidR="0072744C" w:rsidRPr="0072744C" w14:paraId="1E54020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BE31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CA_n2A-n66A-n261(</w:t>
            </w:r>
            <w:r w:rsidRPr="0072744C">
              <w:rPr>
                <w:rFonts w:ascii="Arial" w:eastAsia="宋体"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72BCCE"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35C22306"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w:t>
            </w:r>
          </w:p>
          <w:p w14:paraId="73C65E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w:t>
            </w:r>
          </w:p>
        </w:tc>
        <w:tc>
          <w:tcPr>
            <w:tcW w:w="1144" w:type="dxa"/>
            <w:tcBorders>
              <w:left w:val="single" w:sz="4" w:space="0" w:color="auto"/>
              <w:right w:val="single" w:sz="4" w:space="0" w:color="auto"/>
            </w:tcBorders>
            <w:vAlign w:val="center"/>
          </w:tcPr>
          <w:p w14:paraId="1C1677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F05D4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36331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0AB0C3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DFAC1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DA333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FEABF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B452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FC055DF" w14:textId="77777777" w:rsidR="0072744C" w:rsidRPr="0072744C" w:rsidRDefault="0072744C" w:rsidP="0072744C">
            <w:pPr>
              <w:keepNext/>
              <w:keepLines/>
              <w:spacing w:after="0"/>
              <w:jc w:val="center"/>
              <w:rPr>
                <w:rFonts w:ascii="Arial" w:eastAsia="宋体" w:hAnsi="Arial"/>
                <w:sz w:val="18"/>
              </w:rPr>
            </w:pPr>
          </w:p>
        </w:tc>
      </w:tr>
      <w:tr w:rsidR="0072744C" w:rsidRPr="0072744C" w14:paraId="6FD43CC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00DA1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BBC06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1D223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A9337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28B5D2" w14:textId="77777777" w:rsidR="0072744C" w:rsidRPr="0072744C" w:rsidRDefault="0072744C" w:rsidP="0072744C">
            <w:pPr>
              <w:keepNext/>
              <w:keepLines/>
              <w:spacing w:after="0"/>
              <w:jc w:val="center"/>
              <w:rPr>
                <w:rFonts w:ascii="Arial" w:eastAsia="宋体" w:hAnsi="Arial"/>
                <w:sz w:val="18"/>
              </w:rPr>
            </w:pPr>
          </w:p>
        </w:tc>
      </w:tr>
      <w:tr w:rsidR="0072744C" w:rsidRPr="0072744C" w14:paraId="07EF28D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2CE2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CA_n2A-n66A-n261(</w:t>
            </w:r>
            <w:r w:rsidRPr="0072744C">
              <w:rPr>
                <w:rFonts w:ascii="Arial" w:eastAsia="宋体" w:hAnsi="Arial" w:cs="Arial"/>
                <w:sz w:val="18"/>
                <w:szCs w:val="18"/>
                <w:lang w:val="en-US"/>
              </w:rPr>
              <w:t>G-H</w:t>
            </w:r>
            <w:r w:rsidRPr="0072744C">
              <w:rPr>
                <w:rFonts w:ascii="Arial" w:eastAsia="宋体"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6C9F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1C7DDDBF"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23B0AE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w:t>
            </w:r>
          </w:p>
        </w:tc>
        <w:tc>
          <w:tcPr>
            <w:tcW w:w="1144" w:type="dxa"/>
            <w:tcBorders>
              <w:left w:val="single" w:sz="4" w:space="0" w:color="auto"/>
              <w:right w:val="single" w:sz="4" w:space="0" w:color="auto"/>
            </w:tcBorders>
            <w:vAlign w:val="center"/>
          </w:tcPr>
          <w:p w14:paraId="4C325E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5126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43826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27C9F4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FEEED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1D780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493BC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A322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77FF23B" w14:textId="77777777" w:rsidR="0072744C" w:rsidRPr="0072744C" w:rsidRDefault="0072744C" w:rsidP="0072744C">
            <w:pPr>
              <w:keepNext/>
              <w:keepLines/>
              <w:spacing w:after="0"/>
              <w:jc w:val="center"/>
              <w:rPr>
                <w:rFonts w:ascii="Arial" w:eastAsia="宋体" w:hAnsi="Arial"/>
                <w:sz w:val="18"/>
              </w:rPr>
            </w:pPr>
          </w:p>
        </w:tc>
      </w:tr>
      <w:tr w:rsidR="0072744C" w:rsidRPr="0072744C" w14:paraId="7973168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1F60E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8D895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BDA8B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1901A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613D22" w14:textId="77777777" w:rsidR="0072744C" w:rsidRPr="0072744C" w:rsidRDefault="0072744C" w:rsidP="0072744C">
            <w:pPr>
              <w:keepNext/>
              <w:keepLines/>
              <w:spacing w:after="0"/>
              <w:jc w:val="center"/>
              <w:rPr>
                <w:rFonts w:ascii="Arial" w:eastAsia="宋体" w:hAnsi="Arial"/>
                <w:sz w:val="18"/>
              </w:rPr>
            </w:pPr>
          </w:p>
        </w:tc>
      </w:tr>
      <w:tr w:rsidR="0072744C" w:rsidRPr="0072744C" w14:paraId="6AE98EE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F34C0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C96E20"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0B929EFD"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12EA0F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w:t>
            </w:r>
          </w:p>
        </w:tc>
        <w:tc>
          <w:tcPr>
            <w:tcW w:w="1144" w:type="dxa"/>
            <w:tcBorders>
              <w:left w:val="single" w:sz="4" w:space="0" w:color="auto"/>
              <w:right w:val="single" w:sz="4" w:space="0" w:color="auto"/>
            </w:tcBorders>
            <w:vAlign w:val="center"/>
          </w:tcPr>
          <w:p w14:paraId="386DE9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96F67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79A63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2E1614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1CEDD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DE3A7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D7682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88F2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ED740E4" w14:textId="77777777" w:rsidR="0072744C" w:rsidRPr="0072744C" w:rsidRDefault="0072744C" w:rsidP="0072744C">
            <w:pPr>
              <w:keepNext/>
              <w:keepLines/>
              <w:spacing w:after="0"/>
              <w:jc w:val="center"/>
              <w:rPr>
                <w:rFonts w:ascii="Arial" w:eastAsia="宋体" w:hAnsi="Arial"/>
                <w:sz w:val="18"/>
              </w:rPr>
            </w:pPr>
          </w:p>
        </w:tc>
      </w:tr>
      <w:tr w:rsidR="0072744C" w:rsidRPr="0072744C" w14:paraId="2DD1AAD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5E347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0F983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95042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0BDA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C8C8F2" w14:textId="77777777" w:rsidR="0072744C" w:rsidRPr="0072744C" w:rsidRDefault="0072744C" w:rsidP="0072744C">
            <w:pPr>
              <w:keepNext/>
              <w:keepLines/>
              <w:spacing w:after="0"/>
              <w:jc w:val="center"/>
              <w:rPr>
                <w:rFonts w:ascii="Arial" w:eastAsia="宋体" w:hAnsi="Arial"/>
                <w:sz w:val="18"/>
              </w:rPr>
            </w:pPr>
          </w:p>
        </w:tc>
      </w:tr>
      <w:tr w:rsidR="0072744C" w:rsidRPr="0072744C" w14:paraId="32A5B96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945D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C8CFA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07D36795"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543962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388FF1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27B0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B075D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9B211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C5BD3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F9C8C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F98E2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30389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FF6CA0C" w14:textId="77777777" w:rsidR="0072744C" w:rsidRPr="0072744C" w:rsidRDefault="0072744C" w:rsidP="0072744C">
            <w:pPr>
              <w:keepNext/>
              <w:keepLines/>
              <w:spacing w:after="0"/>
              <w:jc w:val="center"/>
              <w:rPr>
                <w:rFonts w:ascii="Arial" w:eastAsia="宋体" w:hAnsi="Arial"/>
                <w:sz w:val="18"/>
              </w:rPr>
            </w:pPr>
          </w:p>
        </w:tc>
      </w:tr>
      <w:tr w:rsidR="0072744C" w:rsidRPr="0072744C" w14:paraId="58A74ED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476E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72DCF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B9464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E40C2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B26A5C" w14:textId="77777777" w:rsidR="0072744C" w:rsidRPr="0072744C" w:rsidRDefault="0072744C" w:rsidP="0072744C">
            <w:pPr>
              <w:keepNext/>
              <w:keepLines/>
              <w:spacing w:after="0"/>
              <w:jc w:val="center"/>
              <w:rPr>
                <w:rFonts w:ascii="Arial" w:eastAsia="宋体" w:hAnsi="Arial"/>
                <w:sz w:val="18"/>
              </w:rPr>
            </w:pPr>
          </w:p>
        </w:tc>
      </w:tr>
      <w:tr w:rsidR="0072744C" w:rsidRPr="0072744C" w14:paraId="2F6A473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588A5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3D968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03C5023B"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37F339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w:t>
            </w:r>
          </w:p>
        </w:tc>
        <w:tc>
          <w:tcPr>
            <w:tcW w:w="1144" w:type="dxa"/>
            <w:tcBorders>
              <w:left w:val="single" w:sz="4" w:space="0" w:color="auto"/>
              <w:right w:val="single" w:sz="4" w:space="0" w:color="auto"/>
            </w:tcBorders>
            <w:vAlign w:val="center"/>
          </w:tcPr>
          <w:p w14:paraId="08F563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04375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CB4D8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3E2507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3A65D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61BBA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269BC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6327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FEEB6A9" w14:textId="77777777" w:rsidR="0072744C" w:rsidRPr="0072744C" w:rsidRDefault="0072744C" w:rsidP="0072744C">
            <w:pPr>
              <w:keepNext/>
              <w:keepLines/>
              <w:spacing w:after="0"/>
              <w:jc w:val="center"/>
              <w:rPr>
                <w:rFonts w:ascii="Arial" w:eastAsia="宋体" w:hAnsi="Arial"/>
                <w:sz w:val="18"/>
              </w:rPr>
            </w:pPr>
          </w:p>
        </w:tc>
      </w:tr>
      <w:tr w:rsidR="0072744C" w:rsidRPr="0072744C" w14:paraId="7978660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36456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11DF5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DB182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D6A2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2340C4" w14:textId="77777777" w:rsidR="0072744C" w:rsidRPr="0072744C" w:rsidRDefault="0072744C" w:rsidP="0072744C">
            <w:pPr>
              <w:keepNext/>
              <w:keepLines/>
              <w:spacing w:after="0"/>
              <w:jc w:val="center"/>
              <w:rPr>
                <w:rFonts w:ascii="Arial" w:eastAsia="宋体" w:hAnsi="Arial"/>
                <w:sz w:val="18"/>
              </w:rPr>
            </w:pPr>
          </w:p>
        </w:tc>
      </w:tr>
      <w:tr w:rsidR="0072744C" w:rsidRPr="0072744C" w14:paraId="36972BD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EE4D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20A54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56719D50"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5FACDD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05CBB5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10231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1EED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02DDBB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79D6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14E59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5B7E4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CFD4B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21F91EB" w14:textId="77777777" w:rsidR="0072744C" w:rsidRPr="0072744C" w:rsidRDefault="0072744C" w:rsidP="0072744C">
            <w:pPr>
              <w:keepNext/>
              <w:keepLines/>
              <w:spacing w:after="0"/>
              <w:jc w:val="center"/>
              <w:rPr>
                <w:rFonts w:ascii="Arial" w:eastAsia="宋体" w:hAnsi="Arial"/>
                <w:sz w:val="18"/>
              </w:rPr>
            </w:pPr>
          </w:p>
        </w:tc>
      </w:tr>
      <w:tr w:rsidR="0072744C" w:rsidRPr="0072744C" w14:paraId="2B3A7B4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537C6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D89C1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3E7FC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CC1A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1C8581" w14:textId="77777777" w:rsidR="0072744C" w:rsidRPr="0072744C" w:rsidRDefault="0072744C" w:rsidP="0072744C">
            <w:pPr>
              <w:keepNext/>
              <w:keepLines/>
              <w:spacing w:after="0"/>
              <w:jc w:val="center"/>
              <w:rPr>
                <w:rFonts w:ascii="Arial" w:eastAsia="宋体" w:hAnsi="Arial"/>
                <w:sz w:val="18"/>
              </w:rPr>
            </w:pPr>
          </w:p>
        </w:tc>
      </w:tr>
      <w:tr w:rsidR="0072744C" w:rsidRPr="0072744C" w14:paraId="1E8C845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9855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1C4DA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50DBDE4D"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1DEC19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059FC6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A018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CA077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2961D7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BEEFD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035E2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B3FB2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A5D79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64C278E" w14:textId="77777777" w:rsidR="0072744C" w:rsidRPr="0072744C" w:rsidRDefault="0072744C" w:rsidP="0072744C">
            <w:pPr>
              <w:keepNext/>
              <w:keepLines/>
              <w:spacing w:after="0"/>
              <w:jc w:val="center"/>
              <w:rPr>
                <w:rFonts w:ascii="Arial" w:eastAsia="宋体" w:hAnsi="Arial"/>
                <w:sz w:val="18"/>
              </w:rPr>
            </w:pPr>
          </w:p>
        </w:tc>
      </w:tr>
      <w:tr w:rsidR="0072744C" w:rsidRPr="0072744C" w14:paraId="1BEB9C7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F4745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20AE0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4C089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6B8A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B1E003" w14:textId="77777777" w:rsidR="0072744C" w:rsidRPr="0072744C" w:rsidRDefault="0072744C" w:rsidP="0072744C">
            <w:pPr>
              <w:keepNext/>
              <w:keepLines/>
              <w:spacing w:after="0"/>
              <w:jc w:val="center"/>
              <w:rPr>
                <w:rFonts w:ascii="Arial" w:eastAsia="宋体" w:hAnsi="Arial"/>
                <w:sz w:val="18"/>
              </w:rPr>
            </w:pPr>
          </w:p>
        </w:tc>
      </w:tr>
      <w:tr w:rsidR="0072744C" w:rsidRPr="0072744C" w14:paraId="34A0AE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8DD94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9A09CC"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5B769FA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w:t>
            </w:r>
          </w:p>
          <w:p w14:paraId="70D729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w:t>
            </w:r>
          </w:p>
        </w:tc>
        <w:tc>
          <w:tcPr>
            <w:tcW w:w="1144" w:type="dxa"/>
            <w:tcBorders>
              <w:left w:val="single" w:sz="4" w:space="0" w:color="auto"/>
              <w:right w:val="single" w:sz="4" w:space="0" w:color="auto"/>
            </w:tcBorders>
            <w:vAlign w:val="center"/>
          </w:tcPr>
          <w:p w14:paraId="096C55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2929A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2FF39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3DD2DB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4DFCC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E733B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DB7A9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F452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CFB684E" w14:textId="77777777" w:rsidR="0072744C" w:rsidRPr="0072744C" w:rsidRDefault="0072744C" w:rsidP="0072744C">
            <w:pPr>
              <w:keepNext/>
              <w:keepLines/>
              <w:spacing w:after="0"/>
              <w:jc w:val="center"/>
              <w:rPr>
                <w:rFonts w:ascii="Arial" w:eastAsia="宋体" w:hAnsi="Arial"/>
                <w:sz w:val="18"/>
              </w:rPr>
            </w:pPr>
          </w:p>
        </w:tc>
      </w:tr>
      <w:tr w:rsidR="0072744C" w:rsidRPr="0072744C" w14:paraId="6EB4CAD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72E79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E4DA7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29D6B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408B7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33A104" w14:textId="77777777" w:rsidR="0072744C" w:rsidRPr="0072744C" w:rsidRDefault="0072744C" w:rsidP="0072744C">
            <w:pPr>
              <w:keepNext/>
              <w:keepLines/>
              <w:spacing w:after="0"/>
              <w:jc w:val="center"/>
              <w:rPr>
                <w:rFonts w:ascii="Arial" w:eastAsia="宋体" w:hAnsi="Arial"/>
                <w:sz w:val="18"/>
              </w:rPr>
            </w:pPr>
          </w:p>
        </w:tc>
      </w:tr>
      <w:tr w:rsidR="0072744C" w:rsidRPr="0072744C" w14:paraId="5A7AD87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D5FF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BADC8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7FAA37D9"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402D6A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w:t>
            </w:r>
          </w:p>
        </w:tc>
        <w:tc>
          <w:tcPr>
            <w:tcW w:w="1144" w:type="dxa"/>
            <w:tcBorders>
              <w:left w:val="single" w:sz="4" w:space="0" w:color="auto"/>
              <w:right w:val="single" w:sz="4" w:space="0" w:color="auto"/>
            </w:tcBorders>
            <w:vAlign w:val="center"/>
          </w:tcPr>
          <w:p w14:paraId="29654F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B11F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20341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B1268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5CEB74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59F02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35F5F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D1A06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1043FDA" w14:textId="77777777" w:rsidR="0072744C" w:rsidRPr="0072744C" w:rsidRDefault="0072744C" w:rsidP="0072744C">
            <w:pPr>
              <w:keepNext/>
              <w:keepLines/>
              <w:spacing w:after="0"/>
              <w:jc w:val="center"/>
              <w:rPr>
                <w:rFonts w:ascii="Arial" w:eastAsia="宋体" w:hAnsi="Arial"/>
                <w:sz w:val="18"/>
              </w:rPr>
            </w:pPr>
          </w:p>
        </w:tc>
      </w:tr>
      <w:tr w:rsidR="0072744C" w:rsidRPr="0072744C" w14:paraId="55B298F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C3692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A11EB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4231C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FFCD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69FA43" w14:textId="77777777" w:rsidR="0072744C" w:rsidRPr="0072744C" w:rsidRDefault="0072744C" w:rsidP="0072744C">
            <w:pPr>
              <w:keepNext/>
              <w:keepLines/>
              <w:spacing w:after="0"/>
              <w:jc w:val="center"/>
              <w:rPr>
                <w:rFonts w:ascii="Arial" w:eastAsia="宋体" w:hAnsi="Arial"/>
                <w:sz w:val="18"/>
              </w:rPr>
            </w:pPr>
          </w:p>
        </w:tc>
      </w:tr>
      <w:tr w:rsidR="0072744C" w:rsidRPr="0072744C" w14:paraId="679E123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A2C6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B23BA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6AA68B6B"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123F72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271278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9576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EFE12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B862F2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2D17B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F4154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0E250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2E0F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3082BD3" w14:textId="77777777" w:rsidR="0072744C" w:rsidRPr="0072744C" w:rsidRDefault="0072744C" w:rsidP="0072744C">
            <w:pPr>
              <w:keepNext/>
              <w:keepLines/>
              <w:spacing w:after="0"/>
              <w:jc w:val="center"/>
              <w:rPr>
                <w:rFonts w:ascii="Arial" w:eastAsia="宋体" w:hAnsi="Arial"/>
                <w:sz w:val="18"/>
              </w:rPr>
            </w:pPr>
          </w:p>
        </w:tc>
      </w:tr>
      <w:tr w:rsidR="0072744C" w:rsidRPr="0072744C" w14:paraId="07BADBE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CAC7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5B04C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1D3F4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653AD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90312A" w14:textId="77777777" w:rsidR="0072744C" w:rsidRPr="0072744C" w:rsidRDefault="0072744C" w:rsidP="0072744C">
            <w:pPr>
              <w:keepNext/>
              <w:keepLines/>
              <w:spacing w:after="0"/>
              <w:jc w:val="center"/>
              <w:rPr>
                <w:rFonts w:ascii="Arial" w:eastAsia="宋体" w:hAnsi="Arial"/>
                <w:sz w:val="18"/>
              </w:rPr>
            </w:pPr>
          </w:p>
        </w:tc>
      </w:tr>
      <w:tr w:rsidR="0072744C" w:rsidRPr="0072744C" w14:paraId="107B79F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93A1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lastRenderedPageBreak/>
              <w:t>CA_n2A-n66A-n261(2A)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95A7D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7055C211"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w:t>
            </w:r>
          </w:p>
          <w:p w14:paraId="2502FE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w:t>
            </w:r>
          </w:p>
        </w:tc>
        <w:tc>
          <w:tcPr>
            <w:tcW w:w="1144" w:type="dxa"/>
            <w:tcBorders>
              <w:left w:val="single" w:sz="4" w:space="0" w:color="auto"/>
              <w:right w:val="single" w:sz="4" w:space="0" w:color="auto"/>
            </w:tcBorders>
            <w:vAlign w:val="center"/>
          </w:tcPr>
          <w:p w14:paraId="7EF915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CAAE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A2394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4735D5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01A1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964B9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1DE84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9F0E6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0F7909B" w14:textId="77777777" w:rsidR="0072744C" w:rsidRPr="0072744C" w:rsidRDefault="0072744C" w:rsidP="0072744C">
            <w:pPr>
              <w:keepNext/>
              <w:keepLines/>
              <w:spacing w:after="0"/>
              <w:jc w:val="center"/>
              <w:rPr>
                <w:rFonts w:ascii="Arial" w:eastAsia="宋体" w:hAnsi="Arial"/>
                <w:sz w:val="18"/>
              </w:rPr>
            </w:pPr>
          </w:p>
        </w:tc>
      </w:tr>
      <w:tr w:rsidR="0072744C" w:rsidRPr="0072744C" w14:paraId="6275394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8D043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B098B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9E03D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AE37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821BE6" w14:textId="77777777" w:rsidR="0072744C" w:rsidRPr="0072744C" w:rsidRDefault="0072744C" w:rsidP="0072744C">
            <w:pPr>
              <w:keepNext/>
              <w:keepLines/>
              <w:spacing w:after="0"/>
              <w:jc w:val="center"/>
              <w:rPr>
                <w:rFonts w:ascii="Arial" w:eastAsia="宋体" w:hAnsi="Arial"/>
                <w:sz w:val="18"/>
              </w:rPr>
            </w:pPr>
          </w:p>
        </w:tc>
      </w:tr>
      <w:tr w:rsidR="0072744C" w:rsidRPr="0072744C" w14:paraId="35331AE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22E9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61E0E0"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79FCC8E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w:t>
            </w:r>
          </w:p>
          <w:p w14:paraId="71B3B2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w:t>
            </w:r>
          </w:p>
        </w:tc>
        <w:tc>
          <w:tcPr>
            <w:tcW w:w="1144" w:type="dxa"/>
            <w:tcBorders>
              <w:left w:val="single" w:sz="4" w:space="0" w:color="auto"/>
              <w:right w:val="single" w:sz="4" w:space="0" w:color="auto"/>
            </w:tcBorders>
            <w:vAlign w:val="center"/>
          </w:tcPr>
          <w:p w14:paraId="15D9E3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FA55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A88CE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CC12C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9C736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03FB9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0D729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59E0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814B06D" w14:textId="77777777" w:rsidR="0072744C" w:rsidRPr="0072744C" w:rsidRDefault="0072744C" w:rsidP="0072744C">
            <w:pPr>
              <w:keepNext/>
              <w:keepLines/>
              <w:spacing w:after="0"/>
              <w:jc w:val="center"/>
              <w:rPr>
                <w:rFonts w:ascii="Arial" w:eastAsia="宋体" w:hAnsi="Arial"/>
                <w:sz w:val="18"/>
              </w:rPr>
            </w:pPr>
          </w:p>
        </w:tc>
      </w:tr>
      <w:tr w:rsidR="0072744C" w:rsidRPr="0072744C" w14:paraId="63103A4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E3D64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9F7AF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53E34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5E842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CA_n261(3A)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017C73" w14:textId="77777777" w:rsidR="0072744C" w:rsidRPr="0072744C" w:rsidRDefault="0072744C" w:rsidP="0072744C">
            <w:pPr>
              <w:keepNext/>
              <w:keepLines/>
              <w:spacing w:after="0"/>
              <w:jc w:val="center"/>
              <w:rPr>
                <w:rFonts w:ascii="Arial" w:eastAsia="宋体" w:hAnsi="Arial"/>
                <w:sz w:val="18"/>
              </w:rPr>
            </w:pPr>
          </w:p>
        </w:tc>
      </w:tr>
      <w:tr w:rsidR="0072744C" w:rsidRPr="0072744C" w14:paraId="6F02239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9831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B0ADF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3A0E6666"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w:t>
            </w:r>
          </w:p>
          <w:p w14:paraId="557B26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w:t>
            </w:r>
          </w:p>
        </w:tc>
        <w:tc>
          <w:tcPr>
            <w:tcW w:w="1144" w:type="dxa"/>
            <w:tcBorders>
              <w:left w:val="single" w:sz="4" w:space="0" w:color="auto"/>
              <w:right w:val="single" w:sz="4" w:space="0" w:color="auto"/>
            </w:tcBorders>
            <w:vAlign w:val="center"/>
          </w:tcPr>
          <w:p w14:paraId="7082E4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8CEC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63DC2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34FD00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1CBDD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AAA51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28D07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573C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8B14277" w14:textId="77777777" w:rsidR="0072744C" w:rsidRPr="0072744C" w:rsidRDefault="0072744C" w:rsidP="0072744C">
            <w:pPr>
              <w:keepNext/>
              <w:keepLines/>
              <w:spacing w:after="0"/>
              <w:jc w:val="center"/>
              <w:rPr>
                <w:rFonts w:ascii="Arial" w:eastAsia="宋体" w:hAnsi="Arial"/>
                <w:sz w:val="18"/>
              </w:rPr>
            </w:pPr>
          </w:p>
        </w:tc>
      </w:tr>
      <w:tr w:rsidR="0072744C" w:rsidRPr="0072744C" w14:paraId="5F26281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7ECA60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AA8D0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5F0EC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A55C8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DC5142" w14:textId="77777777" w:rsidR="0072744C" w:rsidRPr="0072744C" w:rsidRDefault="0072744C" w:rsidP="0072744C">
            <w:pPr>
              <w:keepNext/>
              <w:keepLines/>
              <w:spacing w:after="0"/>
              <w:jc w:val="center"/>
              <w:rPr>
                <w:rFonts w:ascii="Arial" w:eastAsia="宋体" w:hAnsi="Arial"/>
                <w:sz w:val="18"/>
              </w:rPr>
            </w:pPr>
          </w:p>
        </w:tc>
      </w:tr>
      <w:tr w:rsidR="0072744C" w:rsidRPr="0072744C" w14:paraId="3DC7991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DDEA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7093E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22E71262"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w:t>
            </w:r>
          </w:p>
          <w:p w14:paraId="15B911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w:t>
            </w:r>
          </w:p>
        </w:tc>
        <w:tc>
          <w:tcPr>
            <w:tcW w:w="1144" w:type="dxa"/>
            <w:tcBorders>
              <w:left w:val="single" w:sz="4" w:space="0" w:color="auto"/>
              <w:right w:val="single" w:sz="4" w:space="0" w:color="auto"/>
            </w:tcBorders>
            <w:vAlign w:val="center"/>
          </w:tcPr>
          <w:p w14:paraId="77CFAB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0101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93DE6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4D1D41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48DD6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61736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8962E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8AB7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8A45EB4" w14:textId="77777777" w:rsidR="0072744C" w:rsidRPr="0072744C" w:rsidRDefault="0072744C" w:rsidP="0072744C">
            <w:pPr>
              <w:keepNext/>
              <w:keepLines/>
              <w:spacing w:after="0"/>
              <w:jc w:val="center"/>
              <w:rPr>
                <w:rFonts w:ascii="Arial" w:eastAsia="宋体" w:hAnsi="Arial"/>
                <w:sz w:val="18"/>
              </w:rPr>
            </w:pPr>
          </w:p>
        </w:tc>
      </w:tr>
      <w:tr w:rsidR="0072744C" w:rsidRPr="0072744C" w14:paraId="664702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C15E4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49A16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4C2CD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463D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BF6308" w14:textId="77777777" w:rsidR="0072744C" w:rsidRPr="0072744C" w:rsidRDefault="0072744C" w:rsidP="0072744C">
            <w:pPr>
              <w:keepNext/>
              <w:keepLines/>
              <w:spacing w:after="0"/>
              <w:jc w:val="center"/>
              <w:rPr>
                <w:rFonts w:ascii="Arial" w:eastAsia="宋体" w:hAnsi="Arial"/>
                <w:sz w:val="18"/>
              </w:rPr>
            </w:pPr>
          </w:p>
        </w:tc>
      </w:tr>
      <w:tr w:rsidR="0072744C" w:rsidRPr="0072744C" w14:paraId="63BC1F2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33CA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E80ECE"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1F8CE2AF"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7AE111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w:t>
            </w:r>
          </w:p>
        </w:tc>
        <w:tc>
          <w:tcPr>
            <w:tcW w:w="1144" w:type="dxa"/>
            <w:tcBorders>
              <w:left w:val="single" w:sz="4" w:space="0" w:color="auto"/>
              <w:right w:val="single" w:sz="4" w:space="0" w:color="auto"/>
            </w:tcBorders>
            <w:vAlign w:val="center"/>
          </w:tcPr>
          <w:p w14:paraId="277BFC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93131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51447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2A1491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05306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1DDF1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A0363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033A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9D81B6F" w14:textId="77777777" w:rsidR="0072744C" w:rsidRPr="0072744C" w:rsidRDefault="0072744C" w:rsidP="0072744C">
            <w:pPr>
              <w:keepNext/>
              <w:keepLines/>
              <w:spacing w:after="0"/>
              <w:jc w:val="center"/>
              <w:rPr>
                <w:rFonts w:ascii="Arial" w:eastAsia="宋体" w:hAnsi="Arial"/>
                <w:sz w:val="18"/>
              </w:rPr>
            </w:pPr>
          </w:p>
        </w:tc>
      </w:tr>
      <w:tr w:rsidR="0072744C" w:rsidRPr="0072744C" w14:paraId="3E36977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7CDF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98FDE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551BD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EBE38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8486DC" w14:textId="77777777" w:rsidR="0072744C" w:rsidRPr="0072744C" w:rsidRDefault="0072744C" w:rsidP="0072744C">
            <w:pPr>
              <w:keepNext/>
              <w:keepLines/>
              <w:spacing w:after="0"/>
              <w:jc w:val="center"/>
              <w:rPr>
                <w:rFonts w:ascii="Arial" w:eastAsia="宋体" w:hAnsi="Arial"/>
                <w:sz w:val="18"/>
              </w:rPr>
            </w:pPr>
          </w:p>
        </w:tc>
      </w:tr>
      <w:tr w:rsidR="0072744C" w:rsidRPr="0072744C" w14:paraId="6FA3FB1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F5C84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5C694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13407C60"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2BF03A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3A08DE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46660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C4094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7EFECA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E4D6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02837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97B2A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0FD3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B402C4A" w14:textId="77777777" w:rsidR="0072744C" w:rsidRPr="0072744C" w:rsidRDefault="0072744C" w:rsidP="0072744C">
            <w:pPr>
              <w:keepNext/>
              <w:keepLines/>
              <w:spacing w:after="0"/>
              <w:jc w:val="center"/>
              <w:rPr>
                <w:rFonts w:ascii="Arial" w:eastAsia="宋体" w:hAnsi="Arial"/>
                <w:sz w:val="18"/>
              </w:rPr>
            </w:pPr>
          </w:p>
        </w:tc>
      </w:tr>
      <w:tr w:rsidR="0072744C" w:rsidRPr="0072744C" w14:paraId="0FA575E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56670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BA953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FC13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7229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A9B585" w14:textId="77777777" w:rsidR="0072744C" w:rsidRPr="0072744C" w:rsidRDefault="0072744C" w:rsidP="0072744C">
            <w:pPr>
              <w:keepNext/>
              <w:keepLines/>
              <w:spacing w:after="0"/>
              <w:jc w:val="center"/>
              <w:rPr>
                <w:rFonts w:ascii="Arial" w:eastAsia="宋体" w:hAnsi="Arial"/>
                <w:sz w:val="18"/>
              </w:rPr>
            </w:pPr>
          </w:p>
        </w:tc>
      </w:tr>
      <w:tr w:rsidR="0072744C" w:rsidRPr="0072744C" w14:paraId="0285148B"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9A8D670" w14:textId="77777777" w:rsidR="0072744C" w:rsidRPr="0072744C" w:rsidRDefault="0072744C" w:rsidP="0072744C">
            <w:pPr>
              <w:keepNext/>
              <w:keepLines/>
              <w:spacing w:after="0"/>
              <w:jc w:val="center"/>
              <w:rPr>
                <w:rFonts w:ascii="Arial" w:eastAsia="宋体" w:hAnsi="Arial"/>
                <w:sz w:val="18"/>
              </w:rPr>
            </w:pPr>
            <w:r w:rsidRPr="0072744C">
              <w:rPr>
                <w:rFonts w:ascii="Arial" w:eastAsia="Malgun Gothic" w:hAnsi="Arial"/>
                <w:sz w:val="18"/>
              </w:rPr>
              <w:t>CA_n2A-n77A-n260A</w:t>
            </w:r>
          </w:p>
        </w:tc>
        <w:tc>
          <w:tcPr>
            <w:tcW w:w="3249" w:type="dxa"/>
            <w:gridSpan w:val="2"/>
            <w:tcBorders>
              <w:left w:val="single" w:sz="4" w:space="0" w:color="auto"/>
              <w:bottom w:val="nil"/>
              <w:right w:val="single" w:sz="4" w:space="0" w:color="auto"/>
            </w:tcBorders>
            <w:shd w:val="clear" w:color="auto" w:fill="auto"/>
            <w:vAlign w:val="center"/>
          </w:tcPr>
          <w:p w14:paraId="3D377761" w14:textId="77777777" w:rsidR="0072744C" w:rsidRPr="0072744C" w:rsidRDefault="0072744C" w:rsidP="0072744C">
            <w:pPr>
              <w:keepNext/>
              <w:keepLines/>
              <w:spacing w:after="0"/>
              <w:jc w:val="center"/>
              <w:rPr>
                <w:rFonts w:ascii="Arial" w:eastAsia="Malgun Gothic" w:hAnsi="Arial"/>
                <w:sz w:val="18"/>
              </w:rPr>
            </w:pPr>
            <w:r w:rsidRPr="0072744C">
              <w:rPr>
                <w:rFonts w:ascii="Arial" w:eastAsia="Malgun Gothic" w:hAnsi="Arial"/>
                <w:sz w:val="18"/>
              </w:rPr>
              <w:t>CA_n2A-n77A</w:t>
            </w:r>
          </w:p>
          <w:p w14:paraId="13EBA546" w14:textId="77777777" w:rsidR="0072744C" w:rsidRPr="0072744C" w:rsidRDefault="0072744C" w:rsidP="0072744C">
            <w:pPr>
              <w:keepNext/>
              <w:keepLines/>
              <w:spacing w:after="0"/>
              <w:jc w:val="center"/>
              <w:rPr>
                <w:rFonts w:ascii="Arial" w:eastAsia="Malgun Gothic" w:hAnsi="Arial"/>
                <w:sz w:val="18"/>
              </w:rPr>
            </w:pPr>
            <w:r w:rsidRPr="0072744C">
              <w:rPr>
                <w:rFonts w:ascii="Arial" w:eastAsia="Malgun Gothic" w:hAnsi="Arial"/>
                <w:sz w:val="18"/>
              </w:rPr>
              <w:t>CA_n77A-n260A</w:t>
            </w:r>
          </w:p>
          <w:p w14:paraId="52302A85" w14:textId="77777777" w:rsidR="0072744C" w:rsidRPr="0072744C" w:rsidRDefault="0072744C" w:rsidP="0072744C">
            <w:pPr>
              <w:keepNext/>
              <w:keepLines/>
              <w:spacing w:after="0"/>
              <w:jc w:val="center"/>
              <w:rPr>
                <w:rFonts w:ascii="Arial" w:eastAsia="宋体" w:hAnsi="Arial"/>
                <w:sz w:val="18"/>
              </w:rPr>
            </w:pPr>
            <w:r w:rsidRPr="0072744C">
              <w:rPr>
                <w:rFonts w:ascii="Arial" w:eastAsia="Malgun Gothic" w:hAnsi="Arial"/>
                <w:sz w:val="18"/>
              </w:rPr>
              <w:t>CA_n2A-n260A</w:t>
            </w:r>
          </w:p>
        </w:tc>
        <w:tc>
          <w:tcPr>
            <w:tcW w:w="1144" w:type="dxa"/>
            <w:tcBorders>
              <w:left w:val="single" w:sz="4" w:space="0" w:color="auto"/>
              <w:right w:val="single" w:sz="4" w:space="0" w:color="auto"/>
            </w:tcBorders>
            <w:vAlign w:val="center"/>
          </w:tcPr>
          <w:p w14:paraId="1CDC2415" w14:textId="77777777" w:rsidR="0072744C" w:rsidRPr="0072744C" w:rsidRDefault="0072744C" w:rsidP="0072744C">
            <w:pPr>
              <w:keepNext/>
              <w:keepLines/>
              <w:spacing w:after="0"/>
              <w:jc w:val="center"/>
              <w:rPr>
                <w:rFonts w:ascii="Arial" w:eastAsia="宋体" w:hAnsi="Arial"/>
                <w:sz w:val="18"/>
              </w:rPr>
            </w:pPr>
            <w:r w:rsidRPr="0072744C">
              <w:rPr>
                <w:rFonts w:ascii="Arial" w:eastAsia="Malgun Gothic"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105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91B2C73" w14:textId="77777777" w:rsidR="0072744C" w:rsidRPr="0072744C" w:rsidRDefault="0072744C" w:rsidP="0072744C">
            <w:pPr>
              <w:keepNext/>
              <w:keepLines/>
              <w:spacing w:after="0"/>
              <w:jc w:val="center"/>
              <w:rPr>
                <w:rFonts w:ascii="Arial" w:eastAsia="宋体" w:hAnsi="Arial"/>
                <w:sz w:val="18"/>
              </w:rPr>
            </w:pPr>
            <w:r w:rsidRPr="0072744C">
              <w:rPr>
                <w:rFonts w:ascii="Arial" w:eastAsia="Malgun Gothic" w:hAnsi="Arial"/>
                <w:sz w:val="18"/>
              </w:rPr>
              <w:t>0</w:t>
            </w:r>
          </w:p>
        </w:tc>
      </w:tr>
      <w:tr w:rsidR="0072744C" w:rsidRPr="0072744C" w14:paraId="4CE594F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71C7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ED29A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66452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C18A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E67A1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E9F85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8FFFA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4F673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23654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5F6D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EFF07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901A9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E961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59A56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CA_n2A-n77A</w:t>
            </w:r>
          </w:p>
          <w:p w14:paraId="4F2C2A0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w:t>
            </w:r>
          </w:p>
          <w:p w14:paraId="6C5529C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w:t>
            </w:r>
          </w:p>
        </w:tc>
        <w:tc>
          <w:tcPr>
            <w:tcW w:w="1144" w:type="dxa"/>
            <w:tcBorders>
              <w:left w:val="single" w:sz="4" w:space="0" w:color="auto"/>
              <w:right w:val="single" w:sz="4" w:space="0" w:color="auto"/>
            </w:tcBorders>
            <w:vAlign w:val="center"/>
          </w:tcPr>
          <w:p w14:paraId="1A31A6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D977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D6693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A4261F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59972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08B41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1F2D3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B7A85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C3167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14D869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FB465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971DF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E6460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D0055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6A265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B2F8A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30FE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8F6FE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CA_n2A-n77A</w:t>
            </w:r>
          </w:p>
          <w:p w14:paraId="59C58ED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w:t>
            </w:r>
          </w:p>
          <w:p w14:paraId="0B05D3B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w:t>
            </w:r>
          </w:p>
        </w:tc>
        <w:tc>
          <w:tcPr>
            <w:tcW w:w="1144" w:type="dxa"/>
            <w:tcBorders>
              <w:left w:val="single" w:sz="4" w:space="0" w:color="auto"/>
              <w:right w:val="single" w:sz="4" w:space="0" w:color="auto"/>
            </w:tcBorders>
            <w:vAlign w:val="center"/>
          </w:tcPr>
          <w:p w14:paraId="799775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72A40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0B89D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E429B9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F9334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31B94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D9DF4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C210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FE3BA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31A2F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58566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F7D07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50522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0198F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5565D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39CC6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464C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010BF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CA_n2A-n77A</w:t>
            </w:r>
          </w:p>
          <w:p w14:paraId="3234D89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CA_n2A-n260A/G/H/I</w:t>
            </w:r>
          </w:p>
          <w:p w14:paraId="30665C9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44" w:type="dxa"/>
            <w:tcBorders>
              <w:left w:val="single" w:sz="4" w:space="0" w:color="auto"/>
              <w:right w:val="single" w:sz="4" w:space="0" w:color="auto"/>
            </w:tcBorders>
            <w:vAlign w:val="center"/>
          </w:tcPr>
          <w:p w14:paraId="61FA11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81FC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B2B79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841D0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63A69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FB0CE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429F0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01F3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D9669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9BF53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D94B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27C6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C0C88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DC04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A21F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AA4E4B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61BBC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19E79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CA_n2A-n77A</w:t>
            </w:r>
          </w:p>
          <w:p w14:paraId="39D654D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CA_n2A-n260A/G/H/I/J</w:t>
            </w:r>
          </w:p>
          <w:p w14:paraId="6E816C6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CA_n77A-n260A/G/H/I/J</w:t>
            </w:r>
          </w:p>
        </w:tc>
        <w:tc>
          <w:tcPr>
            <w:tcW w:w="1144" w:type="dxa"/>
            <w:tcBorders>
              <w:left w:val="single" w:sz="4" w:space="0" w:color="auto"/>
              <w:right w:val="single" w:sz="4" w:space="0" w:color="auto"/>
            </w:tcBorders>
            <w:vAlign w:val="center"/>
          </w:tcPr>
          <w:p w14:paraId="7629BE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73CA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2AA91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CBF909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E71DC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6DC78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98BC8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8D38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BE7C9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904B3C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1BC15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D5B69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4CACC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1B9C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52EAC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40DAD6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7270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436AF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CA_n2A-n77A</w:t>
            </w:r>
          </w:p>
          <w:p w14:paraId="366A5CB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CA_n2A-n260A/G/H/I/J/K</w:t>
            </w:r>
          </w:p>
          <w:p w14:paraId="2972D48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CA_n77A-n260A/G/H/I/J/K</w:t>
            </w:r>
          </w:p>
        </w:tc>
        <w:tc>
          <w:tcPr>
            <w:tcW w:w="1144" w:type="dxa"/>
            <w:tcBorders>
              <w:left w:val="single" w:sz="4" w:space="0" w:color="auto"/>
              <w:right w:val="single" w:sz="4" w:space="0" w:color="auto"/>
            </w:tcBorders>
            <w:vAlign w:val="center"/>
          </w:tcPr>
          <w:p w14:paraId="355044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57BC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F66F0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C56224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C2A7D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AE491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A35AF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A410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16D78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03A9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6E54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9CBCB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60081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7362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98E7D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8E36D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8D77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32D4F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CA_n2A-n77A</w:t>
            </w:r>
          </w:p>
          <w:p w14:paraId="28210F8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CA_n2A-n260A/G/H/I/J/K/L</w:t>
            </w:r>
          </w:p>
          <w:p w14:paraId="175C807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CA_n77A-n260A/G/H/I/J/K/L</w:t>
            </w:r>
          </w:p>
        </w:tc>
        <w:tc>
          <w:tcPr>
            <w:tcW w:w="1144" w:type="dxa"/>
            <w:tcBorders>
              <w:left w:val="single" w:sz="4" w:space="0" w:color="auto"/>
              <w:right w:val="single" w:sz="4" w:space="0" w:color="auto"/>
            </w:tcBorders>
            <w:vAlign w:val="center"/>
          </w:tcPr>
          <w:p w14:paraId="52B801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1DBF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51EA1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0F11AF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D9CE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C7CE3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94013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31C8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E1867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D379A2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CA345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AE10F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6CCFE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5659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B75B5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23F507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22A9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CACF2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CA_n2A-n77A</w:t>
            </w:r>
          </w:p>
          <w:p w14:paraId="7C7AF8F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CA_n2A-n260A/G/H/I/J/K/L/M</w:t>
            </w:r>
          </w:p>
          <w:p w14:paraId="14AE131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CA_n77A-n260A/G/H/I/J/K/L/M</w:t>
            </w:r>
          </w:p>
        </w:tc>
        <w:tc>
          <w:tcPr>
            <w:tcW w:w="1144" w:type="dxa"/>
            <w:tcBorders>
              <w:left w:val="single" w:sz="4" w:space="0" w:color="auto"/>
              <w:right w:val="single" w:sz="4" w:space="0" w:color="auto"/>
            </w:tcBorders>
            <w:vAlign w:val="center"/>
          </w:tcPr>
          <w:p w14:paraId="751F40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06FF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7CF13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DA9629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FF55A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86A34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73244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70BE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49861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FB49E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3907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E01F5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51E64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FDC4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56959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019C7A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F37A2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515CD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w:t>
            </w:r>
          </w:p>
          <w:p w14:paraId="4064595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w:t>
            </w:r>
          </w:p>
        </w:tc>
        <w:tc>
          <w:tcPr>
            <w:tcW w:w="1144" w:type="dxa"/>
            <w:tcBorders>
              <w:left w:val="single" w:sz="4" w:space="0" w:color="auto"/>
              <w:right w:val="single" w:sz="4" w:space="0" w:color="auto"/>
            </w:tcBorders>
            <w:vAlign w:val="center"/>
          </w:tcPr>
          <w:p w14:paraId="64C403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D739B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CF130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43A59D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0E841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EEB94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446BE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144D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1AEBD44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1CEF4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94741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36E6B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C3E73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D7ED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B21D5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A5A4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1401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82117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w:t>
            </w:r>
          </w:p>
          <w:p w14:paraId="4FE56BD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w:t>
            </w:r>
          </w:p>
        </w:tc>
        <w:tc>
          <w:tcPr>
            <w:tcW w:w="1144" w:type="dxa"/>
            <w:tcBorders>
              <w:left w:val="single" w:sz="4" w:space="0" w:color="auto"/>
              <w:right w:val="single" w:sz="4" w:space="0" w:color="auto"/>
            </w:tcBorders>
            <w:vAlign w:val="center"/>
          </w:tcPr>
          <w:p w14:paraId="2F6798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4065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76CD1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0FED70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A4732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E18E6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D2108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48F1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64703DC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D8A65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8B27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8255D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723CA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1605C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E7A60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D3015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715A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A8C71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w:t>
            </w:r>
          </w:p>
          <w:p w14:paraId="15EBD11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w:t>
            </w:r>
          </w:p>
        </w:tc>
        <w:tc>
          <w:tcPr>
            <w:tcW w:w="1144" w:type="dxa"/>
            <w:tcBorders>
              <w:left w:val="single" w:sz="4" w:space="0" w:color="auto"/>
              <w:right w:val="single" w:sz="4" w:space="0" w:color="auto"/>
            </w:tcBorders>
            <w:vAlign w:val="center"/>
          </w:tcPr>
          <w:p w14:paraId="12C06D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25E51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D3A0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1C2363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E6555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63FCE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6EA53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91718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4BDD5D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211F4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A66E9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EC65F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90FFA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12E7D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562D3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B561A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D996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7D83C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CA_n2A-n260A/G/H/I</w:t>
            </w:r>
          </w:p>
          <w:p w14:paraId="3534A3C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44" w:type="dxa"/>
            <w:tcBorders>
              <w:left w:val="single" w:sz="4" w:space="0" w:color="auto"/>
              <w:right w:val="single" w:sz="4" w:space="0" w:color="auto"/>
            </w:tcBorders>
            <w:vAlign w:val="center"/>
          </w:tcPr>
          <w:p w14:paraId="3F7B34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8A8F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A1BBF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9543C9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710D5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1A2EE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98736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3EF45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131AA0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73657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A4236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EDE32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F3041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5698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30993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18D8B2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70787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DE7A5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CA_n2A-n260A/G/H/I</w:t>
            </w:r>
          </w:p>
          <w:p w14:paraId="30089F5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44" w:type="dxa"/>
            <w:tcBorders>
              <w:left w:val="single" w:sz="4" w:space="0" w:color="auto"/>
              <w:right w:val="single" w:sz="4" w:space="0" w:color="auto"/>
            </w:tcBorders>
            <w:vAlign w:val="center"/>
          </w:tcPr>
          <w:p w14:paraId="55D4D1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7024E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44055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11D1C2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20725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CF7A9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BA032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AEF18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317498F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2CD11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CE485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B9ACE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62A49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4AB1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8324F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582728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5E71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39837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CA_n2A-n260A/G/H/I</w:t>
            </w:r>
          </w:p>
          <w:p w14:paraId="4E74D6C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44" w:type="dxa"/>
            <w:tcBorders>
              <w:left w:val="single" w:sz="4" w:space="0" w:color="auto"/>
              <w:right w:val="single" w:sz="4" w:space="0" w:color="auto"/>
            </w:tcBorders>
            <w:vAlign w:val="center"/>
          </w:tcPr>
          <w:p w14:paraId="736152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9D9B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5E6C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38FD33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6FCF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7A246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CD31E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392B8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E4837C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89488A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A782D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52FDA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2D97B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6C98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15636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33D52A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4BDE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AFB17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CA_n2A-n260A/G/H/I</w:t>
            </w:r>
          </w:p>
          <w:p w14:paraId="5138359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44" w:type="dxa"/>
            <w:tcBorders>
              <w:left w:val="single" w:sz="4" w:space="0" w:color="auto"/>
              <w:right w:val="single" w:sz="4" w:space="0" w:color="auto"/>
            </w:tcBorders>
            <w:vAlign w:val="center"/>
          </w:tcPr>
          <w:p w14:paraId="746DAC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8E6D0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F9D3C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EA975E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98ABB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000CD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AF905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49236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6DF46B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DCD38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1E314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5580B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E385D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5A65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E6732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EAC229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AB77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0A953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CA_n2A-n260A/G/H/I</w:t>
            </w:r>
          </w:p>
          <w:p w14:paraId="180C07A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44" w:type="dxa"/>
            <w:tcBorders>
              <w:left w:val="single" w:sz="4" w:space="0" w:color="auto"/>
              <w:right w:val="single" w:sz="4" w:space="0" w:color="auto"/>
            </w:tcBorders>
            <w:vAlign w:val="center"/>
          </w:tcPr>
          <w:p w14:paraId="208D3D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6AD5F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A0175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6430A7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B71D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E7DF3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56AB8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2706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62EA38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563AE5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F4599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1D7C5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F3941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8513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44B86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EB24EB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2476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D4BC1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w:t>
            </w:r>
          </w:p>
          <w:p w14:paraId="75415C3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w:t>
            </w:r>
          </w:p>
        </w:tc>
        <w:tc>
          <w:tcPr>
            <w:tcW w:w="1144" w:type="dxa"/>
            <w:tcBorders>
              <w:left w:val="single" w:sz="4" w:space="0" w:color="auto"/>
              <w:right w:val="single" w:sz="4" w:space="0" w:color="auto"/>
            </w:tcBorders>
            <w:vAlign w:val="center"/>
          </w:tcPr>
          <w:p w14:paraId="677B35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C108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6696C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BE2015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83A6B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9E9BB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1C84C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2E1A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FA9B06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D0D5C1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85951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92A3C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5A167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03D6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543F4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9AFE89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92C6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D62F4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w:t>
            </w:r>
          </w:p>
          <w:p w14:paraId="1CE0D6F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78A48F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17DD2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8BA11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D53F66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7ABEA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F0BF6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DEB5E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9477E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C82C2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AD5B0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9213D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495CF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8802E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77271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24967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995F9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88ED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1CC8F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1457394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713C0D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E21C5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652DC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FA5135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F5F8B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52F61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6B7D5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80C75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6C592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F9588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E4F40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73C77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0B880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14EEF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20C38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0A72E7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2C4F8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84389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007B165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0D144D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EC83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7DD6D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C7DD3E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AEBF4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ED198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CF836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4A79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16D88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138B5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37912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C924D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7964B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ED9E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F1BE0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E39100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6D5C4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E9D76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22F9B2E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605241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B54F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C6B5C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CE3205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28A9D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0994D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FA106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7309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46241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E90C0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5D1E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55936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105FF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2A03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C46F2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5AB35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8023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D4D72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134F57B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65E448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ABA1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4EB3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1F1618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9F12A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9C83A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C72E9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7DFC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4FC2D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79BD9E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3677B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9A955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D6146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E28E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8F402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89BB30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042B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11DF2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30AA6FB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158BF7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9088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D4891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F1FD3F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2F3F6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A0069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128D2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27F7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5612E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A435D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13F02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F16D0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EEF68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88C5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125DC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E3BC21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4B178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1190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630A39C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1A5824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7ED5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DAAD6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39E0A2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5915B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7B757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F56B7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C64A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2A9B8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EEA49D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F827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1BAEB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009F0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6D98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70369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DCF3B9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1EBB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084E9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1CBBA73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660995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CBAB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73CEB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BE3103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2E17A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4D340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5D302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17E88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402BF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37831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F239B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9D079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E39B5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EE203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55FF7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E2154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AAD5F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43EFA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014D233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074C0C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9ACE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F1F21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1248F1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57BC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F30DA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B6022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2B94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F0136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99E97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921BD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426FE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1CAD8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E9A7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D9EE5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5CEF80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19E03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F9F33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60F5308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395425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41CDB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7E0D3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8A4074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0E5C6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FC44F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5EEBE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15D1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2384A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1B81E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B8132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C26E6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D12D6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C5D3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42509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EBE55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5295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4571E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w:t>
            </w:r>
          </w:p>
          <w:p w14:paraId="11308E0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0EC48E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95482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FD712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17DBD4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C9857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12A1D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2D78C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48EEF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03BD3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23065B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D2C9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9A268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8C3D1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4201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515B8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49F85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BAEF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72A4A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6C24C64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59D7A9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A08C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27AD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261841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C99F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EBDB8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850EE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D9BF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A2AA0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45EFD5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1647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CFE8B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2208A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697E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234D7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AFB31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2892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9A202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79D195D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786E79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3905D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A1BBD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849DF7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767BF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7E307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D16CD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DC59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71014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3BFC5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0EFC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E74E9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6BDE9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A3FE1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5746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4CCC4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F4BE4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8809F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16F3EC3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26B950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5F53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00DDE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D5543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452A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6E6DF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A7D49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839E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B5314E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024056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FFC33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F1A81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1CB60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3405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BEBB4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9EA5C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F06C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8BD93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w:t>
            </w:r>
          </w:p>
          <w:p w14:paraId="1A18981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3C8EF8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D5B5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9D965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47D890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4BD43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19DA1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BCF70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1FA7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5C498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FDFA9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FE904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F10F1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8DCBA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E7BB1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021C2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F83EBF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83AC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8CF44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4C844A3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0A210F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59BF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2041A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E194A1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FFB74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26C4C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5580A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8538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DE52C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380C71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3D4DD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0355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96BAE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0DEC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49D51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72087E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63BC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33914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4C5A13B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36B3E8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DF71E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22479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FDC2F6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0A76E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80F29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FE716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55D9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8030C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4AC4F4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D12D4C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7A0B7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316DC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112A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90236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2D0A40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6993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49D7D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3DEA877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695B75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B22C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6DA14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DE95D9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931001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DDA66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D45D0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4E4E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2BBC7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FA3685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CB7830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2B81D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B20A8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F624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ED3F5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B43B5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E677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83FFB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20F5AD2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0C0088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7A22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7947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E98A38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55500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ECB53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9F135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ACE1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4D8FF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F9C10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0C6B07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6B814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44BF4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EE21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75819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24A74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06FA3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E063E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w:t>
            </w:r>
          </w:p>
          <w:p w14:paraId="3C657F2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w:t>
            </w:r>
          </w:p>
        </w:tc>
        <w:tc>
          <w:tcPr>
            <w:tcW w:w="1144" w:type="dxa"/>
            <w:tcBorders>
              <w:left w:val="single" w:sz="4" w:space="0" w:color="auto"/>
              <w:right w:val="single" w:sz="4" w:space="0" w:color="auto"/>
            </w:tcBorders>
            <w:vAlign w:val="center"/>
          </w:tcPr>
          <w:p w14:paraId="1CCC5D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3E12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6B659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A7B059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32E1D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0F60D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B028F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530C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90330F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05070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926E1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9621F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2A241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B873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21494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7E3E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3EC6A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CDADF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w:t>
            </w:r>
          </w:p>
          <w:p w14:paraId="409883E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360A16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0873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37888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DAD69A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390D3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BC877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8A5B8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A698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A40A95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58AC59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BA75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4B95B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ABA53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1FA2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AF34D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BD58D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CC0A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A8866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2139068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23BCD6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74CB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AB894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CB18E8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06A6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1C043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EDA18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E810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4BF5F2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F1648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2B53E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358C6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757B2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5824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7D1DE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C742C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ABB7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BA558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78711D7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268492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F840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BE68C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054FD5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59E95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59A40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7F61F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2310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435003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6685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787CC8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BDE2F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2B8A6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D279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9B570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529CC0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2236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A110A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24090DF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0A68BB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F2EA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1EEAF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588A7E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859DA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FD2F5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30CD3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11FB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2EFD3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353AA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9D23D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75361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CA9E1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2FA7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3CAFE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E60F7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F1753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F1491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2F8D06B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50485A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BC12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20DDB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EE0FAB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ED42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0D112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05799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A4B9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96EE8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33AD8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FE82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D176C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3C5D8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0E9E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E960C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CEDF3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9412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99235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14EC775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4EAB6F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E201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532C1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024340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564D2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DB652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EC37C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81A3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475A41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4AAA2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EC19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88F56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C3ABA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162F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2BA44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EC6AF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6FBE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E1289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3BDFC05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11E291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E1FD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D64A4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303566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CFA7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6CB28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C0AF8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E798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ED8ECD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46CC6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1603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8124C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26CE9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4942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893F1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B9A32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31C13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2553B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2E0A80F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6402F8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0AB00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0F082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A473B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B5E6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668D3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7455F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6087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13571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841518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BD036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393F9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64A74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55E6C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82995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F4586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E2A2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759B2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33CD0CB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5C6EA1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235D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D57B9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C652AA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F058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8DC9E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387CF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26C1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5E424D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180B6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21785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12AC9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A7441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F7FB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7E39E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5FE46C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EDD2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A06BE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445870A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0FE7B5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2703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B8E38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BCF528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ED2C3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C6D6A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E24E0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CD9A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5AC3DE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E8D43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9E0B3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22094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9CB25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6907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628DD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613C8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220A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02B67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w:t>
            </w:r>
          </w:p>
          <w:p w14:paraId="5B1E1FA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2DB268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5EB3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0657C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007C8F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5C41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3CC99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40E7D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FDC4B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470A21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FCF59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B4850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5FBE8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91CEC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B8312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43897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435CA6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6682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A9C19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5473B9A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76A738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3077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68F96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AF3A57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A38C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5D0F6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423C8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D326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E6DF24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09F6D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20B2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70CA5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F1014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EB52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D7B36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8047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507F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48D32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06D89AF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3EBEBB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26EEB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A1066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DCBFB3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46092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D8D1B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BF313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42FF6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04C650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0CDDA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71E9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22BED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5FF99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B7EA8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AC0A1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EB818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A0A8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6D76D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4E74FA5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78B576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941A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D0878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F8E965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7D624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316C6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C194E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E30B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E39842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ADC2E6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29815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5386E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26B0A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7B24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2E721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8EED5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EC1E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56FCC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w:t>
            </w:r>
          </w:p>
          <w:p w14:paraId="002B5FD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1B0797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478F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4E794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1EF92C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33C89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A34C9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0BDB0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176D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5D11A6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1D2E38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DF20A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F4203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08513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39E7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73997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5573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70DE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1F85D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275E1AD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60396C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F3DB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49412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CDCEA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93CB2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95803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A63E9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FD52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240D94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1BB37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233C1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C64C3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E6714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7DEA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9FB62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668FD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C07F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EEC01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344C7E6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759966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0A4B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FA67A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AD60E4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A7EF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A9A7D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89879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6EE1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4DF6FF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7F434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0EF57B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050D1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1D38C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D29B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B554B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E83DCB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45A6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11924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5D25B1D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0A237A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2785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39D3E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E9B3C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B6A2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7D7E0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95897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B521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DD279E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DD675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47E32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6D24D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E2A73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ADB9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C035D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41F30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D376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69DEA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438EECD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5D2064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AEC5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CFDC4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9FCC49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14EA3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6B4E2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3A1EA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B8F8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42EFF1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B9EC5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0D8C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D0E95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C94B4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D203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DF688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3DA2A5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ABC1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1D09C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B0DA5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A0BF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CFAAD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57CCC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97077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068BD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A2EA9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1AB5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ABA3B2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B783B2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FD0129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663C9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92F51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6439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EE1A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751395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8267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2BD8610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7103E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27D0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74EA6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8D39CC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11F3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B981D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8B663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113C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846A27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F264B2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93247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E23F5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AA43E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F120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721F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3085E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1DA3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0ED18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28850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919E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7575B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68008A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8CD14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45175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9C2A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10E9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3E07F4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7C0E6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D805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45664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B72C8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7755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09653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9EA45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4133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6A23C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9EBBF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13A2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3DD84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8243D7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1345D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6B37B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44AB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7E3A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C9AC27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FFA4C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576C2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DBFCA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F78D4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8E94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E8548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4DEEE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E61F3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BC34E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54798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A8D0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62045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7782A8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D1DC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0D546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46C2A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ABCD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DF7D37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C3F64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04AD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7B188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B68F4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6B08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1F030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90D182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CB56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C48D3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769FB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D8AD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8AAC9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4B3E46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6408E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B6480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9F530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4A96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E830DC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B1AC0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4E394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F84E4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BDFF2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7289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1D437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10065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208D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E76A6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5EAD6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2947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B6A62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8BEF5F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D04D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32CCC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FE5E8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05D4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4BE047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AB071B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EFEF2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B6C23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145E5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8B66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DC3A2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B9866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0666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9BBB0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F61D5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4E3B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5973B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9909D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66037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9FFBB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98895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E084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B507B2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47B8EC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BFAACA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BF6E9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D029F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BA3C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C29FD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9609E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320D8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2C39B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1AF6B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AFE9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98F90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C8FACF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07FCD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7C07A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03F08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26DD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7106F6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A0C1D1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EC8AE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9998B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6843A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D6B5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06698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16D73D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C3DC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F4FDC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AB9D3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0224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4D597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5FDAA7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0191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30893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30D1D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2E06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5BB858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923590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8244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7FE4C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C783D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EB5C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429A3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199A1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C1AE6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00833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1B5A3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41CD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85584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2D80F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D553F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02E18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591E3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C758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2A1C38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06ED3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CC18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C2B21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536E5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0BCA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701CA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F19C46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C7D8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D2782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757E0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5556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DAB9E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29993A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909CA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D6889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943AF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B556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BC93F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D486C1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8C1EA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4358E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CB6C9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4C9C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2F93D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1A96F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6769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576C1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4DA4A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6162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159C5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1C358F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1F06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59BA1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544F8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F268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BB1743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8CFC5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37C08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E311D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2FD0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6A19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68979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F4DA10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B93F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D10C5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8D324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3C37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381A1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6653F0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28282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98E4A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8923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2B70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49A16B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46F9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3072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A2628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AA2E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B983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08162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81487C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FE4AF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24D30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6C112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FC33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61981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B1A988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6AA3DA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0B1CE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15FEA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ACBB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8979AC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B1083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5ADFE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4C0E1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BC631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6F43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81554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FBD73F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E95F3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B0882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4636A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0BBE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9831D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E5C611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171A5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5AFB6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C6BC9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2301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FF1E7F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AC2A93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05AD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D6968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8588E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5CFB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21EE6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7168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E1D8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3E717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5592E76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7FC4FF4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43837B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19426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14D66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3C3E6C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C512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65E54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C1962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E4D1E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3956032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913E72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D78500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A4100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00819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BEF49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B9197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A54A04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9821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4C23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1CAC43B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17AE03F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09DA0D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38E6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DF0F2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5B1F3F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96D46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60891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677AD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4968D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3347D48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5873E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E96D9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1F689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3FD58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4B58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7F728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A2C64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63A2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603DE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6633038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4E1C538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2FBE10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8A0F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8FE72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6A6968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9CDA0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65D2C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754F7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A82B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BAA7DB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EBEF7B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EA5F5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5938D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2E689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46A3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FBC4F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8420DD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F3106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C909D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498B08A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75D77AB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668C3B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C59A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C283A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E7509C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918C4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361C9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4F497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73CC0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636756A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A0287F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051C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F4BA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77520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79277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EC519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87B90C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25CE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74415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25FC6EF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6038EB7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02AD2A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3F03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6BD94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B5DFA1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6CD7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8CEF6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ACA20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5B5FD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779166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83B25C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50EB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7892C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2A3E3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599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B58EF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7041E5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2406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0DB48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55D28FA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09DCFA5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7D7DAA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09E0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02019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42A101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0D3F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4B204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C21C5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91FA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93F804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DC768A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B847F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AD305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3232A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19CEF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26C10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7CB0B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06C3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8066A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w:t>
            </w:r>
          </w:p>
          <w:p w14:paraId="54EFC9A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w:t>
            </w:r>
          </w:p>
          <w:p w14:paraId="0E18A8A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6309AD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43D5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58172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4CB0F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9376B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3EA42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82C12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DB44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6FE87B3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555DA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0C15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9BCBB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AE280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59126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23D2A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A2A1F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F7D6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F52A0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w:t>
            </w:r>
          </w:p>
          <w:p w14:paraId="22596E6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w:t>
            </w:r>
          </w:p>
          <w:p w14:paraId="5BED8A4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42DDF7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60FE3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06A2D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8F4EA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2B9A7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D1304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E36E3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CFC8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04DEFC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4F5B5D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C3F4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86C8E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BD73F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B6B6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71B9E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8579F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4D30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lastRenderedPageBreak/>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4A77F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A_n3A-n258A/G/H/I</w:t>
            </w:r>
          </w:p>
          <w:p w14:paraId="08E913E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CA_n7A-n258A/G/H/I</w:t>
            </w:r>
          </w:p>
          <w:p w14:paraId="70AE3E3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679638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FFD8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1659F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E251BE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A41B5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BAD8E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62054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6368B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DB404B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2413B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ACFE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B9F46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3E1A2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25EF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652AB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4D357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15CC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5A816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A_n3A-n258A/G/H/I</w:t>
            </w:r>
          </w:p>
          <w:p w14:paraId="412279C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CA_n7A-n258A/G/H/I</w:t>
            </w:r>
          </w:p>
          <w:p w14:paraId="62A66D5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25BE20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ED58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5A752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885689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09812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ABB9D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50521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DC84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6D445C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1C9725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10B24E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9391E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F5118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276D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96370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C032E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8343D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38DAD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A_n3A-n258A/G/H/I</w:t>
            </w:r>
          </w:p>
          <w:p w14:paraId="6B30E60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CA_n7A-n258A/G/H/I</w:t>
            </w:r>
          </w:p>
          <w:p w14:paraId="4DF4F4D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496241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7625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94424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073190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6CB05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B5C1D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1DA0C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1D87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8D3CD2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158C2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95028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EEA1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2B702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DFC8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28D8E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34F441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0AF83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424D8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A_n3A-n258A/G/H/I</w:t>
            </w:r>
          </w:p>
          <w:p w14:paraId="42A41CE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CA_n7A-n258A/G/H/I</w:t>
            </w:r>
          </w:p>
          <w:p w14:paraId="2CF608B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75B80C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D584E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58FF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278589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F5129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D6B63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E1A59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F1932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35A83EA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957EE1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EAB2F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E0134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25086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41D23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29B6D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9EA992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557A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4045F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A_n3A-n258A/G/H/I</w:t>
            </w:r>
          </w:p>
          <w:p w14:paraId="63C9D93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CA_n7A-n258A/G/H/I</w:t>
            </w:r>
          </w:p>
          <w:p w14:paraId="51A013A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051F29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772F8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66B99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A92E22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01D84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D2688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8016D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C122F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166A9F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06B32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FFA332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89424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8C143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44F3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4B0B8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88B14E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14C3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A966D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0BDC3E2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1B49EA9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7DB8623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259CB1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6176D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189EA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C97A4B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ADD08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250F5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DC9C5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BA3E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3FEAF4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23AFBC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95E8F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178E2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CB5EF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A5460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7C224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1839B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DA6F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E2B9B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55FC38B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4819838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15D795D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0A9CB4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D0BF7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4E0B6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17818B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6B36B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1FC3E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1AB6D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96A4F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56449E4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D3E40F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596DB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D3C12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2A5D8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7620B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D1EB5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2327CD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4E63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529C9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164D53C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2F93986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4C49F66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4C7F22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534C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A2CA2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1DE0CB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EBCD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36697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C797B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7C678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4E9DAC0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8962E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E99D55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99574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BB6D4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FF4C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24101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3AA654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A3DB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2EAE8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11EA132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5BECF1F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2C0C73A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74BE2B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8A74A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AACDE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524C5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FBEB0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75032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D07AA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2C1D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98597F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F5D8B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B63AB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F6613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9FBFD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4B43D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76C87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4AD052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8716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76432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76FAFA2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155C3D1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0EA0130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2E073A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529E5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922BF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6A05C4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AACC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81CFC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20D57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D8BDB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9F2E74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2AD65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01BBF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94728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BF9AA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01C4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ECB6B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9B097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6E6A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FD68D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7EAC15C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2ACDA36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2E02945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340192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70D5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B7433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960D3D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5C735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4D380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B6B61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9A69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BDB5BE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716D28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AB527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80E6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B9D57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31461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5B0D3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94071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97F6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EB0F5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w:t>
            </w:r>
          </w:p>
          <w:p w14:paraId="3DB7743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w:t>
            </w:r>
          </w:p>
          <w:p w14:paraId="41F30B8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240DD27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415027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0EE8C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04AE0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15E722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E02BE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01527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1C5DB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72500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275EEF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5BBE06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4ECB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D01C4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6DA45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9731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4B384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1D2F1A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39BAD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lastRenderedPageBreak/>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4D6DD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w:t>
            </w:r>
          </w:p>
          <w:p w14:paraId="437B499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w:t>
            </w:r>
          </w:p>
          <w:p w14:paraId="6BC3DF9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54651EE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465FAB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3327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86435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9D942E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8D1CE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99F10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0C16F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E894B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509D9E9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DC9F2E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E99E9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7609E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266D7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5AE2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AFFEA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84431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78BA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8828A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A_n3A-n258A/G/H/I</w:t>
            </w:r>
          </w:p>
          <w:p w14:paraId="3B8D354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CA_n7A-n258A/G/H/I</w:t>
            </w:r>
          </w:p>
          <w:p w14:paraId="3342137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08F10C2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226B10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5D2A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2C74A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926FD5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0E034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A0A2D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B9504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C8512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5DEA32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D2A31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D1E67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82763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9FDC4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66003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2202D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CC064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C714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7C851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A_n3A-n258A/G/H/I</w:t>
            </w:r>
          </w:p>
          <w:p w14:paraId="150A03F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CA_n7A-n258A/G/H/I</w:t>
            </w:r>
          </w:p>
          <w:p w14:paraId="3C47014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0B0A00B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19CAAE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A554E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B7BC9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F4062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1924C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A4205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7785D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B638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CAD4BC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4535C0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0E34E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10CC2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F74B1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BD463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3A942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2DA90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FEAF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9A8AC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A_n3A-n258A/G/H/I</w:t>
            </w:r>
          </w:p>
          <w:p w14:paraId="60CAE82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CA_n7A-n258A/G/H/I</w:t>
            </w:r>
          </w:p>
          <w:p w14:paraId="6338332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7E0F07A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21A488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1A33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3952E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A5D596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BB48B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E16B0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5D397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5A82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83CAA4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EFC2E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3BCF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82679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CCD8F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FDAAA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895E3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77B9D6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1647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B0C43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A_n3A-n258A/G/H/I</w:t>
            </w:r>
          </w:p>
          <w:p w14:paraId="186473E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CA_n7A-n258A/G/H/I</w:t>
            </w:r>
          </w:p>
          <w:p w14:paraId="60BF63C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296375C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67A99F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50D7D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75138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AAC6E3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5347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FBF79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A562C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E9AFC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5E08979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143792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0C550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2781E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EAE6A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33FCA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71793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33FA2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8B04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46614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A_n3A-n258A/G/H/I</w:t>
            </w:r>
          </w:p>
          <w:p w14:paraId="1B0E0C0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CA_n7A-n258A/G/H/I</w:t>
            </w:r>
          </w:p>
          <w:p w14:paraId="04F117D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302CEAD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463978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C9A93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6CC0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8EDCA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119B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954F5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5129A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AD84F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CD3158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17115A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7B0D5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BB8B5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1DE30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FA3D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0EEB9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30B663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57EB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00CC2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BA52E4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EDAE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414BF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C2DBD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5C599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E4DB8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2C5B6D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02FFF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C22554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0D59D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CA34B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54B94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E53C09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11244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A85D3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0C1D63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3BF9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D0212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995A72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3B051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3E655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625A8F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43537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E50BF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A09BF0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F157F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FC8670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430F6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D037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DE570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7BC9F8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41A4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3FCA5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76550A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B1BB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74FCB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00FF94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DB223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BC506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A360DE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D3798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E9CA4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701829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FAFC2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AA800D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5E8B05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C12FA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4E5C2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5333F3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0D913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88386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36BB0A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C0F8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1007B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A04EAA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AA9CD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4F1F2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D582F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63DB9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EB23A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1C4105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B4B74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4E8AD9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6170F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B17C4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D33CF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D63B4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ACD6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9D9B7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24B59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381D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D972E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319544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C395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44169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19EBED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5653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CAFE3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988909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1F418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520AD2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FC8407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0B9D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B2036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238CA1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AE18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FDCD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0C6EC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5CD3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2680D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42985F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04D7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C67F3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95BA47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602888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3BB04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EE57CF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F7D0E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216A24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4075D2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BC1C8B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3EF49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E394CD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44EE9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8178E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F6C1F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98C8B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CF0AD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4E036F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AA9A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F1F2A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E4FB1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7BFDA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BE5F6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15F090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EA08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E64DBC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0FD20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24A873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3329F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5DDDDC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919DC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5E41D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5DF6B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FA48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C92D3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0D8209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66647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292AD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5A1516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CDA3B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0D8A8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C89277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BC4E8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71CC4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E276B0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8BC657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8E1F1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D4A7A8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4CA0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AEC0C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6798C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9422E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EDBD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3D8FBA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E251EE"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6DE7E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43AA8F3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5E27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0DD0A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E098A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0C8A3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F1E2CD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26DCB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46094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DEB4C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8C9CA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687DE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B32F3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B14B5CF"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19EF52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0D4533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32DCAE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1C23A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D907CE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3A37304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8FA4D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B3690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ED10F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5538C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16FD47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AE26ED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43D31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06AAC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DD21A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3EB12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1E06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7F6E986"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2BC2DA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6D3E0F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00DF8C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1CA7D8"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55FD18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6C90E93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698C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51A24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8CAEF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63668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C607C6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B19CF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E4F912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7FC15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929B1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8B557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5B7C0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F90E36"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7FDF7E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3C0F8A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3B3DAA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B7280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5886F1D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7B57D33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A31B8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64428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958A3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82BF3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AEEEF1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5C8ED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4FFC1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85EC7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2CD9E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50C9F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61509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B1EC9AE"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8E173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5C0B61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3BB8BB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F3A31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5C5AA2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6703FFA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2BF4C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5929B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3A316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956528"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8566F9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7FA1E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74581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63D50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9EF43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072C6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3EB3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E27765"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073F6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7BB66B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2056C9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81C76E"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59CCABA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1CB9931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A0B20F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FCF50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E500D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25443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0B722A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59697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4C06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9061B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7013F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F9C721"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59428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26C746"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A2EE3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43D3C7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2EA256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D5D47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A44A2D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1F8BD79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B7ADB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90CEF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3602F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043DF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9CA437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54CFB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D9C89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F2214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EF460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35BD1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A48A2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0FC2519"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7FB249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75C4E8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1E21F4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9B882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4C2672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30103CD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28196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6479C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6A0F2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7B7AF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729222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855895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FBA61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1F252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3E14B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2A4EC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1D5BC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D7F021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8308C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F588C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8CE7C6" w14:textId="77777777" w:rsidR="0072744C" w:rsidRPr="0072744C" w:rsidRDefault="0072744C" w:rsidP="0072744C">
            <w:pPr>
              <w:keepNext/>
              <w:keepLines/>
              <w:spacing w:after="0"/>
              <w:jc w:val="center"/>
              <w:rPr>
                <w:rFonts w:ascii="Arial" w:eastAsia="宋体" w:hAnsi="Arial"/>
                <w:sz w:val="18"/>
                <w:lang w:val="en-US"/>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A47AA8" w14:textId="77777777" w:rsidR="0072744C" w:rsidRPr="0072744C" w:rsidRDefault="0072744C" w:rsidP="0072744C">
            <w:pPr>
              <w:keepNext/>
              <w:keepLines/>
              <w:spacing w:after="0"/>
              <w:jc w:val="center"/>
              <w:rPr>
                <w:rFonts w:ascii="Arial" w:eastAsia="宋体" w:hAnsi="Arial"/>
                <w:sz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02763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8CE019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C7EFB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9569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CA_n3A-n18A</w:t>
            </w:r>
          </w:p>
          <w:p w14:paraId="54F6AE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CA_n3A-n257A</w:t>
            </w:r>
          </w:p>
          <w:p w14:paraId="16954A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784A657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23D2B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575E6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F29BD1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1FEC1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B0762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B1D3E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1AB9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643B95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370F1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489CB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B1AFA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ACDEA8"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E69AF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D3B7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0AC3A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54AF3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C18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CA_n3A-n18A</w:t>
            </w:r>
          </w:p>
          <w:p w14:paraId="08F763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CA_n3A-n257A</w:t>
            </w:r>
          </w:p>
          <w:p w14:paraId="15BD2D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CA_n3A-n257G</w:t>
            </w:r>
          </w:p>
          <w:p w14:paraId="158978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55D71D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tc>
        <w:tc>
          <w:tcPr>
            <w:tcW w:w="1144" w:type="dxa"/>
            <w:tcBorders>
              <w:top w:val="single" w:sz="4" w:space="0" w:color="auto"/>
              <w:left w:val="single" w:sz="4" w:space="0" w:color="auto"/>
              <w:bottom w:val="single" w:sz="4" w:space="0" w:color="auto"/>
              <w:right w:val="single" w:sz="4" w:space="0" w:color="auto"/>
            </w:tcBorders>
            <w:vAlign w:val="center"/>
          </w:tcPr>
          <w:p w14:paraId="388126A1"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B3B1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BAB6F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E4E838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FFC86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B85BA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A10B1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32F0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239CBD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13BFF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17916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31F65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C3F38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620A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3CEB1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C49BA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B7AB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2874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CA_n3A-n18A</w:t>
            </w:r>
          </w:p>
          <w:p w14:paraId="2B176B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CA_n3A-n257A</w:t>
            </w:r>
          </w:p>
          <w:p w14:paraId="3C92F9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CA_n3A-n257G</w:t>
            </w:r>
          </w:p>
          <w:p w14:paraId="6D7971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CA_n3A-n257H</w:t>
            </w:r>
          </w:p>
          <w:p w14:paraId="6705D2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6568DB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02CAF1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tc>
        <w:tc>
          <w:tcPr>
            <w:tcW w:w="1144" w:type="dxa"/>
            <w:tcBorders>
              <w:top w:val="single" w:sz="4" w:space="0" w:color="auto"/>
              <w:left w:val="single" w:sz="4" w:space="0" w:color="auto"/>
              <w:bottom w:val="single" w:sz="4" w:space="0" w:color="auto"/>
              <w:right w:val="single" w:sz="4" w:space="0" w:color="auto"/>
            </w:tcBorders>
            <w:vAlign w:val="center"/>
          </w:tcPr>
          <w:p w14:paraId="3EA3E2E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45CEE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2064B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EDF5E6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94CB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41BEC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3FBF1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91B7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43E8E2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4894ED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3499A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F6D95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FD5B6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A8C5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B9309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0A81B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A28D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17BF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CA_n3A-n18A</w:t>
            </w:r>
          </w:p>
          <w:p w14:paraId="572AA5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CA_n3A-n257A</w:t>
            </w:r>
          </w:p>
          <w:p w14:paraId="1A10F8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CA_n3A-n257G</w:t>
            </w:r>
          </w:p>
          <w:p w14:paraId="18222D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CA_n3A-n257H</w:t>
            </w:r>
          </w:p>
          <w:p w14:paraId="724295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CA_n3A-n257I</w:t>
            </w:r>
          </w:p>
          <w:p w14:paraId="7F651C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64F41F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047806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0B9D6D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CA_n18A-n257I</w:t>
            </w:r>
          </w:p>
        </w:tc>
        <w:tc>
          <w:tcPr>
            <w:tcW w:w="1144" w:type="dxa"/>
            <w:tcBorders>
              <w:top w:val="single" w:sz="4" w:space="0" w:color="auto"/>
              <w:left w:val="single" w:sz="4" w:space="0" w:color="auto"/>
              <w:bottom w:val="single" w:sz="4" w:space="0" w:color="auto"/>
              <w:right w:val="single" w:sz="4" w:space="0" w:color="auto"/>
            </w:tcBorders>
            <w:vAlign w:val="center"/>
          </w:tcPr>
          <w:p w14:paraId="3177344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1CA98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A0B34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ECC013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1EF19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26286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E90AB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4D5F9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359959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0B610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5698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152AF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1DBDD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099E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0CBF1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5769A0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96C9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2CA_n3A-n28A-n257A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C599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CA_n3A-n28A</w:t>
            </w:r>
          </w:p>
          <w:p w14:paraId="0091F4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w:t>
            </w:r>
          </w:p>
          <w:p w14:paraId="7A4DFEA7"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CA_n28A-n77A</w:t>
            </w:r>
          </w:p>
          <w:p w14:paraId="1D2F46E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CA_n3A-n28A</w:t>
            </w:r>
          </w:p>
          <w:p w14:paraId="39BEEEA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w:t>
            </w:r>
          </w:p>
          <w:p w14:paraId="6CD5FFA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CA_n28A-n257A</w:t>
            </w:r>
          </w:p>
        </w:tc>
        <w:tc>
          <w:tcPr>
            <w:tcW w:w="1144" w:type="dxa"/>
            <w:tcBorders>
              <w:left w:val="single" w:sz="4" w:space="0" w:color="auto"/>
              <w:right w:val="single" w:sz="4" w:space="0" w:color="auto"/>
            </w:tcBorders>
            <w:vAlign w:val="center"/>
          </w:tcPr>
          <w:p w14:paraId="68BE00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310B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9C410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EC1FBB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00EA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43FF4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3A5C5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873C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42EB427" w14:textId="77777777" w:rsidR="0072744C" w:rsidRPr="0072744C" w:rsidRDefault="0072744C" w:rsidP="0072744C">
            <w:pPr>
              <w:keepNext/>
              <w:keepLines/>
              <w:spacing w:after="0"/>
              <w:jc w:val="center"/>
              <w:rPr>
                <w:rFonts w:ascii="Arial" w:eastAsia="宋体" w:hAnsi="Arial"/>
                <w:sz w:val="18"/>
              </w:rPr>
            </w:pPr>
          </w:p>
        </w:tc>
      </w:tr>
      <w:tr w:rsidR="0072744C" w:rsidRPr="0072744C" w14:paraId="643F584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E229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6A1ED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72D42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5BC9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5A10B2" w14:textId="77777777" w:rsidR="0072744C" w:rsidRPr="0072744C" w:rsidRDefault="0072744C" w:rsidP="0072744C">
            <w:pPr>
              <w:keepNext/>
              <w:keepLines/>
              <w:spacing w:after="0"/>
              <w:jc w:val="center"/>
              <w:rPr>
                <w:rFonts w:ascii="Arial" w:eastAsia="宋体" w:hAnsi="Arial"/>
                <w:sz w:val="18"/>
              </w:rPr>
            </w:pPr>
          </w:p>
        </w:tc>
      </w:tr>
      <w:tr w:rsidR="0072744C" w:rsidRPr="0072744C" w14:paraId="2DD7915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2B61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45A289"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CA_n3A-n28A</w:t>
            </w:r>
          </w:p>
          <w:p w14:paraId="6E79390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lang w:eastAsia="zh-CN"/>
              </w:rPr>
              <w:t>CA_n3A-n257A/D</w:t>
            </w:r>
          </w:p>
          <w:p w14:paraId="3B8EE5BE"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741076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8E9E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6D22A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DDD51F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EFE90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CADE39" w14:textId="77777777" w:rsidR="0072744C" w:rsidRPr="0072744C" w:rsidRDefault="0072744C" w:rsidP="0072744C">
            <w:pPr>
              <w:keepNext/>
              <w:keepLines/>
              <w:spacing w:after="0"/>
              <w:jc w:val="center"/>
              <w:rPr>
                <w:rFonts w:ascii="Arial" w:eastAsia="宋体"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20BC0B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046D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9E97FEB" w14:textId="77777777" w:rsidR="0072744C" w:rsidRPr="0072744C" w:rsidRDefault="0072744C" w:rsidP="0072744C">
            <w:pPr>
              <w:keepNext/>
              <w:keepLines/>
              <w:spacing w:after="0"/>
              <w:jc w:val="center"/>
              <w:rPr>
                <w:rFonts w:ascii="Arial" w:eastAsia="宋体" w:hAnsi="Arial"/>
                <w:sz w:val="18"/>
              </w:rPr>
            </w:pPr>
          </w:p>
        </w:tc>
      </w:tr>
      <w:tr w:rsidR="0072744C" w:rsidRPr="0072744C" w14:paraId="7EAD9F3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E9DF9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8A9FDE" w14:textId="77777777" w:rsidR="0072744C" w:rsidRPr="0072744C" w:rsidRDefault="0072744C" w:rsidP="0072744C">
            <w:pPr>
              <w:keepNext/>
              <w:keepLines/>
              <w:spacing w:after="0"/>
              <w:jc w:val="center"/>
              <w:rPr>
                <w:rFonts w:ascii="Arial" w:eastAsia="宋体"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0A23D1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2166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5388A2" w14:textId="77777777" w:rsidR="0072744C" w:rsidRPr="0072744C" w:rsidRDefault="0072744C" w:rsidP="0072744C">
            <w:pPr>
              <w:keepNext/>
              <w:keepLines/>
              <w:spacing w:after="0"/>
              <w:jc w:val="center"/>
              <w:rPr>
                <w:rFonts w:ascii="Arial" w:eastAsia="宋体" w:hAnsi="Arial"/>
                <w:sz w:val="18"/>
              </w:rPr>
            </w:pPr>
          </w:p>
        </w:tc>
      </w:tr>
      <w:tr w:rsidR="0072744C" w:rsidRPr="0072744C" w14:paraId="3C9B50E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C2F9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D90E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CA_n3A-n28A</w:t>
            </w:r>
          </w:p>
          <w:p w14:paraId="38FB5B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w:t>
            </w:r>
          </w:p>
          <w:p w14:paraId="1E03C22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CA_n28A-n77A</w:t>
            </w:r>
          </w:p>
          <w:p w14:paraId="113C77EA"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CA_n3A-n28A</w:t>
            </w:r>
          </w:p>
          <w:p w14:paraId="57D0F76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lang w:eastAsia="zh-CN"/>
              </w:rPr>
              <w:t>CA_n3A-n257A/G</w:t>
            </w:r>
          </w:p>
          <w:p w14:paraId="06AF97B1"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195B05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DD43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64EB1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0B34FE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7BAAA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4F72E1" w14:textId="77777777" w:rsidR="0072744C" w:rsidRPr="0072744C" w:rsidRDefault="0072744C" w:rsidP="0072744C">
            <w:pPr>
              <w:keepNext/>
              <w:keepLines/>
              <w:spacing w:after="0"/>
              <w:jc w:val="center"/>
              <w:rPr>
                <w:rFonts w:ascii="Arial" w:eastAsia="宋体"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0EF71F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7670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FD81BE8" w14:textId="77777777" w:rsidR="0072744C" w:rsidRPr="0072744C" w:rsidRDefault="0072744C" w:rsidP="0072744C">
            <w:pPr>
              <w:keepNext/>
              <w:keepLines/>
              <w:spacing w:after="0"/>
              <w:jc w:val="center"/>
              <w:rPr>
                <w:rFonts w:ascii="Arial" w:eastAsia="宋体" w:hAnsi="Arial"/>
                <w:sz w:val="18"/>
              </w:rPr>
            </w:pPr>
          </w:p>
        </w:tc>
      </w:tr>
      <w:tr w:rsidR="0072744C" w:rsidRPr="0072744C" w14:paraId="5980240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0D025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20CBDB" w14:textId="77777777" w:rsidR="0072744C" w:rsidRPr="0072744C" w:rsidRDefault="0072744C" w:rsidP="0072744C">
            <w:pPr>
              <w:keepNext/>
              <w:keepLines/>
              <w:spacing w:after="0"/>
              <w:jc w:val="center"/>
              <w:rPr>
                <w:rFonts w:ascii="Arial" w:eastAsia="宋体"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153966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0FC4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E2D131" w14:textId="77777777" w:rsidR="0072744C" w:rsidRPr="0072744C" w:rsidRDefault="0072744C" w:rsidP="0072744C">
            <w:pPr>
              <w:keepNext/>
              <w:keepLines/>
              <w:spacing w:after="0"/>
              <w:jc w:val="center"/>
              <w:rPr>
                <w:rFonts w:ascii="Arial" w:eastAsia="宋体" w:hAnsi="Arial"/>
                <w:sz w:val="18"/>
              </w:rPr>
            </w:pPr>
          </w:p>
        </w:tc>
      </w:tr>
      <w:tr w:rsidR="0072744C" w:rsidRPr="0072744C" w14:paraId="21FA75C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F341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3577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CA_n3A-n28A</w:t>
            </w:r>
          </w:p>
          <w:p w14:paraId="0C4083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w:t>
            </w:r>
          </w:p>
          <w:p w14:paraId="21FDE129"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CA_n28A-n77A</w:t>
            </w:r>
          </w:p>
          <w:p w14:paraId="23B39419"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CA_n3A-n28A</w:t>
            </w:r>
          </w:p>
          <w:p w14:paraId="3B45516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lang w:eastAsia="zh-CN"/>
              </w:rPr>
              <w:t>CA_n3A-n257A/G/H</w:t>
            </w:r>
          </w:p>
          <w:p w14:paraId="6D4FEF52"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2E9D0B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BC2D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19706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FC3806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8593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8071FA" w14:textId="77777777" w:rsidR="0072744C" w:rsidRPr="0072744C" w:rsidRDefault="0072744C" w:rsidP="0072744C">
            <w:pPr>
              <w:keepNext/>
              <w:keepLines/>
              <w:spacing w:after="0"/>
              <w:jc w:val="center"/>
              <w:rPr>
                <w:rFonts w:ascii="Arial" w:eastAsia="宋体"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3DA15A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2892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9968D9D" w14:textId="77777777" w:rsidR="0072744C" w:rsidRPr="0072744C" w:rsidRDefault="0072744C" w:rsidP="0072744C">
            <w:pPr>
              <w:keepNext/>
              <w:keepLines/>
              <w:spacing w:after="0"/>
              <w:jc w:val="center"/>
              <w:rPr>
                <w:rFonts w:ascii="Arial" w:eastAsia="宋体" w:hAnsi="Arial"/>
                <w:sz w:val="18"/>
              </w:rPr>
            </w:pPr>
          </w:p>
        </w:tc>
      </w:tr>
      <w:tr w:rsidR="0072744C" w:rsidRPr="0072744C" w14:paraId="4CC3DA9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21A4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9E1AED" w14:textId="77777777" w:rsidR="0072744C" w:rsidRPr="0072744C" w:rsidRDefault="0072744C" w:rsidP="0072744C">
            <w:pPr>
              <w:keepNext/>
              <w:keepLines/>
              <w:spacing w:after="0"/>
              <w:jc w:val="center"/>
              <w:rPr>
                <w:rFonts w:ascii="Arial" w:eastAsia="宋体"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577BB8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005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E10D30" w14:textId="77777777" w:rsidR="0072744C" w:rsidRPr="0072744C" w:rsidRDefault="0072744C" w:rsidP="0072744C">
            <w:pPr>
              <w:keepNext/>
              <w:keepLines/>
              <w:spacing w:after="0"/>
              <w:jc w:val="center"/>
              <w:rPr>
                <w:rFonts w:ascii="Arial" w:eastAsia="宋体" w:hAnsi="Arial"/>
                <w:sz w:val="18"/>
              </w:rPr>
            </w:pPr>
          </w:p>
        </w:tc>
      </w:tr>
      <w:tr w:rsidR="0072744C" w:rsidRPr="0072744C" w14:paraId="14979CD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0A642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625709"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CA_n3A-n28A</w:t>
            </w:r>
          </w:p>
          <w:p w14:paraId="38B1E56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lang w:eastAsia="zh-CN"/>
              </w:rPr>
              <w:t>CA_n3A-n257A</w:t>
            </w:r>
            <w:r w:rsidRPr="0072744C">
              <w:rPr>
                <w:rFonts w:ascii="Arial" w:eastAsia="宋体" w:hAnsi="Arial" w:cs="Arial"/>
                <w:sz w:val="18"/>
                <w:lang w:eastAsia="zh-CN"/>
              </w:rPr>
              <w:t>/G/H/I</w:t>
            </w:r>
          </w:p>
          <w:p w14:paraId="1BBAD1A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lang w:eastAsia="zh-CN"/>
              </w:rPr>
              <w:t>CA_n28A-n257A</w:t>
            </w:r>
            <w:r w:rsidRPr="0072744C">
              <w:rPr>
                <w:rFonts w:ascii="Arial" w:eastAsia="宋体" w:hAnsi="Arial" w:cs="Arial"/>
                <w:sz w:val="18"/>
                <w:lang w:eastAsia="zh-CN"/>
              </w:rPr>
              <w:t>/G/H/I</w:t>
            </w:r>
          </w:p>
        </w:tc>
        <w:tc>
          <w:tcPr>
            <w:tcW w:w="1144" w:type="dxa"/>
            <w:tcBorders>
              <w:top w:val="single" w:sz="4" w:space="0" w:color="auto"/>
              <w:left w:val="single" w:sz="4" w:space="0" w:color="auto"/>
              <w:right w:val="single" w:sz="4" w:space="0" w:color="auto"/>
            </w:tcBorders>
            <w:vAlign w:val="center"/>
          </w:tcPr>
          <w:p w14:paraId="6908B0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7591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507B5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7A1BDF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6859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2EACA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EA299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D650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ED76099" w14:textId="77777777" w:rsidR="0072744C" w:rsidRPr="0072744C" w:rsidRDefault="0072744C" w:rsidP="0072744C">
            <w:pPr>
              <w:keepNext/>
              <w:keepLines/>
              <w:spacing w:after="0"/>
              <w:jc w:val="center"/>
              <w:rPr>
                <w:rFonts w:ascii="Arial" w:eastAsia="宋体" w:hAnsi="Arial"/>
                <w:sz w:val="18"/>
              </w:rPr>
            </w:pPr>
          </w:p>
        </w:tc>
      </w:tr>
      <w:tr w:rsidR="0072744C" w:rsidRPr="0072744C" w14:paraId="5BBEB0B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01E4F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BA3DC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5E02D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4D6B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28C29B" w14:textId="77777777" w:rsidR="0072744C" w:rsidRPr="0072744C" w:rsidRDefault="0072744C" w:rsidP="0072744C">
            <w:pPr>
              <w:keepNext/>
              <w:keepLines/>
              <w:spacing w:after="0"/>
              <w:jc w:val="center"/>
              <w:rPr>
                <w:rFonts w:ascii="Arial" w:eastAsia="宋体" w:hAnsi="Arial"/>
                <w:sz w:val="18"/>
              </w:rPr>
            </w:pPr>
          </w:p>
        </w:tc>
      </w:tr>
      <w:tr w:rsidR="0072744C" w:rsidRPr="0072744C" w14:paraId="53F2E27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8D3D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C</w:t>
            </w:r>
            <w:r w:rsidRPr="0072744C">
              <w:rPr>
                <w:rFonts w:ascii="Arial" w:eastAsia="宋体" w:hAnsi="Arial"/>
                <w:sz w:val="18"/>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8AE64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CA_n3A-n28A</w:t>
            </w:r>
          </w:p>
          <w:p w14:paraId="61B21FD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CA_n3A-n258A</w:t>
            </w:r>
          </w:p>
          <w:p w14:paraId="097B7AE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CA_n28A-n258A</w:t>
            </w:r>
          </w:p>
        </w:tc>
        <w:tc>
          <w:tcPr>
            <w:tcW w:w="1144" w:type="dxa"/>
            <w:tcBorders>
              <w:top w:val="single" w:sz="4" w:space="0" w:color="auto"/>
              <w:left w:val="single" w:sz="4" w:space="0" w:color="auto"/>
              <w:right w:val="single" w:sz="4" w:space="0" w:color="auto"/>
            </w:tcBorders>
            <w:vAlign w:val="center"/>
          </w:tcPr>
          <w:p w14:paraId="6126D1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03B0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F646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0</w:t>
            </w:r>
          </w:p>
        </w:tc>
      </w:tr>
      <w:tr w:rsidR="0072744C" w:rsidRPr="0072744C" w14:paraId="1CB8908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E7C74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D5B26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E2A2D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E38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43AB4666" w14:textId="77777777" w:rsidR="0072744C" w:rsidRPr="0072744C" w:rsidRDefault="0072744C" w:rsidP="0072744C">
            <w:pPr>
              <w:keepNext/>
              <w:keepLines/>
              <w:spacing w:after="0"/>
              <w:jc w:val="center"/>
              <w:rPr>
                <w:rFonts w:ascii="Arial" w:eastAsia="宋体" w:hAnsi="Arial"/>
                <w:sz w:val="18"/>
              </w:rPr>
            </w:pPr>
          </w:p>
        </w:tc>
      </w:tr>
      <w:tr w:rsidR="0072744C" w:rsidRPr="0072744C" w14:paraId="4B247DD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F8D138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32503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F3C67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A87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eastAsia="ja-JP"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48F67A" w14:textId="77777777" w:rsidR="0072744C" w:rsidRPr="0072744C" w:rsidRDefault="0072744C" w:rsidP="0072744C">
            <w:pPr>
              <w:keepNext/>
              <w:keepLines/>
              <w:spacing w:after="0"/>
              <w:jc w:val="center"/>
              <w:rPr>
                <w:rFonts w:ascii="Arial" w:eastAsia="宋体" w:hAnsi="Arial"/>
                <w:sz w:val="18"/>
              </w:rPr>
            </w:pPr>
          </w:p>
        </w:tc>
      </w:tr>
      <w:tr w:rsidR="0072744C" w:rsidRPr="0072744C" w14:paraId="0E28E23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FC5A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C</w:t>
            </w:r>
            <w:r w:rsidRPr="0072744C">
              <w:rPr>
                <w:rFonts w:ascii="Arial" w:eastAsia="宋体" w:hAnsi="Arial"/>
                <w:sz w:val="18"/>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2B9F7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CA_n3A-n28A</w:t>
            </w:r>
          </w:p>
          <w:p w14:paraId="79910E1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CA_n3A-n258A</w:t>
            </w:r>
          </w:p>
          <w:p w14:paraId="4CD75AB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CA_n28A-n258A</w:t>
            </w:r>
          </w:p>
        </w:tc>
        <w:tc>
          <w:tcPr>
            <w:tcW w:w="1144" w:type="dxa"/>
            <w:tcBorders>
              <w:top w:val="single" w:sz="4" w:space="0" w:color="auto"/>
              <w:left w:val="single" w:sz="4" w:space="0" w:color="auto"/>
              <w:right w:val="single" w:sz="4" w:space="0" w:color="auto"/>
            </w:tcBorders>
            <w:vAlign w:val="center"/>
          </w:tcPr>
          <w:p w14:paraId="7CC09C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E977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1567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0</w:t>
            </w:r>
          </w:p>
        </w:tc>
      </w:tr>
      <w:tr w:rsidR="0072744C" w:rsidRPr="0072744C" w14:paraId="7158BEE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7B51B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FB9FD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A30EA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BB1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11D9F355" w14:textId="77777777" w:rsidR="0072744C" w:rsidRPr="0072744C" w:rsidRDefault="0072744C" w:rsidP="0072744C">
            <w:pPr>
              <w:keepNext/>
              <w:keepLines/>
              <w:spacing w:after="0"/>
              <w:jc w:val="center"/>
              <w:rPr>
                <w:rFonts w:ascii="Arial" w:eastAsia="宋体" w:hAnsi="Arial"/>
                <w:sz w:val="18"/>
              </w:rPr>
            </w:pPr>
          </w:p>
        </w:tc>
      </w:tr>
      <w:tr w:rsidR="0072744C" w:rsidRPr="0072744C" w14:paraId="77A0E2E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9FD2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64447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BA2B4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A8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C</w:t>
            </w:r>
            <w:r w:rsidRPr="0072744C">
              <w:rPr>
                <w:rFonts w:ascii="Arial" w:eastAsia="宋体" w:hAnsi="Arial"/>
                <w:sz w:val="18"/>
                <w:lang w:val="en-US" w:eastAsia="ja-JP" w:bidi="ar"/>
              </w:rPr>
              <w:t>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5CAE8B" w14:textId="77777777" w:rsidR="0072744C" w:rsidRPr="0072744C" w:rsidRDefault="0072744C" w:rsidP="0072744C">
            <w:pPr>
              <w:keepNext/>
              <w:keepLines/>
              <w:spacing w:after="0"/>
              <w:jc w:val="center"/>
              <w:rPr>
                <w:rFonts w:ascii="Arial" w:eastAsia="宋体" w:hAnsi="Arial"/>
                <w:sz w:val="18"/>
              </w:rPr>
            </w:pPr>
          </w:p>
        </w:tc>
      </w:tr>
      <w:tr w:rsidR="0072744C" w:rsidRPr="0072744C" w14:paraId="2E114B7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2DEB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C</w:t>
            </w:r>
            <w:r w:rsidRPr="0072744C">
              <w:rPr>
                <w:rFonts w:ascii="Arial" w:eastAsia="宋体" w:hAnsi="Arial"/>
                <w:sz w:val="18"/>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AB768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CA_n3A-n28A</w:t>
            </w:r>
          </w:p>
          <w:p w14:paraId="5AEFCD5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CA_n3A-n258A</w:t>
            </w:r>
          </w:p>
          <w:p w14:paraId="3CA6A0A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CA_n28A-n258A</w:t>
            </w:r>
          </w:p>
          <w:p w14:paraId="5F6E437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CA_n3A-n258G</w:t>
            </w:r>
          </w:p>
          <w:p w14:paraId="2420194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CA_n28A-n258G</w:t>
            </w:r>
          </w:p>
        </w:tc>
        <w:tc>
          <w:tcPr>
            <w:tcW w:w="1144" w:type="dxa"/>
            <w:tcBorders>
              <w:top w:val="single" w:sz="4" w:space="0" w:color="auto"/>
              <w:left w:val="single" w:sz="4" w:space="0" w:color="auto"/>
              <w:right w:val="single" w:sz="4" w:space="0" w:color="auto"/>
            </w:tcBorders>
            <w:vAlign w:val="center"/>
          </w:tcPr>
          <w:p w14:paraId="7E76B7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EE3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4722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0</w:t>
            </w:r>
          </w:p>
        </w:tc>
      </w:tr>
      <w:tr w:rsidR="0072744C" w:rsidRPr="0072744C" w14:paraId="2F73C57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8892F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7A977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C11C7F6" w14:textId="77777777" w:rsidR="0072744C" w:rsidRPr="0072744C" w:rsidRDefault="0072744C" w:rsidP="0072744C">
            <w:pPr>
              <w:keepNext/>
              <w:keepLines/>
              <w:spacing w:after="0"/>
              <w:ind w:left="-137"/>
              <w:jc w:val="center"/>
              <w:rPr>
                <w:rFonts w:ascii="Arial" w:eastAsia="宋体" w:hAnsi="Arial"/>
                <w:sz w:val="18"/>
              </w:rPr>
            </w:pPr>
            <w:r w:rsidRPr="0072744C">
              <w:rPr>
                <w:rFonts w:ascii="Arial" w:eastAsia="宋体"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0FB6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0F28E8B3" w14:textId="77777777" w:rsidR="0072744C" w:rsidRPr="0072744C" w:rsidRDefault="0072744C" w:rsidP="0072744C">
            <w:pPr>
              <w:keepNext/>
              <w:keepLines/>
              <w:spacing w:after="0"/>
              <w:jc w:val="center"/>
              <w:rPr>
                <w:rFonts w:ascii="Arial" w:eastAsia="宋体" w:hAnsi="Arial"/>
                <w:sz w:val="18"/>
              </w:rPr>
            </w:pPr>
          </w:p>
        </w:tc>
      </w:tr>
      <w:tr w:rsidR="0072744C" w:rsidRPr="0072744C" w14:paraId="4E26EFF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6A2C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2DE06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E0623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001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C</w:t>
            </w:r>
            <w:r w:rsidRPr="0072744C">
              <w:rPr>
                <w:rFonts w:ascii="Arial" w:eastAsia="宋体" w:hAnsi="Arial"/>
                <w:sz w:val="18"/>
                <w:lang w:val="en-US" w:eastAsia="ja-JP" w:bidi="ar"/>
              </w:rPr>
              <w:t>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913EE7" w14:textId="77777777" w:rsidR="0072744C" w:rsidRPr="0072744C" w:rsidRDefault="0072744C" w:rsidP="0072744C">
            <w:pPr>
              <w:keepNext/>
              <w:keepLines/>
              <w:spacing w:after="0"/>
              <w:jc w:val="center"/>
              <w:rPr>
                <w:rFonts w:ascii="Arial" w:eastAsia="宋体" w:hAnsi="Arial"/>
                <w:sz w:val="18"/>
              </w:rPr>
            </w:pPr>
          </w:p>
        </w:tc>
      </w:tr>
      <w:tr w:rsidR="0072744C" w:rsidRPr="0072744C" w14:paraId="3035D73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D0E4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C</w:t>
            </w:r>
            <w:r w:rsidRPr="0072744C">
              <w:rPr>
                <w:rFonts w:ascii="Arial" w:eastAsia="宋体" w:hAnsi="Arial"/>
                <w:sz w:val="18"/>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EBE85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CA_n3A-n28A</w:t>
            </w:r>
          </w:p>
          <w:p w14:paraId="333C1B1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CA_n3A-n258A</w:t>
            </w:r>
          </w:p>
          <w:p w14:paraId="23E7BC3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CA_n28A-n258A</w:t>
            </w:r>
          </w:p>
          <w:p w14:paraId="0C2B42D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CA_n3A-n258G</w:t>
            </w:r>
          </w:p>
          <w:p w14:paraId="72AF53C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CA_n28A-n258G</w:t>
            </w:r>
          </w:p>
          <w:p w14:paraId="4B2D927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CA_n3A-n258H</w:t>
            </w:r>
          </w:p>
          <w:p w14:paraId="2E58E0A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CA_n28A-n258H</w:t>
            </w:r>
          </w:p>
        </w:tc>
        <w:tc>
          <w:tcPr>
            <w:tcW w:w="1144" w:type="dxa"/>
            <w:tcBorders>
              <w:top w:val="single" w:sz="4" w:space="0" w:color="auto"/>
              <w:left w:val="single" w:sz="4" w:space="0" w:color="auto"/>
              <w:right w:val="single" w:sz="4" w:space="0" w:color="auto"/>
            </w:tcBorders>
            <w:vAlign w:val="center"/>
          </w:tcPr>
          <w:p w14:paraId="22AE74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88C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BA54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0</w:t>
            </w:r>
          </w:p>
        </w:tc>
      </w:tr>
      <w:tr w:rsidR="0072744C" w:rsidRPr="0072744C" w14:paraId="314ADC7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8E814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020C8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3A891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A4E0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35EF1D7C" w14:textId="77777777" w:rsidR="0072744C" w:rsidRPr="0072744C" w:rsidRDefault="0072744C" w:rsidP="0072744C">
            <w:pPr>
              <w:keepNext/>
              <w:keepLines/>
              <w:spacing w:after="0"/>
              <w:jc w:val="center"/>
              <w:rPr>
                <w:rFonts w:ascii="Arial" w:eastAsia="宋体" w:hAnsi="Arial"/>
                <w:sz w:val="18"/>
              </w:rPr>
            </w:pPr>
          </w:p>
        </w:tc>
      </w:tr>
      <w:tr w:rsidR="0072744C" w:rsidRPr="0072744C" w14:paraId="1AD1F4E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F880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65612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B4BC0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11AF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C</w:t>
            </w:r>
            <w:r w:rsidRPr="0072744C">
              <w:rPr>
                <w:rFonts w:ascii="Arial" w:eastAsia="宋体" w:hAnsi="Arial"/>
                <w:sz w:val="18"/>
                <w:lang w:val="en-US" w:eastAsia="ja-JP" w:bidi="ar"/>
              </w:rPr>
              <w:t>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E47E67" w14:textId="77777777" w:rsidR="0072744C" w:rsidRPr="0072744C" w:rsidRDefault="0072744C" w:rsidP="0072744C">
            <w:pPr>
              <w:keepNext/>
              <w:keepLines/>
              <w:spacing w:after="0"/>
              <w:jc w:val="center"/>
              <w:rPr>
                <w:rFonts w:ascii="Arial" w:eastAsia="宋体" w:hAnsi="Arial"/>
                <w:sz w:val="18"/>
              </w:rPr>
            </w:pPr>
          </w:p>
        </w:tc>
      </w:tr>
      <w:tr w:rsidR="0072744C" w:rsidRPr="0072744C" w14:paraId="58EFFC2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AC56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lastRenderedPageBreak/>
              <w:t>C</w:t>
            </w:r>
            <w:r w:rsidRPr="0072744C">
              <w:rPr>
                <w:rFonts w:ascii="Arial" w:eastAsia="宋体" w:hAnsi="Arial"/>
                <w:sz w:val="18"/>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72A82F"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CA_n3A-n28A</w:t>
            </w:r>
          </w:p>
          <w:p w14:paraId="1AAAD085"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CA_n3A-n258A</w:t>
            </w:r>
          </w:p>
          <w:p w14:paraId="260E2FB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CA_n3A-n258G</w:t>
            </w:r>
          </w:p>
          <w:p w14:paraId="09488E0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CA_n3A-n258H</w:t>
            </w:r>
          </w:p>
          <w:p w14:paraId="3F7DEF5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CA_n3A-n258I</w:t>
            </w:r>
          </w:p>
          <w:p w14:paraId="5D5306E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CA_n28A-n258A</w:t>
            </w:r>
          </w:p>
          <w:p w14:paraId="553C141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CA_n28A-n258G</w:t>
            </w:r>
          </w:p>
          <w:p w14:paraId="7CDBD08E"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CA_n28A-n258H</w:t>
            </w:r>
          </w:p>
          <w:p w14:paraId="17DCD0B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CA_n28A-n258I</w:t>
            </w:r>
          </w:p>
        </w:tc>
        <w:tc>
          <w:tcPr>
            <w:tcW w:w="1144" w:type="dxa"/>
            <w:tcBorders>
              <w:top w:val="single" w:sz="4" w:space="0" w:color="auto"/>
              <w:left w:val="single" w:sz="4" w:space="0" w:color="auto"/>
              <w:right w:val="single" w:sz="4" w:space="0" w:color="auto"/>
            </w:tcBorders>
            <w:vAlign w:val="center"/>
          </w:tcPr>
          <w:p w14:paraId="0D40FE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81AA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D239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0</w:t>
            </w:r>
          </w:p>
        </w:tc>
      </w:tr>
      <w:tr w:rsidR="0072744C" w:rsidRPr="0072744C" w14:paraId="0BFDA8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A8592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71EF5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FF878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E366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79E9736A" w14:textId="77777777" w:rsidR="0072744C" w:rsidRPr="0072744C" w:rsidRDefault="0072744C" w:rsidP="0072744C">
            <w:pPr>
              <w:keepNext/>
              <w:keepLines/>
              <w:spacing w:after="0"/>
              <w:jc w:val="center"/>
              <w:rPr>
                <w:rFonts w:ascii="Arial" w:eastAsia="宋体" w:hAnsi="Arial"/>
                <w:sz w:val="18"/>
              </w:rPr>
            </w:pPr>
          </w:p>
        </w:tc>
      </w:tr>
      <w:tr w:rsidR="0072744C" w:rsidRPr="0072744C" w14:paraId="6ED338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D395E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F3F66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64109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777C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C</w:t>
            </w:r>
            <w:r w:rsidRPr="0072744C">
              <w:rPr>
                <w:rFonts w:ascii="Arial" w:eastAsia="宋体" w:hAnsi="Arial"/>
                <w:sz w:val="18"/>
                <w:lang w:val="en-US" w:eastAsia="ja-JP" w:bidi="ar"/>
              </w:rPr>
              <w:t>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89CEE7" w14:textId="77777777" w:rsidR="0072744C" w:rsidRPr="0072744C" w:rsidRDefault="0072744C" w:rsidP="0072744C">
            <w:pPr>
              <w:keepNext/>
              <w:keepLines/>
              <w:spacing w:after="0"/>
              <w:jc w:val="center"/>
              <w:rPr>
                <w:rFonts w:ascii="Arial" w:eastAsia="宋体" w:hAnsi="Arial"/>
                <w:sz w:val="18"/>
              </w:rPr>
            </w:pPr>
          </w:p>
        </w:tc>
      </w:tr>
      <w:tr w:rsidR="0072744C" w:rsidRPr="0072744C" w14:paraId="0C68865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83321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C</w:t>
            </w:r>
            <w:r w:rsidRPr="0072744C">
              <w:rPr>
                <w:rFonts w:ascii="Arial" w:eastAsia="宋体" w:hAnsi="Arial"/>
                <w:sz w:val="18"/>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9898F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CA_n3A-n28A</w:t>
            </w:r>
          </w:p>
          <w:p w14:paraId="2532274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CA_n3A-n258A</w:t>
            </w:r>
          </w:p>
          <w:p w14:paraId="1019DB4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CA_n28A-n258A</w:t>
            </w:r>
          </w:p>
          <w:p w14:paraId="4AFE491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CA_n3A-n258G</w:t>
            </w:r>
          </w:p>
          <w:p w14:paraId="18472C2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CA_n28A-n258G</w:t>
            </w:r>
          </w:p>
          <w:p w14:paraId="7D75DFD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CA_n3A-n258H</w:t>
            </w:r>
          </w:p>
          <w:p w14:paraId="2E18DE6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CA_n28A-n258H</w:t>
            </w:r>
          </w:p>
          <w:p w14:paraId="0B18B7D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CA_n3A-n258I</w:t>
            </w:r>
          </w:p>
          <w:p w14:paraId="4E50685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CA_n28A-n258I</w:t>
            </w:r>
          </w:p>
        </w:tc>
        <w:tc>
          <w:tcPr>
            <w:tcW w:w="1144" w:type="dxa"/>
            <w:tcBorders>
              <w:top w:val="single" w:sz="4" w:space="0" w:color="auto"/>
              <w:left w:val="single" w:sz="4" w:space="0" w:color="auto"/>
              <w:right w:val="single" w:sz="4" w:space="0" w:color="auto"/>
            </w:tcBorders>
            <w:vAlign w:val="center"/>
          </w:tcPr>
          <w:p w14:paraId="7DC00A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3A1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44A4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0</w:t>
            </w:r>
          </w:p>
        </w:tc>
      </w:tr>
      <w:tr w:rsidR="0072744C" w:rsidRPr="0072744C" w14:paraId="1C4F1F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F6936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8150B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202AA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481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01BBCA5E" w14:textId="77777777" w:rsidR="0072744C" w:rsidRPr="0072744C" w:rsidRDefault="0072744C" w:rsidP="0072744C">
            <w:pPr>
              <w:keepNext/>
              <w:keepLines/>
              <w:spacing w:after="0"/>
              <w:jc w:val="center"/>
              <w:rPr>
                <w:rFonts w:ascii="Arial" w:eastAsia="宋体" w:hAnsi="Arial"/>
                <w:sz w:val="18"/>
              </w:rPr>
            </w:pPr>
          </w:p>
        </w:tc>
      </w:tr>
      <w:tr w:rsidR="0072744C" w:rsidRPr="0072744C" w14:paraId="1579375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69606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A3F0C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F583C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8CA2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C</w:t>
            </w:r>
            <w:r w:rsidRPr="0072744C">
              <w:rPr>
                <w:rFonts w:ascii="Arial" w:eastAsia="宋体" w:hAnsi="Arial"/>
                <w:sz w:val="18"/>
                <w:lang w:val="en-US" w:eastAsia="ja-JP" w:bidi="ar"/>
              </w:rPr>
              <w:t>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3F6101" w14:textId="77777777" w:rsidR="0072744C" w:rsidRPr="0072744C" w:rsidRDefault="0072744C" w:rsidP="0072744C">
            <w:pPr>
              <w:keepNext/>
              <w:keepLines/>
              <w:spacing w:after="0"/>
              <w:jc w:val="center"/>
              <w:rPr>
                <w:rFonts w:ascii="Arial" w:eastAsia="宋体" w:hAnsi="Arial"/>
                <w:sz w:val="18"/>
              </w:rPr>
            </w:pPr>
          </w:p>
        </w:tc>
      </w:tr>
      <w:tr w:rsidR="0072744C" w:rsidRPr="0072744C" w14:paraId="61B41DE6"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664D8F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CA_n3A-n41A-n257A</w:t>
            </w:r>
          </w:p>
        </w:tc>
        <w:tc>
          <w:tcPr>
            <w:tcW w:w="3249" w:type="dxa"/>
            <w:gridSpan w:val="2"/>
            <w:tcBorders>
              <w:left w:val="single" w:sz="4" w:space="0" w:color="auto"/>
              <w:bottom w:val="nil"/>
              <w:right w:val="single" w:sz="4" w:space="0" w:color="auto"/>
            </w:tcBorders>
            <w:shd w:val="clear" w:color="auto" w:fill="auto"/>
            <w:vAlign w:val="center"/>
          </w:tcPr>
          <w:p w14:paraId="488CBB3B"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CA_n3A-n41A</w:t>
            </w:r>
          </w:p>
          <w:p w14:paraId="59F79DCC"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CA_n3A-n257A</w:t>
            </w:r>
          </w:p>
          <w:p w14:paraId="0B6D935F" w14:textId="77777777" w:rsidR="0072744C" w:rsidRPr="0072744C" w:rsidRDefault="0072744C" w:rsidP="0072744C">
            <w:pPr>
              <w:keepNext/>
              <w:keepLines/>
              <w:spacing w:after="0"/>
              <w:jc w:val="center"/>
              <w:rPr>
                <w:rFonts w:ascii="Arial" w:eastAsia="宋体" w:hAnsi="Arial" w:cs="Arial"/>
                <w:sz w:val="18"/>
              </w:rPr>
            </w:pPr>
            <w:r w:rsidRPr="0072744C">
              <w:rPr>
                <w:rFonts w:ascii="Arial" w:eastAsia="宋体" w:hAnsi="Arial"/>
                <w:sz w:val="18"/>
                <w:lang w:val="sv-SE"/>
              </w:rPr>
              <w:t>CA_n41A-n257A</w:t>
            </w:r>
          </w:p>
        </w:tc>
        <w:tc>
          <w:tcPr>
            <w:tcW w:w="1144" w:type="dxa"/>
            <w:tcBorders>
              <w:left w:val="single" w:sz="4" w:space="0" w:color="auto"/>
              <w:bottom w:val="single" w:sz="4" w:space="0" w:color="auto"/>
              <w:right w:val="single" w:sz="4" w:space="0" w:color="auto"/>
            </w:tcBorders>
            <w:vAlign w:val="center"/>
          </w:tcPr>
          <w:p w14:paraId="05BB6B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15B6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15FE8E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5E4504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EBE0F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231AFB" w14:textId="77777777" w:rsidR="0072744C" w:rsidRPr="0072744C" w:rsidRDefault="0072744C" w:rsidP="0072744C">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3ECEFD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E1F9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2A46A0" w14:textId="77777777" w:rsidR="0072744C" w:rsidRPr="0072744C" w:rsidRDefault="0072744C" w:rsidP="0072744C">
            <w:pPr>
              <w:keepNext/>
              <w:keepLines/>
              <w:spacing w:after="0"/>
              <w:jc w:val="center"/>
              <w:rPr>
                <w:rFonts w:ascii="Arial" w:eastAsia="宋体" w:hAnsi="Arial"/>
                <w:sz w:val="18"/>
              </w:rPr>
            </w:pPr>
          </w:p>
        </w:tc>
      </w:tr>
      <w:tr w:rsidR="0072744C" w:rsidRPr="0072744C" w14:paraId="328A469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E879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91B3EC" w14:textId="77777777" w:rsidR="0072744C" w:rsidRPr="0072744C" w:rsidRDefault="0072744C" w:rsidP="0072744C">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7FB054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9939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4C55F4" w14:textId="77777777" w:rsidR="0072744C" w:rsidRPr="0072744C" w:rsidRDefault="0072744C" w:rsidP="0072744C">
            <w:pPr>
              <w:keepNext/>
              <w:keepLines/>
              <w:spacing w:after="0"/>
              <w:jc w:val="center"/>
              <w:rPr>
                <w:rFonts w:ascii="Arial" w:eastAsia="宋体" w:hAnsi="Arial"/>
                <w:sz w:val="18"/>
              </w:rPr>
            </w:pPr>
          </w:p>
        </w:tc>
      </w:tr>
      <w:tr w:rsidR="0072744C" w:rsidRPr="0072744C" w14:paraId="1851A88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C3A7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07BC8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CA_n3A-n41A</w:t>
            </w:r>
          </w:p>
          <w:p w14:paraId="01D96FD4"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CA_n3A-n257A</w:t>
            </w:r>
            <w:r w:rsidRPr="0072744C">
              <w:rPr>
                <w:rFonts w:ascii="Arial" w:eastAsia="宋体" w:hAnsi="Arial" w:hint="eastAsia"/>
                <w:sz w:val="18"/>
                <w:lang w:val="sv-SE" w:eastAsia="zh-CN"/>
              </w:rPr>
              <w:t>/</w:t>
            </w:r>
            <w:r w:rsidRPr="0072744C">
              <w:rPr>
                <w:rFonts w:ascii="Arial" w:eastAsia="宋体" w:hAnsi="Arial"/>
                <w:sz w:val="18"/>
                <w:lang w:val="sv-SE" w:eastAsia="zh-CN"/>
              </w:rPr>
              <w:t>G</w:t>
            </w:r>
          </w:p>
          <w:p w14:paraId="0DA3BC22" w14:textId="77777777" w:rsidR="0072744C" w:rsidRPr="0072744C" w:rsidRDefault="0072744C" w:rsidP="0072744C">
            <w:pPr>
              <w:keepNext/>
              <w:keepLines/>
              <w:spacing w:after="0"/>
              <w:jc w:val="center"/>
              <w:rPr>
                <w:rFonts w:ascii="Arial" w:eastAsia="宋体" w:hAnsi="Arial" w:cs="Arial"/>
                <w:sz w:val="18"/>
              </w:rPr>
            </w:pPr>
            <w:r w:rsidRPr="0072744C">
              <w:rPr>
                <w:rFonts w:ascii="Arial" w:eastAsia="宋体" w:hAnsi="Arial"/>
                <w:sz w:val="18"/>
                <w:lang w:val="sv-SE"/>
              </w:rPr>
              <w:t>CA_n41A-n257A/G</w:t>
            </w:r>
          </w:p>
        </w:tc>
        <w:tc>
          <w:tcPr>
            <w:tcW w:w="1144" w:type="dxa"/>
            <w:tcBorders>
              <w:left w:val="single" w:sz="4" w:space="0" w:color="auto"/>
              <w:bottom w:val="single" w:sz="4" w:space="0" w:color="auto"/>
              <w:right w:val="single" w:sz="4" w:space="0" w:color="auto"/>
            </w:tcBorders>
            <w:vAlign w:val="center"/>
          </w:tcPr>
          <w:p w14:paraId="5D752C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4AA4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8AE3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D3D298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BA3AD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6F81F2" w14:textId="77777777" w:rsidR="0072744C" w:rsidRPr="0072744C" w:rsidRDefault="0072744C" w:rsidP="0072744C">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2ED924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4E28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6BA8F2" w14:textId="77777777" w:rsidR="0072744C" w:rsidRPr="0072744C" w:rsidRDefault="0072744C" w:rsidP="0072744C">
            <w:pPr>
              <w:keepNext/>
              <w:keepLines/>
              <w:spacing w:after="0"/>
              <w:jc w:val="center"/>
              <w:rPr>
                <w:rFonts w:ascii="Arial" w:eastAsia="宋体" w:hAnsi="Arial"/>
                <w:sz w:val="18"/>
              </w:rPr>
            </w:pPr>
          </w:p>
        </w:tc>
      </w:tr>
      <w:tr w:rsidR="0072744C" w:rsidRPr="0072744C" w14:paraId="28CDEFB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6DE8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765CF1" w14:textId="77777777" w:rsidR="0072744C" w:rsidRPr="0072744C" w:rsidRDefault="0072744C" w:rsidP="0072744C">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7CD86A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7AD8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24D8B614" w14:textId="77777777" w:rsidR="0072744C" w:rsidRPr="0072744C" w:rsidRDefault="0072744C" w:rsidP="0072744C">
            <w:pPr>
              <w:keepNext/>
              <w:keepLines/>
              <w:spacing w:after="0"/>
              <w:jc w:val="center"/>
              <w:rPr>
                <w:rFonts w:ascii="Arial" w:eastAsia="宋体" w:hAnsi="Arial"/>
                <w:sz w:val="18"/>
              </w:rPr>
            </w:pPr>
          </w:p>
        </w:tc>
      </w:tr>
      <w:tr w:rsidR="0072744C" w:rsidRPr="0072744C" w14:paraId="32549C3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7105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E48CE6"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CA_n3A-n41A</w:t>
            </w:r>
          </w:p>
          <w:p w14:paraId="33FE2334"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CA_n3A-n257A/G/H</w:t>
            </w:r>
          </w:p>
          <w:p w14:paraId="37995EF4" w14:textId="77777777" w:rsidR="0072744C" w:rsidRPr="0072744C" w:rsidRDefault="0072744C" w:rsidP="0072744C">
            <w:pPr>
              <w:keepNext/>
              <w:keepLines/>
              <w:spacing w:after="0"/>
              <w:jc w:val="center"/>
              <w:rPr>
                <w:rFonts w:ascii="Arial" w:eastAsia="宋体" w:hAnsi="Arial" w:cs="Arial"/>
                <w:sz w:val="18"/>
              </w:rPr>
            </w:pPr>
            <w:r w:rsidRPr="0072744C">
              <w:rPr>
                <w:rFonts w:ascii="Arial" w:eastAsia="宋体" w:hAnsi="Arial"/>
                <w:sz w:val="18"/>
                <w:lang w:val="sv-SE"/>
              </w:rPr>
              <w:t>CA_n41A-n257A/G/H</w:t>
            </w:r>
          </w:p>
        </w:tc>
        <w:tc>
          <w:tcPr>
            <w:tcW w:w="1144" w:type="dxa"/>
            <w:tcBorders>
              <w:left w:val="single" w:sz="4" w:space="0" w:color="auto"/>
              <w:bottom w:val="single" w:sz="4" w:space="0" w:color="auto"/>
              <w:right w:val="single" w:sz="4" w:space="0" w:color="auto"/>
            </w:tcBorders>
            <w:vAlign w:val="center"/>
          </w:tcPr>
          <w:p w14:paraId="11DC81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4F6A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28C896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6445ED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FA721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F83427" w14:textId="77777777" w:rsidR="0072744C" w:rsidRPr="0072744C" w:rsidRDefault="0072744C" w:rsidP="0072744C">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28F574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80D6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AB7F6D" w14:textId="77777777" w:rsidR="0072744C" w:rsidRPr="0072744C" w:rsidRDefault="0072744C" w:rsidP="0072744C">
            <w:pPr>
              <w:keepNext/>
              <w:keepLines/>
              <w:spacing w:after="0"/>
              <w:jc w:val="center"/>
              <w:rPr>
                <w:rFonts w:ascii="Arial" w:eastAsia="宋体" w:hAnsi="Arial"/>
                <w:sz w:val="18"/>
              </w:rPr>
            </w:pPr>
          </w:p>
        </w:tc>
      </w:tr>
      <w:tr w:rsidR="0072744C" w:rsidRPr="0072744C" w14:paraId="1F1EAED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7F88E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8EA0A9" w14:textId="77777777" w:rsidR="0072744C" w:rsidRPr="0072744C" w:rsidRDefault="0072744C" w:rsidP="0072744C">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5BB659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9253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7195E929" w14:textId="77777777" w:rsidR="0072744C" w:rsidRPr="0072744C" w:rsidRDefault="0072744C" w:rsidP="0072744C">
            <w:pPr>
              <w:keepNext/>
              <w:keepLines/>
              <w:spacing w:after="0"/>
              <w:jc w:val="center"/>
              <w:rPr>
                <w:rFonts w:ascii="Arial" w:eastAsia="宋体" w:hAnsi="Arial"/>
                <w:sz w:val="18"/>
              </w:rPr>
            </w:pPr>
          </w:p>
        </w:tc>
      </w:tr>
      <w:tr w:rsidR="0072744C" w:rsidRPr="0072744C" w14:paraId="065651C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25A1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C0FF2B"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CA_n3A-n41A</w:t>
            </w:r>
          </w:p>
          <w:p w14:paraId="7C0A1652"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CA_n3A-n257A</w:t>
            </w:r>
            <w:r w:rsidRPr="0072744C">
              <w:rPr>
                <w:rFonts w:ascii="Arial" w:eastAsia="宋体" w:hAnsi="Arial" w:cs="Arial"/>
                <w:sz w:val="18"/>
                <w:lang w:eastAsia="zh-CN"/>
              </w:rPr>
              <w:t>/G/H/I</w:t>
            </w:r>
          </w:p>
          <w:p w14:paraId="2A0731D0" w14:textId="77777777" w:rsidR="0072744C" w:rsidRPr="0072744C" w:rsidRDefault="0072744C" w:rsidP="0072744C">
            <w:pPr>
              <w:keepNext/>
              <w:keepLines/>
              <w:spacing w:after="0"/>
              <w:jc w:val="center"/>
              <w:rPr>
                <w:rFonts w:ascii="Arial" w:eastAsia="宋体" w:hAnsi="Arial" w:cs="Arial"/>
                <w:sz w:val="18"/>
              </w:rPr>
            </w:pPr>
            <w:r w:rsidRPr="0072744C">
              <w:rPr>
                <w:rFonts w:ascii="Arial" w:eastAsia="宋体" w:hAnsi="Arial"/>
                <w:sz w:val="18"/>
                <w:lang w:val="sv-SE"/>
              </w:rPr>
              <w:t>CA_n41A-n257A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10ED3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CD09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34F3C1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8AB72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8C71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FE25A4" w14:textId="77777777" w:rsidR="0072744C" w:rsidRPr="0072744C" w:rsidRDefault="0072744C" w:rsidP="0072744C">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76F6F4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1DD9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3A2508" w14:textId="77777777" w:rsidR="0072744C" w:rsidRPr="0072744C" w:rsidRDefault="0072744C" w:rsidP="0072744C">
            <w:pPr>
              <w:keepNext/>
              <w:keepLines/>
              <w:spacing w:after="0"/>
              <w:jc w:val="center"/>
              <w:rPr>
                <w:rFonts w:ascii="Arial" w:eastAsia="宋体" w:hAnsi="Arial"/>
                <w:sz w:val="18"/>
              </w:rPr>
            </w:pPr>
          </w:p>
        </w:tc>
      </w:tr>
      <w:tr w:rsidR="0072744C" w:rsidRPr="0072744C" w14:paraId="6EA6686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44EEDB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026B75" w14:textId="77777777" w:rsidR="0072744C" w:rsidRPr="0072744C" w:rsidRDefault="0072744C" w:rsidP="0072744C">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3EE149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CDF0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6E91E90C" w14:textId="77777777" w:rsidR="0072744C" w:rsidRPr="0072744C" w:rsidRDefault="0072744C" w:rsidP="0072744C">
            <w:pPr>
              <w:keepNext/>
              <w:keepLines/>
              <w:spacing w:after="0"/>
              <w:jc w:val="center"/>
              <w:rPr>
                <w:rFonts w:ascii="Arial" w:eastAsia="宋体" w:hAnsi="Arial"/>
                <w:sz w:val="18"/>
              </w:rPr>
            </w:pPr>
          </w:p>
        </w:tc>
      </w:tr>
      <w:tr w:rsidR="0072744C" w:rsidRPr="0072744C" w14:paraId="448FE4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00C2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3F703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3DC1047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w:t>
            </w:r>
          </w:p>
          <w:p w14:paraId="30D417D7" w14:textId="77777777" w:rsidR="0072744C" w:rsidRPr="0072744C" w:rsidRDefault="0072744C" w:rsidP="0072744C">
            <w:pPr>
              <w:keepNext/>
              <w:keepLines/>
              <w:spacing w:after="0"/>
              <w:jc w:val="center"/>
              <w:rPr>
                <w:rFonts w:ascii="Arial" w:eastAsia="宋体" w:hAnsi="Arial" w:cs="Arial"/>
                <w:sz w:val="18"/>
              </w:rPr>
            </w:pPr>
            <w:r w:rsidRPr="0072744C">
              <w:rPr>
                <w:rFonts w:ascii="Arial" w:eastAsia="宋体" w:hAnsi="Arial" w:cs="Arial"/>
                <w:sz w:val="18"/>
                <w:lang w:eastAsia="zh-CN"/>
              </w:rPr>
              <w:t>CA_n77A-n257A</w:t>
            </w:r>
          </w:p>
        </w:tc>
        <w:tc>
          <w:tcPr>
            <w:tcW w:w="1144" w:type="dxa"/>
            <w:tcBorders>
              <w:left w:val="single" w:sz="4" w:space="0" w:color="auto"/>
              <w:bottom w:val="single" w:sz="4" w:space="0" w:color="auto"/>
              <w:right w:val="single" w:sz="4" w:space="0" w:color="auto"/>
            </w:tcBorders>
            <w:vAlign w:val="center"/>
          </w:tcPr>
          <w:p w14:paraId="53A358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8694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20AD4B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61B29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4FF2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182F97" w14:textId="77777777" w:rsidR="0072744C" w:rsidRPr="0072744C" w:rsidRDefault="0072744C" w:rsidP="0072744C">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4FE661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3F63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CF69D1" w14:textId="77777777" w:rsidR="0072744C" w:rsidRPr="0072744C" w:rsidRDefault="0072744C" w:rsidP="0072744C">
            <w:pPr>
              <w:keepNext/>
              <w:keepLines/>
              <w:spacing w:after="0"/>
              <w:jc w:val="center"/>
              <w:rPr>
                <w:rFonts w:ascii="Arial" w:eastAsia="宋体" w:hAnsi="Arial"/>
                <w:sz w:val="18"/>
              </w:rPr>
            </w:pPr>
          </w:p>
        </w:tc>
      </w:tr>
      <w:tr w:rsidR="0072744C" w:rsidRPr="0072744C" w14:paraId="5AFB598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02C5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5C70B7" w14:textId="77777777" w:rsidR="0072744C" w:rsidRPr="0072744C" w:rsidRDefault="0072744C" w:rsidP="0072744C">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095CE3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A239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77260C" w14:textId="77777777" w:rsidR="0072744C" w:rsidRPr="0072744C" w:rsidRDefault="0072744C" w:rsidP="0072744C">
            <w:pPr>
              <w:keepNext/>
              <w:keepLines/>
              <w:spacing w:after="0"/>
              <w:jc w:val="center"/>
              <w:rPr>
                <w:rFonts w:ascii="Arial" w:eastAsia="宋体" w:hAnsi="Arial"/>
                <w:sz w:val="18"/>
              </w:rPr>
            </w:pPr>
          </w:p>
        </w:tc>
      </w:tr>
      <w:tr w:rsidR="0072744C" w:rsidRPr="0072744C" w14:paraId="4A31531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A648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2E2ED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23C7D07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CA_n3A-n257A/D</w:t>
            </w:r>
          </w:p>
          <w:p w14:paraId="439611D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CA_n77A-n257A/D</w:t>
            </w:r>
          </w:p>
        </w:tc>
        <w:tc>
          <w:tcPr>
            <w:tcW w:w="1144" w:type="dxa"/>
            <w:tcBorders>
              <w:top w:val="single" w:sz="4" w:space="0" w:color="auto"/>
              <w:left w:val="single" w:sz="4" w:space="0" w:color="auto"/>
              <w:right w:val="single" w:sz="4" w:space="0" w:color="auto"/>
            </w:tcBorders>
            <w:vAlign w:val="center"/>
          </w:tcPr>
          <w:p w14:paraId="6F375B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BAEA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C0D17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5C09F5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4E944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9AE3E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725B7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F639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16261A" w14:textId="77777777" w:rsidR="0072744C" w:rsidRPr="0072744C" w:rsidRDefault="0072744C" w:rsidP="0072744C">
            <w:pPr>
              <w:keepNext/>
              <w:keepLines/>
              <w:spacing w:after="0"/>
              <w:jc w:val="center"/>
              <w:rPr>
                <w:rFonts w:ascii="Arial" w:eastAsia="宋体" w:hAnsi="Arial"/>
                <w:sz w:val="18"/>
              </w:rPr>
            </w:pPr>
          </w:p>
        </w:tc>
      </w:tr>
      <w:tr w:rsidR="0072744C" w:rsidRPr="0072744C" w14:paraId="7FE2099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ADBC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130FD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B5386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6AC6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435A0A" w14:textId="77777777" w:rsidR="0072744C" w:rsidRPr="0072744C" w:rsidRDefault="0072744C" w:rsidP="0072744C">
            <w:pPr>
              <w:keepNext/>
              <w:keepLines/>
              <w:spacing w:after="0"/>
              <w:jc w:val="center"/>
              <w:rPr>
                <w:rFonts w:ascii="Arial" w:eastAsia="宋体" w:hAnsi="Arial"/>
                <w:sz w:val="18"/>
              </w:rPr>
            </w:pPr>
          </w:p>
        </w:tc>
      </w:tr>
      <w:tr w:rsidR="0072744C" w:rsidRPr="0072744C" w14:paraId="52F562B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9715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2E8CB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3CD807C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w:t>
            </w:r>
          </w:p>
          <w:p w14:paraId="46AEBD2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CA_n77A-n257A/G</w:t>
            </w:r>
          </w:p>
        </w:tc>
        <w:tc>
          <w:tcPr>
            <w:tcW w:w="1144" w:type="dxa"/>
            <w:tcBorders>
              <w:top w:val="single" w:sz="4" w:space="0" w:color="auto"/>
              <w:left w:val="single" w:sz="4" w:space="0" w:color="auto"/>
              <w:right w:val="single" w:sz="4" w:space="0" w:color="auto"/>
            </w:tcBorders>
            <w:vAlign w:val="center"/>
          </w:tcPr>
          <w:p w14:paraId="389B37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AF8A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63D52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B7C27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D97B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6F0F1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3A382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CDC1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A961A4E" w14:textId="77777777" w:rsidR="0072744C" w:rsidRPr="0072744C" w:rsidRDefault="0072744C" w:rsidP="0072744C">
            <w:pPr>
              <w:keepNext/>
              <w:keepLines/>
              <w:spacing w:after="0"/>
              <w:jc w:val="center"/>
              <w:rPr>
                <w:rFonts w:ascii="Arial" w:eastAsia="宋体" w:hAnsi="Arial"/>
                <w:sz w:val="18"/>
              </w:rPr>
            </w:pPr>
          </w:p>
        </w:tc>
      </w:tr>
      <w:tr w:rsidR="0072744C" w:rsidRPr="0072744C" w14:paraId="67682CC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0F10D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05618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F7AF0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5FA5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54B9C9" w14:textId="77777777" w:rsidR="0072744C" w:rsidRPr="0072744C" w:rsidRDefault="0072744C" w:rsidP="0072744C">
            <w:pPr>
              <w:keepNext/>
              <w:keepLines/>
              <w:spacing w:after="0"/>
              <w:jc w:val="center"/>
              <w:rPr>
                <w:rFonts w:ascii="Arial" w:eastAsia="宋体" w:hAnsi="Arial"/>
                <w:sz w:val="18"/>
              </w:rPr>
            </w:pPr>
          </w:p>
        </w:tc>
      </w:tr>
      <w:tr w:rsidR="0072744C" w:rsidRPr="0072744C" w14:paraId="2AEA595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8BE4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C6302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2D319E0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CA_n3A-n257A/G/H</w:t>
            </w:r>
          </w:p>
          <w:p w14:paraId="63897C4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CA_n77A-n257A/G/H</w:t>
            </w:r>
          </w:p>
        </w:tc>
        <w:tc>
          <w:tcPr>
            <w:tcW w:w="1144" w:type="dxa"/>
            <w:tcBorders>
              <w:top w:val="single" w:sz="4" w:space="0" w:color="auto"/>
              <w:left w:val="single" w:sz="4" w:space="0" w:color="auto"/>
              <w:right w:val="single" w:sz="4" w:space="0" w:color="auto"/>
            </w:tcBorders>
            <w:vAlign w:val="center"/>
          </w:tcPr>
          <w:p w14:paraId="2C7210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F894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5FFFF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F58900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72B0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E0904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70C6F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2339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74C28E" w14:textId="77777777" w:rsidR="0072744C" w:rsidRPr="0072744C" w:rsidRDefault="0072744C" w:rsidP="0072744C">
            <w:pPr>
              <w:keepNext/>
              <w:keepLines/>
              <w:spacing w:after="0"/>
              <w:jc w:val="center"/>
              <w:rPr>
                <w:rFonts w:ascii="Arial" w:eastAsia="宋体" w:hAnsi="Arial"/>
                <w:sz w:val="18"/>
              </w:rPr>
            </w:pPr>
          </w:p>
        </w:tc>
      </w:tr>
      <w:tr w:rsidR="0072744C" w:rsidRPr="0072744C" w14:paraId="2E535D2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9A89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AA2F3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DE28D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6101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7ECB8B" w14:textId="77777777" w:rsidR="0072744C" w:rsidRPr="0072744C" w:rsidRDefault="0072744C" w:rsidP="0072744C">
            <w:pPr>
              <w:keepNext/>
              <w:keepLines/>
              <w:spacing w:after="0"/>
              <w:jc w:val="center"/>
              <w:rPr>
                <w:rFonts w:ascii="Arial" w:eastAsia="宋体" w:hAnsi="Arial"/>
                <w:sz w:val="18"/>
              </w:rPr>
            </w:pPr>
          </w:p>
        </w:tc>
      </w:tr>
      <w:tr w:rsidR="0072744C" w:rsidRPr="0072744C" w14:paraId="47CB618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F2969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CE8B0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48B7E27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CA_n3A-n257A/G/H/I</w:t>
            </w:r>
          </w:p>
          <w:p w14:paraId="5178743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CA_n77A-n257A/G/H/I</w:t>
            </w:r>
          </w:p>
        </w:tc>
        <w:tc>
          <w:tcPr>
            <w:tcW w:w="1144" w:type="dxa"/>
            <w:tcBorders>
              <w:top w:val="single" w:sz="4" w:space="0" w:color="auto"/>
              <w:left w:val="single" w:sz="4" w:space="0" w:color="auto"/>
              <w:right w:val="single" w:sz="4" w:space="0" w:color="auto"/>
            </w:tcBorders>
            <w:vAlign w:val="center"/>
          </w:tcPr>
          <w:p w14:paraId="150EF8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6CEC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BCC48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519E95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68672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4951F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7D9C5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88D9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165724" w14:textId="77777777" w:rsidR="0072744C" w:rsidRPr="0072744C" w:rsidRDefault="0072744C" w:rsidP="0072744C">
            <w:pPr>
              <w:keepNext/>
              <w:keepLines/>
              <w:spacing w:after="0"/>
              <w:jc w:val="center"/>
              <w:rPr>
                <w:rFonts w:ascii="Arial" w:eastAsia="宋体" w:hAnsi="Arial"/>
                <w:sz w:val="18"/>
              </w:rPr>
            </w:pPr>
          </w:p>
        </w:tc>
      </w:tr>
      <w:tr w:rsidR="0072744C" w:rsidRPr="0072744C" w14:paraId="74854A7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1A03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043AC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850E8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FFAC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8AAFC1" w14:textId="77777777" w:rsidR="0072744C" w:rsidRPr="0072744C" w:rsidRDefault="0072744C" w:rsidP="0072744C">
            <w:pPr>
              <w:keepNext/>
              <w:keepLines/>
              <w:spacing w:after="0"/>
              <w:jc w:val="center"/>
              <w:rPr>
                <w:rFonts w:ascii="Arial" w:eastAsia="宋体" w:hAnsi="Arial"/>
                <w:sz w:val="18"/>
              </w:rPr>
            </w:pPr>
          </w:p>
        </w:tc>
      </w:tr>
      <w:tr w:rsidR="0072744C" w:rsidRPr="0072744C" w14:paraId="47DEF1A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8793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4429B3A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0EDD01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8025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22E5E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0</w:t>
            </w:r>
          </w:p>
        </w:tc>
      </w:tr>
      <w:tr w:rsidR="0072744C" w:rsidRPr="0072744C" w14:paraId="71BCBB8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E8AA2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D52E0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354A1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BC2A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DC8F71D" w14:textId="77777777" w:rsidR="0072744C" w:rsidRPr="0072744C" w:rsidRDefault="0072744C" w:rsidP="0072744C">
            <w:pPr>
              <w:keepNext/>
              <w:keepLines/>
              <w:spacing w:after="0"/>
              <w:jc w:val="center"/>
              <w:rPr>
                <w:rFonts w:ascii="Arial" w:eastAsia="宋体" w:hAnsi="Arial"/>
                <w:sz w:val="18"/>
              </w:rPr>
            </w:pPr>
          </w:p>
        </w:tc>
      </w:tr>
      <w:tr w:rsidR="0072744C" w:rsidRPr="0072744C" w14:paraId="6C0A377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73C3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21BC0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D3767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8D8F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C52430" w14:textId="77777777" w:rsidR="0072744C" w:rsidRPr="0072744C" w:rsidRDefault="0072744C" w:rsidP="0072744C">
            <w:pPr>
              <w:keepNext/>
              <w:keepLines/>
              <w:spacing w:after="0"/>
              <w:jc w:val="center"/>
              <w:rPr>
                <w:rFonts w:ascii="Arial" w:eastAsia="宋体" w:hAnsi="Arial"/>
                <w:sz w:val="18"/>
              </w:rPr>
            </w:pPr>
          </w:p>
        </w:tc>
      </w:tr>
      <w:tr w:rsidR="0072744C" w:rsidRPr="0072744C" w14:paraId="054848F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FF2E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7EB4E11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7C2D35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5C2F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48F37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0</w:t>
            </w:r>
          </w:p>
        </w:tc>
      </w:tr>
      <w:tr w:rsidR="0072744C" w:rsidRPr="0072744C" w14:paraId="0E870DD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2482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B9CB9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2C4E5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B0EA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18627C" w14:textId="77777777" w:rsidR="0072744C" w:rsidRPr="0072744C" w:rsidRDefault="0072744C" w:rsidP="0072744C">
            <w:pPr>
              <w:keepNext/>
              <w:keepLines/>
              <w:spacing w:after="0"/>
              <w:jc w:val="center"/>
              <w:rPr>
                <w:rFonts w:ascii="Arial" w:eastAsia="宋体" w:hAnsi="Arial"/>
                <w:sz w:val="18"/>
              </w:rPr>
            </w:pPr>
          </w:p>
        </w:tc>
      </w:tr>
      <w:tr w:rsidR="0072744C" w:rsidRPr="0072744C" w14:paraId="7D197A9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E2A759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EE6AE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E876D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804B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D66CD2" w14:textId="77777777" w:rsidR="0072744C" w:rsidRPr="0072744C" w:rsidRDefault="0072744C" w:rsidP="0072744C">
            <w:pPr>
              <w:keepNext/>
              <w:keepLines/>
              <w:spacing w:after="0"/>
              <w:jc w:val="center"/>
              <w:rPr>
                <w:rFonts w:ascii="Arial" w:eastAsia="宋体" w:hAnsi="Arial"/>
                <w:sz w:val="18"/>
              </w:rPr>
            </w:pPr>
          </w:p>
        </w:tc>
      </w:tr>
      <w:tr w:rsidR="0072744C" w:rsidRPr="0072744C" w14:paraId="546AA88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801B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2EA88C6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131EE5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4B75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0DCDF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0</w:t>
            </w:r>
          </w:p>
        </w:tc>
      </w:tr>
      <w:tr w:rsidR="0072744C" w:rsidRPr="0072744C" w14:paraId="7CB0CB6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CFFB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E0761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91F87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A310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BF65CA" w14:textId="77777777" w:rsidR="0072744C" w:rsidRPr="0072744C" w:rsidRDefault="0072744C" w:rsidP="0072744C">
            <w:pPr>
              <w:keepNext/>
              <w:keepLines/>
              <w:spacing w:after="0"/>
              <w:jc w:val="center"/>
              <w:rPr>
                <w:rFonts w:ascii="Arial" w:eastAsia="宋体" w:hAnsi="Arial"/>
                <w:sz w:val="18"/>
              </w:rPr>
            </w:pPr>
          </w:p>
        </w:tc>
      </w:tr>
      <w:tr w:rsidR="0072744C" w:rsidRPr="0072744C" w14:paraId="63F452A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78F4A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4EA5C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03A87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6C38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BC7C2C" w14:textId="77777777" w:rsidR="0072744C" w:rsidRPr="0072744C" w:rsidRDefault="0072744C" w:rsidP="0072744C">
            <w:pPr>
              <w:keepNext/>
              <w:keepLines/>
              <w:spacing w:after="0"/>
              <w:jc w:val="center"/>
              <w:rPr>
                <w:rFonts w:ascii="Arial" w:eastAsia="宋体" w:hAnsi="Arial"/>
                <w:sz w:val="18"/>
              </w:rPr>
            </w:pPr>
          </w:p>
        </w:tc>
      </w:tr>
      <w:tr w:rsidR="0072744C" w:rsidRPr="0072744C" w14:paraId="28E048C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1423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32AEDD8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797513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8A58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56EDB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0</w:t>
            </w:r>
          </w:p>
        </w:tc>
      </w:tr>
      <w:tr w:rsidR="0072744C" w:rsidRPr="0072744C" w14:paraId="7B03AFB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53F2E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9A32C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09AD2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802E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8E4541" w14:textId="77777777" w:rsidR="0072744C" w:rsidRPr="0072744C" w:rsidRDefault="0072744C" w:rsidP="0072744C">
            <w:pPr>
              <w:keepNext/>
              <w:keepLines/>
              <w:spacing w:after="0"/>
              <w:jc w:val="center"/>
              <w:rPr>
                <w:rFonts w:ascii="Arial" w:eastAsia="宋体" w:hAnsi="Arial"/>
                <w:sz w:val="18"/>
              </w:rPr>
            </w:pPr>
          </w:p>
        </w:tc>
      </w:tr>
      <w:tr w:rsidR="0072744C" w:rsidRPr="0072744C" w14:paraId="45CE61E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790F4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4B936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06369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CF86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57C286" w14:textId="77777777" w:rsidR="0072744C" w:rsidRPr="0072744C" w:rsidRDefault="0072744C" w:rsidP="0072744C">
            <w:pPr>
              <w:keepNext/>
              <w:keepLines/>
              <w:spacing w:after="0"/>
              <w:jc w:val="center"/>
              <w:rPr>
                <w:rFonts w:ascii="Arial" w:eastAsia="宋体" w:hAnsi="Arial"/>
                <w:sz w:val="18"/>
              </w:rPr>
            </w:pPr>
          </w:p>
        </w:tc>
      </w:tr>
      <w:tr w:rsidR="0072744C" w:rsidRPr="0072744C" w14:paraId="0E5B99BC"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198F93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CA_n3A-n77(2A)-n257A</w:t>
            </w:r>
          </w:p>
        </w:tc>
        <w:tc>
          <w:tcPr>
            <w:tcW w:w="3249" w:type="dxa"/>
            <w:gridSpan w:val="2"/>
            <w:tcBorders>
              <w:left w:val="single" w:sz="4" w:space="0" w:color="auto"/>
              <w:bottom w:val="nil"/>
              <w:right w:val="single" w:sz="4" w:space="0" w:color="auto"/>
            </w:tcBorders>
            <w:shd w:val="clear" w:color="auto" w:fill="auto"/>
            <w:vAlign w:val="center"/>
          </w:tcPr>
          <w:p w14:paraId="341567E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34409C5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w:t>
            </w:r>
          </w:p>
          <w:p w14:paraId="2DBB1D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CA_n77A-n257A</w:t>
            </w:r>
          </w:p>
        </w:tc>
        <w:tc>
          <w:tcPr>
            <w:tcW w:w="1144" w:type="dxa"/>
            <w:tcBorders>
              <w:left w:val="single" w:sz="4" w:space="0" w:color="auto"/>
              <w:bottom w:val="single" w:sz="4" w:space="0" w:color="auto"/>
              <w:right w:val="single" w:sz="4" w:space="0" w:color="auto"/>
            </w:tcBorders>
            <w:vAlign w:val="center"/>
          </w:tcPr>
          <w:p w14:paraId="7E7364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DE3F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83C5A2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0C23B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2575A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20200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67A61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EEB5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3BB3A8E" w14:textId="77777777" w:rsidR="0072744C" w:rsidRPr="0072744C" w:rsidRDefault="0072744C" w:rsidP="0072744C">
            <w:pPr>
              <w:keepNext/>
              <w:keepLines/>
              <w:spacing w:after="0"/>
              <w:jc w:val="center"/>
              <w:rPr>
                <w:rFonts w:ascii="Arial" w:eastAsia="宋体" w:hAnsi="Arial"/>
                <w:sz w:val="18"/>
              </w:rPr>
            </w:pPr>
          </w:p>
        </w:tc>
      </w:tr>
      <w:tr w:rsidR="0072744C" w:rsidRPr="0072744C" w14:paraId="24096EB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75002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947C8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87A8A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2CD8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8A19B8" w14:textId="77777777" w:rsidR="0072744C" w:rsidRPr="0072744C" w:rsidRDefault="0072744C" w:rsidP="0072744C">
            <w:pPr>
              <w:keepNext/>
              <w:keepLines/>
              <w:spacing w:after="0"/>
              <w:jc w:val="center"/>
              <w:rPr>
                <w:rFonts w:ascii="Arial" w:eastAsia="宋体" w:hAnsi="Arial"/>
                <w:sz w:val="18"/>
              </w:rPr>
            </w:pPr>
          </w:p>
        </w:tc>
      </w:tr>
      <w:tr w:rsidR="0072744C" w:rsidRPr="0072744C" w14:paraId="5078E0A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E9A8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03EBF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4C7F38B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CA_n3A-n257A/D</w:t>
            </w:r>
          </w:p>
          <w:p w14:paraId="47AFBF3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CA_n77A-n257A/D</w:t>
            </w:r>
          </w:p>
        </w:tc>
        <w:tc>
          <w:tcPr>
            <w:tcW w:w="1144" w:type="dxa"/>
            <w:tcBorders>
              <w:top w:val="single" w:sz="4" w:space="0" w:color="auto"/>
              <w:left w:val="single" w:sz="4" w:space="0" w:color="auto"/>
              <w:right w:val="single" w:sz="4" w:space="0" w:color="auto"/>
            </w:tcBorders>
            <w:vAlign w:val="center"/>
          </w:tcPr>
          <w:p w14:paraId="3C4768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87FB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BEEC3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F7D380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4E7A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D161C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CA1D5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7B37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D12A628" w14:textId="77777777" w:rsidR="0072744C" w:rsidRPr="0072744C" w:rsidRDefault="0072744C" w:rsidP="0072744C">
            <w:pPr>
              <w:keepNext/>
              <w:keepLines/>
              <w:spacing w:after="0"/>
              <w:jc w:val="center"/>
              <w:rPr>
                <w:rFonts w:ascii="Arial" w:eastAsia="宋体" w:hAnsi="Arial"/>
                <w:sz w:val="18"/>
              </w:rPr>
            </w:pPr>
          </w:p>
        </w:tc>
      </w:tr>
      <w:tr w:rsidR="0072744C" w:rsidRPr="0072744C" w14:paraId="48B51C2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DC3DA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366EA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84023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9766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3DECE0" w14:textId="77777777" w:rsidR="0072744C" w:rsidRPr="0072744C" w:rsidRDefault="0072744C" w:rsidP="0072744C">
            <w:pPr>
              <w:keepNext/>
              <w:keepLines/>
              <w:spacing w:after="0"/>
              <w:jc w:val="center"/>
              <w:rPr>
                <w:rFonts w:ascii="Arial" w:eastAsia="宋体" w:hAnsi="Arial"/>
                <w:sz w:val="18"/>
              </w:rPr>
            </w:pPr>
          </w:p>
        </w:tc>
      </w:tr>
      <w:tr w:rsidR="0072744C" w:rsidRPr="0072744C" w14:paraId="367BDBC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04CD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57BA3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469099A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w:t>
            </w:r>
          </w:p>
          <w:p w14:paraId="3463F0F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CA_n77A-n257A/G</w:t>
            </w:r>
          </w:p>
        </w:tc>
        <w:tc>
          <w:tcPr>
            <w:tcW w:w="1144" w:type="dxa"/>
            <w:tcBorders>
              <w:top w:val="single" w:sz="4" w:space="0" w:color="auto"/>
              <w:left w:val="single" w:sz="4" w:space="0" w:color="auto"/>
              <w:right w:val="single" w:sz="4" w:space="0" w:color="auto"/>
            </w:tcBorders>
            <w:vAlign w:val="center"/>
          </w:tcPr>
          <w:p w14:paraId="7920F8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F475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56656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FE386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AC618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263CE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DFB40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F8DF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8B3AC3E" w14:textId="77777777" w:rsidR="0072744C" w:rsidRPr="0072744C" w:rsidRDefault="0072744C" w:rsidP="0072744C">
            <w:pPr>
              <w:keepNext/>
              <w:keepLines/>
              <w:spacing w:after="0"/>
              <w:jc w:val="center"/>
              <w:rPr>
                <w:rFonts w:ascii="Arial" w:eastAsia="宋体" w:hAnsi="Arial"/>
                <w:sz w:val="18"/>
              </w:rPr>
            </w:pPr>
          </w:p>
        </w:tc>
      </w:tr>
      <w:tr w:rsidR="0072744C" w:rsidRPr="0072744C" w14:paraId="701B0CC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6BA8D6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D07C1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23480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319C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40DAEA" w14:textId="77777777" w:rsidR="0072744C" w:rsidRPr="0072744C" w:rsidRDefault="0072744C" w:rsidP="0072744C">
            <w:pPr>
              <w:keepNext/>
              <w:keepLines/>
              <w:spacing w:after="0"/>
              <w:jc w:val="center"/>
              <w:rPr>
                <w:rFonts w:ascii="Arial" w:eastAsia="宋体" w:hAnsi="Arial"/>
                <w:sz w:val="18"/>
              </w:rPr>
            </w:pPr>
          </w:p>
        </w:tc>
      </w:tr>
      <w:tr w:rsidR="0072744C" w:rsidRPr="0072744C" w14:paraId="4D7996E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C75E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74E3A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664E487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CA_n3A-n257A/G/H</w:t>
            </w:r>
          </w:p>
          <w:p w14:paraId="643E220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CA_n77A-n257A/G/H</w:t>
            </w:r>
          </w:p>
        </w:tc>
        <w:tc>
          <w:tcPr>
            <w:tcW w:w="1144" w:type="dxa"/>
            <w:tcBorders>
              <w:top w:val="single" w:sz="4" w:space="0" w:color="auto"/>
              <w:left w:val="single" w:sz="4" w:space="0" w:color="auto"/>
              <w:right w:val="single" w:sz="4" w:space="0" w:color="auto"/>
            </w:tcBorders>
            <w:vAlign w:val="center"/>
          </w:tcPr>
          <w:p w14:paraId="3EACD7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DA5C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0E951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CAA78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9EDAB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3933D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E8669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907F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36C4BF3" w14:textId="77777777" w:rsidR="0072744C" w:rsidRPr="0072744C" w:rsidRDefault="0072744C" w:rsidP="0072744C">
            <w:pPr>
              <w:keepNext/>
              <w:keepLines/>
              <w:spacing w:after="0"/>
              <w:jc w:val="center"/>
              <w:rPr>
                <w:rFonts w:ascii="Arial" w:eastAsia="宋体" w:hAnsi="Arial"/>
                <w:sz w:val="18"/>
              </w:rPr>
            </w:pPr>
          </w:p>
        </w:tc>
      </w:tr>
      <w:tr w:rsidR="0072744C" w:rsidRPr="0072744C" w14:paraId="72D75FC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D41A5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02AB4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5771CD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F06F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F97A57" w14:textId="77777777" w:rsidR="0072744C" w:rsidRPr="0072744C" w:rsidRDefault="0072744C" w:rsidP="0072744C">
            <w:pPr>
              <w:keepNext/>
              <w:keepLines/>
              <w:spacing w:after="0"/>
              <w:jc w:val="center"/>
              <w:rPr>
                <w:rFonts w:ascii="Arial" w:eastAsia="宋体" w:hAnsi="Arial"/>
                <w:sz w:val="18"/>
              </w:rPr>
            </w:pPr>
          </w:p>
        </w:tc>
      </w:tr>
      <w:tr w:rsidR="0072744C" w:rsidRPr="0072744C" w14:paraId="5F397D0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823F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B861A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6288394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CA_n3A-n257A/G/H/I</w:t>
            </w:r>
          </w:p>
          <w:p w14:paraId="1F098C2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CA_n77A-n257A/G/H/I</w:t>
            </w:r>
          </w:p>
        </w:tc>
        <w:tc>
          <w:tcPr>
            <w:tcW w:w="1144" w:type="dxa"/>
            <w:tcBorders>
              <w:top w:val="single" w:sz="4" w:space="0" w:color="auto"/>
              <w:left w:val="single" w:sz="4" w:space="0" w:color="auto"/>
              <w:right w:val="single" w:sz="4" w:space="0" w:color="auto"/>
            </w:tcBorders>
            <w:vAlign w:val="center"/>
          </w:tcPr>
          <w:p w14:paraId="4C5221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EACF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14A63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46349A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7F12D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03C2D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C5767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2CB9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ED6756A" w14:textId="77777777" w:rsidR="0072744C" w:rsidRPr="0072744C" w:rsidRDefault="0072744C" w:rsidP="0072744C">
            <w:pPr>
              <w:keepNext/>
              <w:keepLines/>
              <w:spacing w:after="0"/>
              <w:jc w:val="center"/>
              <w:rPr>
                <w:rFonts w:ascii="Arial" w:eastAsia="宋体" w:hAnsi="Arial"/>
                <w:sz w:val="18"/>
              </w:rPr>
            </w:pPr>
          </w:p>
        </w:tc>
      </w:tr>
      <w:tr w:rsidR="0072744C" w:rsidRPr="0072744C" w14:paraId="3FE46F6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0CBB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8D42D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D4957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B22B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49F90E" w14:textId="77777777" w:rsidR="0072744C" w:rsidRPr="0072744C" w:rsidRDefault="0072744C" w:rsidP="0072744C">
            <w:pPr>
              <w:keepNext/>
              <w:keepLines/>
              <w:spacing w:after="0"/>
              <w:jc w:val="center"/>
              <w:rPr>
                <w:rFonts w:ascii="Arial" w:eastAsia="宋体" w:hAnsi="Arial"/>
                <w:sz w:val="18"/>
              </w:rPr>
            </w:pPr>
          </w:p>
        </w:tc>
      </w:tr>
      <w:tr w:rsidR="0072744C" w:rsidRPr="0072744C" w14:paraId="6BCDCDF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9333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5F387C0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14FABF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91A3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82A5A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0</w:t>
            </w:r>
          </w:p>
        </w:tc>
      </w:tr>
      <w:tr w:rsidR="0072744C" w:rsidRPr="0072744C" w14:paraId="59B6B6C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6422E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9BB03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4C30B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8D29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771898C" w14:textId="77777777" w:rsidR="0072744C" w:rsidRPr="0072744C" w:rsidRDefault="0072744C" w:rsidP="0072744C">
            <w:pPr>
              <w:keepNext/>
              <w:keepLines/>
              <w:spacing w:after="0"/>
              <w:jc w:val="center"/>
              <w:rPr>
                <w:rFonts w:ascii="Arial" w:eastAsia="宋体" w:hAnsi="Arial"/>
                <w:sz w:val="18"/>
              </w:rPr>
            </w:pPr>
          </w:p>
        </w:tc>
      </w:tr>
      <w:tr w:rsidR="0072744C" w:rsidRPr="0072744C" w14:paraId="1D61F99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18E879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F4BED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F4B0C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318A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8FF2CA" w14:textId="77777777" w:rsidR="0072744C" w:rsidRPr="0072744C" w:rsidRDefault="0072744C" w:rsidP="0072744C">
            <w:pPr>
              <w:keepNext/>
              <w:keepLines/>
              <w:spacing w:after="0"/>
              <w:jc w:val="center"/>
              <w:rPr>
                <w:rFonts w:ascii="Arial" w:eastAsia="宋体" w:hAnsi="Arial"/>
                <w:sz w:val="18"/>
              </w:rPr>
            </w:pPr>
          </w:p>
        </w:tc>
      </w:tr>
      <w:tr w:rsidR="0072744C" w:rsidRPr="0072744C" w14:paraId="6C905E8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AFDC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3FA76C7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14F977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63F1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225BB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0</w:t>
            </w:r>
          </w:p>
        </w:tc>
      </w:tr>
      <w:tr w:rsidR="0072744C" w:rsidRPr="0072744C" w14:paraId="61BBEDB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87592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740D9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73A9E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CFCD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512EA86" w14:textId="77777777" w:rsidR="0072744C" w:rsidRPr="0072744C" w:rsidRDefault="0072744C" w:rsidP="0072744C">
            <w:pPr>
              <w:keepNext/>
              <w:keepLines/>
              <w:spacing w:after="0"/>
              <w:jc w:val="center"/>
              <w:rPr>
                <w:rFonts w:ascii="Arial" w:eastAsia="宋体" w:hAnsi="Arial"/>
                <w:sz w:val="18"/>
              </w:rPr>
            </w:pPr>
          </w:p>
        </w:tc>
      </w:tr>
      <w:tr w:rsidR="0072744C" w:rsidRPr="0072744C" w14:paraId="5654EC9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9C94C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04485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2583E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6A19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572C8D" w14:textId="77777777" w:rsidR="0072744C" w:rsidRPr="0072744C" w:rsidRDefault="0072744C" w:rsidP="0072744C">
            <w:pPr>
              <w:keepNext/>
              <w:keepLines/>
              <w:spacing w:after="0"/>
              <w:jc w:val="center"/>
              <w:rPr>
                <w:rFonts w:ascii="Arial" w:eastAsia="宋体" w:hAnsi="Arial"/>
                <w:sz w:val="18"/>
              </w:rPr>
            </w:pPr>
          </w:p>
        </w:tc>
      </w:tr>
      <w:tr w:rsidR="0072744C" w:rsidRPr="0072744C" w14:paraId="6ED5F30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0484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2F5F6FB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7B4EB2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23AB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467D7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0</w:t>
            </w:r>
          </w:p>
        </w:tc>
      </w:tr>
      <w:tr w:rsidR="0072744C" w:rsidRPr="0072744C" w14:paraId="4F0A0A3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DA3A6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FE4A1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C6C5C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18D0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6FD509A" w14:textId="77777777" w:rsidR="0072744C" w:rsidRPr="0072744C" w:rsidRDefault="0072744C" w:rsidP="0072744C">
            <w:pPr>
              <w:keepNext/>
              <w:keepLines/>
              <w:spacing w:after="0"/>
              <w:jc w:val="center"/>
              <w:rPr>
                <w:rFonts w:ascii="Arial" w:eastAsia="宋体" w:hAnsi="Arial"/>
                <w:sz w:val="18"/>
              </w:rPr>
            </w:pPr>
          </w:p>
        </w:tc>
      </w:tr>
      <w:tr w:rsidR="0072744C" w:rsidRPr="0072744C" w14:paraId="56E49A7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F37043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A9DE8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BCB3A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8406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E8E6A1" w14:textId="77777777" w:rsidR="0072744C" w:rsidRPr="0072744C" w:rsidRDefault="0072744C" w:rsidP="0072744C">
            <w:pPr>
              <w:keepNext/>
              <w:keepLines/>
              <w:spacing w:after="0"/>
              <w:jc w:val="center"/>
              <w:rPr>
                <w:rFonts w:ascii="Arial" w:eastAsia="宋体" w:hAnsi="Arial"/>
                <w:sz w:val="18"/>
              </w:rPr>
            </w:pPr>
          </w:p>
        </w:tc>
      </w:tr>
      <w:tr w:rsidR="0072744C" w:rsidRPr="0072744C" w14:paraId="742D1DB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0670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6125B45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7E8556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4CFE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CF1A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0</w:t>
            </w:r>
          </w:p>
        </w:tc>
      </w:tr>
      <w:tr w:rsidR="0072744C" w:rsidRPr="0072744C" w14:paraId="6E909A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D9299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1CEC9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7ADC7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DDD8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9CA3CF0" w14:textId="77777777" w:rsidR="0072744C" w:rsidRPr="0072744C" w:rsidRDefault="0072744C" w:rsidP="0072744C">
            <w:pPr>
              <w:keepNext/>
              <w:keepLines/>
              <w:spacing w:after="0"/>
              <w:jc w:val="center"/>
              <w:rPr>
                <w:rFonts w:ascii="Arial" w:eastAsia="宋体" w:hAnsi="Arial"/>
                <w:sz w:val="18"/>
              </w:rPr>
            </w:pPr>
          </w:p>
        </w:tc>
      </w:tr>
      <w:tr w:rsidR="0072744C" w:rsidRPr="0072744C" w14:paraId="4EBB8A4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71EC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8676E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68BFC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5D7F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F46460" w14:textId="77777777" w:rsidR="0072744C" w:rsidRPr="0072744C" w:rsidRDefault="0072744C" w:rsidP="0072744C">
            <w:pPr>
              <w:keepNext/>
              <w:keepLines/>
              <w:spacing w:after="0"/>
              <w:jc w:val="center"/>
              <w:rPr>
                <w:rFonts w:ascii="Arial" w:eastAsia="宋体" w:hAnsi="Arial"/>
                <w:sz w:val="18"/>
              </w:rPr>
            </w:pPr>
          </w:p>
        </w:tc>
      </w:tr>
      <w:tr w:rsidR="0072744C" w:rsidRPr="0072744C" w14:paraId="7D850B49"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tcPr>
          <w:p w14:paraId="0BB459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CA_n3A-n77(3A)-n257A</w:t>
            </w:r>
          </w:p>
        </w:tc>
        <w:tc>
          <w:tcPr>
            <w:tcW w:w="3249" w:type="dxa"/>
            <w:gridSpan w:val="2"/>
            <w:tcBorders>
              <w:left w:val="single" w:sz="4" w:space="0" w:color="auto"/>
              <w:bottom w:val="nil"/>
              <w:right w:val="single" w:sz="4" w:space="0" w:color="auto"/>
            </w:tcBorders>
            <w:shd w:val="clear" w:color="auto" w:fill="auto"/>
          </w:tcPr>
          <w:p w14:paraId="20D1B4F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281815B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w:t>
            </w:r>
          </w:p>
          <w:p w14:paraId="3F06BB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CA_n77A-n257A</w:t>
            </w:r>
          </w:p>
        </w:tc>
        <w:tc>
          <w:tcPr>
            <w:tcW w:w="1144" w:type="dxa"/>
            <w:tcBorders>
              <w:left w:val="single" w:sz="4" w:space="0" w:color="auto"/>
              <w:bottom w:val="single" w:sz="4" w:space="0" w:color="auto"/>
              <w:right w:val="single" w:sz="4" w:space="0" w:color="auto"/>
            </w:tcBorders>
          </w:tcPr>
          <w:p w14:paraId="004ED8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D34C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4376E0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216C89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740EDC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7926DF5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635438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092D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4828D8ED" w14:textId="77777777" w:rsidR="0072744C" w:rsidRPr="0072744C" w:rsidRDefault="0072744C" w:rsidP="0072744C">
            <w:pPr>
              <w:keepNext/>
              <w:keepLines/>
              <w:spacing w:after="0"/>
              <w:jc w:val="center"/>
              <w:rPr>
                <w:rFonts w:ascii="Arial" w:eastAsia="宋体" w:hAnsi="Arial"/>
                <w:sz w:val="18"/>
              </w:rPr>
            </w:pPr>
          </w:p>
        </w:tc>
      </w:tr>
      <w:tr w:rsidR="0072744C" w:rsidRPr="0072744C" w14:paraId="1F23513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1F1A80E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6CF15C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618325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36C7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A1BED8" w14:textId="77777777" w:rsidR="0072744C" w:rsidRPr="0072744C" w:rsidRDefault="0072744C" w:rsidP="0072744C">
            <w:pPr>
              <w:keepNext/>
              <w:keepLines/>
              <w:spacing w:after="0"/>
              <w:jc w:val="center"/>
              <w:rPr>
                <w:rFonts w:ascii="Arial" w:eastAsia="宋体" w:hAnsi="Arial"/>
                <w:sz w:val="18"/>
              </w:rPr>
            </w:pPr>
          </w:p>
        </w:tc>
      </w:tr>
      <w:tr w:rsidR="0072744C" w:rsidRPr="0072744C" w14:paraId="40C07E16"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tcPr>
          <w:p w14:paraId="28EE8D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CA_n3A-n77(3A)-n257D</w:t>
            </w:r>
          </w:p>
        </w:tc>
        <w:tc>
          <w:tcPr>
            <w:tcW w:w="3249" w:type="dxa"/>
            <w:gridSpan w:val="2"/>
            <w:tcBorders>
              <w:left w:val="single" w:sz="4" w:space="0" w:color="auto"/>
              <w:bottom w:val="nil"/>
              <w:right w:val="single" w:sz="4" w:space="0" w:color="auto"/>
            </w:tcBorders>
            <w:shd w:val="clear" w:color="auto" w:fill="auto"/>
          </w:tcPr>
          <w:p w14:paraId="62C4E83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370D882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CA_n3A-n257A/D</w:t>
            </w:r>
          </w:p>
          <w:p w14:paraId="1D2C47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CA_n77A-n257A/D</w:t>
            </w:r>
          </w:p>
        </w:tc>
        <w:tc>
          <w:tcPr>
            <w:tcW w:w="1144" w:type="dxa"/>
            <w:tcBorders>
              <w:left w:val="single" w:sz="4" w:space="0" w:color="auto"/>
              <w:bottom w:val="single" w:sz="4" w:space="0" w:color="auto"/>
              <w:right w:val="single" w:sz="4" w:space="0" w:color="auto"/>
            </w:tcBorders>
          </w:tcPr>
          <w:p w14:paraId="46BB5B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C2B7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511A3A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230876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33B1D6D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488C404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478A26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FC85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7ACFB47" w14:textId="77777777" w:rsidR="0072744C" w:rsidRPr="0072744C" w:rsidRDefault="0072744C" w:rsidP="0072744C">
            <w:pPr>
              <w:keepNext/>
              <w:keepLines/>
              <w:spacing w:after="0"/>
              <w:jc w:val="center"/>
              <w:rPr>
                <w:rFonts w:ascii="Arial" w:eastAsia="宋体" w:hAnsi="Arial"/>
                <w:sz w:val="18"/>
              </w:rPr>
            </w:pPr>
          </w:p>
        </w:tc>
      </w:tr>
      <w:tr w:rsidR="0072744C" w:rsidRPr="0072744C" w14:paraId="41FEE13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6AC6F4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DAA1E6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25D75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844E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bidi="ar"/>
              </w:rPr>
              <w:t>C</w:t>
            </w:r>
            <w:r w:rsidRPr="0072744C">
              <w:rPr>
                <w:rFonts w:ascii="Arial" w:eastAsia="宋体" w:hAnsi="Arial"/>
                <w:sz w:val="18"/>
                <w:lang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C9BA59" w14:textId="77777777" w:rsidR="0072744C" w:rsidRPr="0072744C" w:rsidRDefault="0072744C" w:rsidP="0072744C">
            <w:pPr>
              <w:keepNext/>
              <w:keepLines/>
              <w:spacing w:after="0"/>
              <w:jc w:val="center"/>
              <w:rPr>
                <w:rFonts w:ascii="Arial" w:eastAsia="宋体" w:hAnsi="Arial"/>
                <w:sz w:val="18"/>
              </w:rPr>
            </w:pPr>
          </w:p>
        </w:tc>
      </w:tr>
      <w:tr w:rsidR="0072744C" w:rsidRPr="0072744C" w14:paraId="1E9FA266"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tcPr>
          <w:p w14:paraId="6A11EE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CA_n3A-n77(3A)-n257G</w:t>
            </w:r>
          </w:p>
        </w:tc>
        <w:tc>
          <w:tcPr>
            <w:tcW w:w="3249" w:type="dxa"/>
            <w:gridSpan w:val="2"/>
            <w:tcBorders>
              <w:left w:val="single" w:sz="4" w:space="0" w:color="auto"/>
              <w:bottom w:val="nil"/>
              <w:right w:val="single" w:sz="4" w:space="0" w:color="auto"/>
            </w:tcBorders>
            <w:shd w:val="clear" w:color="auto" w:fill="auto"/>
          </w:tcPr>
          <w:p w14:paraId="4CE8BC2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17871A6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w:t>
            </w:r>
          </w:p>
          <w:p w14:paraId="350CD3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CA_n77A-n257A/G</w:t>
            </w:r>
          </w:p>
        </w:tc>
        <w:tc>
          <w:tcPr>
            <w:tcW w:w="1144" w:type="dxa"/>
            <w:tcBorders>
              <w:left w:val="single" w:sz="4" w:space="0" w:color="auto"/>
              <w:bottom w:val="single" w:sz="4" w:space="0" w:color="auto"/>
              <w:right w:val="single" w:sz="4" w:space="0" w:color="auto"/>
            </w:tcBorders>
          </w:tcPr>
          <w:p w14:paraId="48163B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E27E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71B552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3AE031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6D25F0F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639AA36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E7C69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DA23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C988EE0" w14:textId="77777777" w:rsidR="0072744C" w:rsidRPr="0072744C" w:rsidRDefault="0072744C" w:rsidP="0072744C">
            <w:pPr>
              <w:keepNext/>
              <w:keepLines/>
              <w:spacing w:after="0"/>
              <w:jc w:val="center"/>
              <w:rPr>
                <w:rFonts w:ascii="Arial" w:eastAsia="宋体" w:hAnsi="Arial"/>
                <w:sz w:val="18"/>
              </w:rPr>
            </w:pPr>
          </w:p>
        </w:tc>
      </w:tr>
      <w:tr w:rsidR="0072744C" w:rsidRPr="0072744C" w14:paraId="43679A7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25B949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042735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204F0E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F575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B60195" w14:textId="77777777" w:rsidR="0072744C" w:rsidRPr="0072744C" w:rsidRDefault="0072744C" w:rsidP="0072744C">
            <w:pPr>
              <w:keepNext/>
              <w:keepLines/>
              <w:spacing w:after="0"/>
              <w:jc w:val="center"/>
              <w:rPr>
                <w:rFonts w:ascii="Arial" w:eastAsia="宋体" w:hAnsi="Arial"/>
                <w:sz w:val="18"/>
              </w:rPr>
            </w:pPr>
          </w:p>
        </w:tc>
      </w:tr>
      <w:tr w:rsidR="0072744C" w:rsidRPr="0072744C" w14:paraId="3AC03A8B"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tcPr>
          <w:p w14:paraId="789E22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CA_n3A-n77(3A)-n257H</w:t>
            </w:r>
          </w:p>
        </w:tc>
        <w:tc>
          <w:tcPr>
            <w:tcW w:w="3249" w:type="dxa"/>
            <w:gridSpan w:val="2"/>
            <w:tcBorders>
              <w:left w:val="single" w:sz="4" w:space="0" w:color="auto"/>
              <w:bottom w:val="nil"/>
              <w:right w:val="single" w:sz="4" w:space="0" w:color="auto"/>
            </w:tcBorders>
            <w:shd w:val="clear" w:color="auto" w:fill="auto"/>
          </w:tcPr>
          <w:p w14:paraId="65B160F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60E18C6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CA_n3A-n257A/G/H</w:t>
            </w:r>
          </w:p>
          <w:p w14:paraId="47D4B0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CA_n77A-n257A/G/H</w:t>
            </w:r>
          </w:p>
        </w:tc>
        <w:tc>
          <w:tcPr>
            <w:tcW w:w="1144" w:type="dxa"/>
            <w:tcBorders>
              <w:left w:val="single" w:sz="4" w:space="0" w:color="auto"/>
              <w:bottom w:val="single" w:sz="4" w:space="0" w:color="auto"/>
              <w:right w:val="single" w:sz="4" w:space="0" w:color="auto"/>
            </w:tcBorders>
          </w:tcPr>
          <w:p w14:paraId="4585D6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787A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AFDEED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9194F2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7B92C62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48C9AAD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7BAB51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709D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9478DD7" w14:textId="77777777" w:rsidR="0072744C" w:rsidRPr="0072744C" w:rsidRDefault="0072744C" w:rsidP="0072744C">
            <w:pPr>
              <w:keepNext/>
              <w:keepLines/>
              <w:spacing w:after="0"/>
              <w:jc w:val="center"/>
              <w:rPr>
                <w:rFonts w:ascii="Arial" w:eastAsia="宋体" w:hAnsi="Arial"/>
                <w:sz w:val="18"/>
              </w:rPr>
            </w:pPr>
          </w:p>
        </w:tc>
      </w:tr>
      <w:tr w:rsidR="0072744C" w:rsidRPr="0072744C" w14:paraId="7074028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4AFDF05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AFA38C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C604D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90F8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AAB1CE" w14:textId="77777777" w:rsidR="0072744C" w:rsidRPr="0072744C" w:rsidRDefault="0072744C" w:rsidP="0072744C">
            <w:pPr>
              <w:keepNext/>
              <w:keepLines/>
              <w:spacing w:after="0"/>
              <w:jc w:val="center"/>
              <w:rPr>
                <w:rFonts w:ascii="Arial" w:eastAsia="宋体" w:hAnsi="Arial"/>
                <w:sz w:val="18"/>
              </w:rPr>
            </w:pPr>
          </w:p>
        </w:tc>
      </w:tr>
      <w:tr w:rsidR="0072744C" w:rsidRPr="0072744C" w14:paraId="7BFFEAEA"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tcPr>
          <w:p w14:paraId="2D91D4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CA_n3A-n77(3A)-n257I</w:t>
            </w:r>
          </w:p>
        </w:tc>
        <w:tc>
          <w:tcPr>
            <w:tcW w:w="3249" w:type="dxa"/>
            <w:gridSpan w:val="2"/>
            <w:tcBorders>
              <w:left w:val="single" w:sz="4" w:space="0" w:color="auto"/>
              <w:bottom w:val="nil"/>
              <w:right w:val="single" w:sz="4" w:space="0" w:color="auto"/>
            </w:tcBorders>
            <w:shd w:val="clear" w:color="auto" w:fill="auto"/>
          </w:tcPr>
          <w:p w14:paraId="4EA35B4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6BF2577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CA_n3A-n257A/G/H/I</w:t>
            </w:r>
          </w:p>
          <w:p w14:paraId="4B1236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CA_n77A-n257A/G/H/I</w:t>
            </w:r>
          </w:p>
        </w:tc>
        <w:tc>
          <w:tcPr>
            <w:tcW w:w="1144" w:type="dxa"/>
            <w:tcBorders>
              <w:left w:val="single" w:sz="4" w:space="0" w:color="auto"/>
              <w:bottom w:val="single" w:sz="4" w:space="0" w:color="auto"/>
              <w:right w:val="single" w:sz="4" w:space="0" w:color="auto"/>
            </w:tcBorders>
          </w:tcPr>
          <w:p w14:paraId="14BF48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407F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A6912B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9CA1A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3E41D8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014E7E8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B5875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8F71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9032C5F" w14:textId="77777777" w:rsidR="0072744C" w:rsidRPr="0072744C" w:rsidRDefault="0072744C" w:rsidP="0072744C">
            <w:pPr>
              <w:keepNext/>
              <w:keepLines/>
              <w:spacing w:after="0"/>
              <w:jc w:val="center"/>
              <w:rPr>
                <w:rFonts w:ascii="Arial" w:eastAsia="宋体" w:hAnsi="Arial"/>
                <w:sz w:val="18"/>
                <w:highlight w:val="yellow"/>
              </w:rPr>
            </w:pPr>
          </w:p>
        </w:tc>
      </w:tr>
      <w:tr w:rsidR="0072744C" w:rsidRPr="0072744C" w14:paraId="4E39442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096DEA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8B7516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0BBAAD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ACE2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6C0CF0" w14:textId="77777777" w:rsidR="0072744C" w:rsidRPr="0072744C" w:rsidRDefault="0072744C" w:rsidP="0072744C">
            <w:pPr>
              <w:keepNext/>
              <w:keepLines/>
              <w:spacing w:after="0"/>
              <w:jc w:val="center"/>
              <w:rPr>
                <w:rFonts w:ascii="Arial" w:eastAsia="宋体" w:hAnsi="Arial"/>
                <w:sz w:val="18"/>
                <w:highlight w:val="yellow"/>
              </w:rPr>
            </w:pPr>
          </w:p>
        </w:tc>
      </w:tr>
      <w:tr w:rsidR="0072744C" w:rsidRPr="0072744C" w14:paraId="468E5D5B"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5F96F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CA_n3A-n78A-n257A</w:t>
            </w:r>
          </w:p>
        </w:tc>
        <w:tc>
          <w:tcPr>
            <w:tcW w:w="3249" w:type="dxa"/>
            <w:gridSpan w:val="2"/>
            <w:tcBorders>
              <w:left w:val="single" w:sz="4" w:space="0" w:color="auto"/>
              <w:bottom w:val="nil"/>
              <w:right w:val="single" w:sz="4" w:space="0" w:color="auto"/>
            </w:tcBorders>
            <w:shd w:val="clear" w:color="auto" w:fill="auto"/>
            <w:vAlign w:val="center"/>
          </w:tcPr>
          <w:p w14:paraId="4D2DE29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CA_n3A-n78A</w:t>
            </w:r>
          </w:p>
          <w:p w14:paraId="745A636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w:t>
            </w:r>
          </w:p>
          <w:p w14:paraId="4AA3D7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CA_n78A-n257A</w:t>
            </w:r>
          </w:p>
        </w:tc>
        <w:tc>
          <w:tcPr>
            <w:tcW w:w="1144" w:type="dxa"/>
            <w:tcBorders>
              <w:left w:val="single" w:sz="4" w:space="0" w:color="auto"/>
              <w:bottom w:val="single" w:sz="4" w:space="0" w:color="auto"/>
              <w:right w:val="single" w:sz="4" w:space="0" w:color="auto"/>
            </w:tcBorders>
            <w:vAlign w:val="center"/>
          </w:tcPr>
          <w:p w14:paraId="0A8C8A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AD0D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5F1C13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E94E45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A047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F6D69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993D1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D50E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A477CD" w14:textId="77777777" w:rsidR="0072744C" w:rsidRPr="0072744C" w:rsidRDefault="0072744C" w:rsidP="0072744C">
            <w:pPr>
              <w:keepNext/>
              <w:keepLines/>
              <w:spacing w:after="0"/>
              <w:jc w:val="center"/>
              <w:rPr>
                <w:rFonts w:ascii="Arial" w:eastAsia="宋体" w:hAnsi="Arial"/>
                <w:sz w:val="18"/>
              </w:rPr>
            </w:pPr>
          </w:p>
        </w:tc>
      </w:tr>
      <w:tr w:rsidR="0072744C" w:rsidRPr="0072744C" w14:paraId="7A423BB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07C0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5ECD3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CF2CC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93CD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3354A0" w14:textId="77777777" w:rsidR="0072744C" w:rsidRPr="0072744C" w:rsidRDefault="0072744C" w:rsidP="0072744C">
            <w:pPr>
              <w:keepNext/>
              <w:keepLines/>
              <w:spacing w:after="0"/>
              <w:jc w:val="center"/>
              <w:rPr>
                <w:rFonts w:ascii="Arial" w:eastAsia="宋体" w:hAnsi="Arial"/>
                <w:sz w:val="18"/>
              </w:rPr>
            </w:pPr>
          </w:p>
        </w:tc>
      </w:tr>
      <w:tr w:rsidR="0072744C" w:rsidRPr="0072744C" w14:paraId="40AEA8E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F9C1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74081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CA_n3A-n78A</w:t>
            </w:r>
          </w:p>
          <w:p w14:paraId="4767AED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CA_n3A-n257A/D</w:t>
            </w:r>
          </w:p>
          <w:p w14:paraId="6FABC02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CA_n78A-n257A/D</w:t>
            </w:r>
          </w:p>
        </w:tc>
        <w:tc>
          <w:tcPr>
            <w:tcW w:w="1144" w:type="dxa"/>
            <w:tcBorders>
              <w:top w:val="single" w:sz="4" w:space="0" w:color="auto"/>
              <w:left w:val="single" w:sz="4" w:space="0" w:color="auto"/>
              <w:right w:val="single" w:sz="4" w:space="0" w:color="auto"/>
            </w:tcBorders>
            <w:vAlign w:val="center"/>
          </w:tcPr>
          <w:p w14:paraId="2AF691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2B2C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5CF84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354DC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931E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01555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834C0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D287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AAAA52" w14:textId="77777777" w:rsidR="0072744C" w:rsidRPr="0072744C" w:rsidRDefault="0072744C" w:rsidP="0072744C">
            <w:pPr>
              <w:keepNext/>
              <w:keepLines/>
              <w:spacing w:after="0"/>
              <w:jc w:val="center"/>
              <w:rPr>
                <w:rFonts w:ascii="Arial" w:eastAsia="宋体" w:hAnsi="Arial"/>
                <w:sz w:val="18"/>
              </w:rPr>
            </w:pPr>
          </w:p>
        </w:tc>
      </w:tr>
      <w:tr w:rsidR="0072744C" w:rsidRPr="0072744C" w14:paraId="2F5CF1F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9893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4ED4B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443F6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6013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E2A190" w14:textId="77777777" w:rsidR="0072744C" w:rsidRPr="0072744C" w:rsidRDefault="0072744C" w:rsidP="0072744C">
            <w:pPr>
              <w:keepNext/>
              <w:keepLines/>
              <w:spacing w:after="0"/>
              <w:jc w:val="center"/>
              <w:rPr>
                <w:rFonts w:ascii="Arial" w:eastAsia="宋体" w:hAnsi="Arial"/>
                <w:sz w:val="18"/>
              </w:rPr>
            </w:pPr>
          </w:p>
        </w:tc>
      </w:tr>
      <w:tr w:rsidR="0072744C" w:rsidRPr="0072744C" w14:paraId="40783F8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BB9D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859D8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CA_n3A-n78A</w:t>
            </w:r>
          </w:p>
          <w:p w14:paraId="2BF9CDD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w:t>
            </w:r>
          </w:p>
          <w:p w14:paraId="2959891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CA_n78A-n257A/G</w:t>
            </w:r>
          </w:p>
        </w:tc>
        <w:tc>
          <w:tcPr>
            <w:tcW w:w="1144" w:type="dxa"/>
            <w:tcBorders>
              <w:top w:val="single" w:sz="4" w:space="0" w:color="auto"/>
              <w:left w:val="single" w:sz="4" w:space="0" w:color="auto"/>
              <w:right w:val="single" w:sz="4" w:space="0" w:color="auto"/>
            </w:tcBorders>
            <w:vAlign w:val="center"/>
          </w:tcPr>
          <w:p w14:paraId="6AEE14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98FD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32F89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773E9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2AFDF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5E666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C8AEC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AD88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554CE6" w14:textId="77777777" w:rsidR="0072744C" w:rsidRPr="0072744C" w:rsidRDefault="0072744C" w:rsidP="0072744C">
            <w:pPr>
              <w:keepNext/>
              <w:keepLines/>
              <w:spacing w:after="0"/>
              <w:jc w:val="center"/>
              <w:rPr>
                <w:rFonts w:ascii="Arial" w:eastAsia="宋体" w:hAnsi="Arial"/>
                <w:sz w:val="18"/>
              </w:rPr>
            </w:pPr>
          </w:p>
        </w:tc>
      </w:tr>
      <w:tr w:rsidR="0072744C" w:rsidRPr="0072744C" w14:paraId="149C3F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DD139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44A76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4D7BC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745F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7E5C01" w14:textId="77777777" w:rsidR="0072744C" w:rsidRPr="0072744C" w:rsidRDefault="0072744C" w:rsidP="0072744C">
            <w:pPr>
              <w:keepNext/>
              <w:keepLines/>
              <w:spacing w:after="0"/>
              <w:jc w:val="center"/>
              <w:rPr>
                <w:rFonts w:ascii="Arial" w:eastAsia="宋体" w:hAnsi="Arial"/>
                <w:sz w:val="18"/>
              </w:rPr>
            </w:pPr>
          </w:p>
        </w:tc>
      </w:tr>
      <w:tr w:rsidR="0072744C" w:rsidRPr="0072744C" w14:paraId="45AFF58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94465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F232A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CA_n3A-n78A</w:t>
            </w:r>
          </w:p>
          <w:p w14:paraId="698DE02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CA_n3A-n257A/G/H</w:t>
            </w:r>
          </w:p>
          <w:p w14:paraId="02DDD7F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CA_n78A-n257A/G/H</w:t>
            </w:r>
          </w:p>
        </w:tc>
        <w:tc>
          <w:tcPr>
            <w:tcW w:w="1144" w:type="dxa"/>
            <w:tcBorders>
              <w:top w:val="single" w:sz="4" w:space="0" w:color="auto"/>
              <w:left w:val="single" w:sz="4" w:space="0" w:color="auto"/>
              <w:right w:val="single" w:sz="4" w:space="0" w:color="auto"/>
            </w:tcBorders>
            <w:vAlign w:val="center"/>
          </w:tcPr>
          <w:p w14:paraId="13B312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E1FD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C9F45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450854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6A94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C0B0C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C4A2A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5499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9DFF1B" w14:textId="77777777" w:rsidR="0072744C" w:rsidRPr="0072744C" w:rsidRDefault="0072744C" w:rsidP="0072744C">
            <w:pPr>
              <w:keepNext/>
              <w:keepLines/>
              <w:spacing w:after="0"/>
              <w:jc w:val="center"/>
              <w:rPr>
                <w:rFonts w:ascii="Arial" w:eastAsia="宋体" w:hAnsi="Arial"/>
                <w:sz w:val="18"/>
              </w:rPr>
            </w:pPr>
          </w:p>
        </w:tc>
      </w:tr>
      <w:tr w:rsidR="0072744C" w:rsidRPr="0072744C" w14:paraId="3A55393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15BF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6BC82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AE97D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88CC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1E9C0C" w14:textId="77777777" w:rsidR="0072744C" w:rsidRPr="0072744C" w:rsidRDefault="0072744C" w:rsidP="0072744C">
            <w:pPr>
              <w:keepNext/>
              <w:keepLines/>
              <w:spacing w:after="0"/>
              <w:jc w:val="center"/>
              <w:rPr>
                <w:rFonts w:ascii="Arial" w:eastAsia="宋体" w:hAnsi="Arial"/>
                <w:sz w:val="18"/>
              </w:rPr>
            </w:pPr>
          </w:p>
        </w:tc>
      </w:tr>
      <w:tr w:rsidR="0072744C" w:rsidRPr="0072744C" w14:paraId="22C3125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820B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F7005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CA_n3A-n78A</w:t>
            </w:r>
          </w:p>
          <w:p w14:paraId="7BD45B1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CA_n3A-n257A/G/H/I</w:t>
            </w:r>
          </w:p>
          <w:p w14:paraId="1CB6C9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CA_n78A-n257A/G/H/I</w:t>
            </w:r>
          </w:p>
        </w:tc>
        <w:tc>
          <w:tcPr>
            <w:tcW w:w="1144" w:type="dxa"/>
            <w:tcBorders>
              <w:top w:val="single" w:sz="4" w:space="0" w:color="auto"/>
              <w:left w:val="single" w:sz="4" w:space="0" w:color="auto"/>
              <w:right w:val="single" w:sz="4" w:space="0" w:color="auto"/>
            </w:tcBorders>
            <w:vAlign w:val="center"/>
          </w:tcPr>
          <w:p w14:paraId="2B5B91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E7E3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211F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D7FADF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A3C2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748CC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349C6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5E45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A7C00E" w14:textId="77777777" w:rsidR="0072744C" w:rsidRPr="0072744C" w:rsidRDefault="0072744C" w:rsidP="0072744C">
            <w:pPr>
              <w:keepNext/>
              <w:keepLines/>
              <w:spacing w:after="0"/>
              <w:jc w:val="center"/>
              <w:rPr>
                <w:rFonts w:ascii="Arial" w:eastAsia="宋体" w:hAnsi="Arial"/>
                <w:sz w:val="18"/>
              </w:rPr>
            </w:pPr>
          </w:p>
        </w:tc>
      </w:tr>
      <w:tr w:rsidR="0072744C" w:rsidRPr="0072744C" w14:paraId="2473873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4248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DCB52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291F34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3B36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B36697" w14:textId="77777777" w:rsidR="0072744C" w:rsidRPr="0072744C" w:rsidRDefault="0072744C" w:rsidP="0072744C">
            <w:pPr>
              <w:keepNext/>
              <w:keepLines/>
              <w:spacing w:after="0"/>
              <w:jc w:val="center"/>
              <w:rPr>
                <w:rFonts w:ascii="Arial" w:eastAsia="宋体" w:hAnsi="Arial"/>
                <w:sz w:val="18"/>
              </w:rPr>
            </w:pPr>
          </w:p>
        </w:tc>
      </w:tr>
      <w:tr w:rsidR="0072744C" w:rsidRPr="0072744C" w14:paraId="3956A53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1668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C404D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p>
          <w:p w14:paraId="0FF9B31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p>
          <w:p w14:paraId="795892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55F969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534E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0386C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C41D69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0CDA7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24F90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971F1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5386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606CFD" w14:textId="77777777" w:rsidR="0072744C" w:rsidRPr="0072744C" w:rsidRDefault="0072744C" w:rsidP="0072744C">
            <w:pPr>
              <w:keepNext/>
              <w:keepLines/>
              <w:spacing w:after="0"/>
              <w:jc w:val="center"/>
              <w:rPr>
                <w:rFonts w:ascii="Arial" w:eastAsia="宋体" w:hAnsi="Arial"/>
                <w:sz w:val="18"/>
              </w:rPr>
            </w:pPr>
          </w:p>
        </w:tc>
      </w:tr>
      <w:tr w:rsidR="0072744C" w:rsidRPr="0072744C" w14:paraId="6950ED3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4D321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B604A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5BDD3B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2E7CD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793E1D" w14:textId="77777777" w:rsidR="0072744C" w:rsidRPr="0072744C" w:rsidRDefault="0072744C" w:rsidP="0072744C">
            <w:pPr>
              <w:keepNext/>
              <w:keepLines/>
              <w:spacing w:after="0"/>
              <w:jc w:val="center"/>
              <w:rPr>
                <w:rFonts w:ascii="Arial" w:eastAsia="宋体" w:hAnsi="Arial"/>
                <w:sz w:val="18"/>
              </w:rPr>
            </w:pPr>
          </w:p>
        </w:tc>
      </w:tr>
      <w:tr w:rsidR="0072744C" w:rsidRPr="0072744C" w14:paraId="35CB9E8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0A891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lastRenderedPageBreak/>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DDCD2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p>
          <w:p w14:paraId="0114B46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p>
          <w:p w14:paraId="125A90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375B66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88420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59602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8C914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8E58E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F5229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413C7C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7B7A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23498A" w14:textId="77777777" w:rsidR="0072744C" w:rsidRPr="0072744C" w:rsidRDefault="0072744C" w:rsidP="0072744C">
            <w:pPr>
              <w:keepNext/>
              <w:keepLines/>
              <w:spacing w:after="0"/>
              <w:jc w:val="center"/>
              <w:rPr>
                <w:rFonts w:ascii="Arial" w:eastAsia="宋体" w:hAnsi="Arial"/>
                <w:sz w:val="18"/>
                <w:highlight w:val="green"/>
              </w:rPr>
            </w:pPr>
          </w:p>
        </w:tc>
      </w:tr>
      <w:tr w:rsidR="0072744C" w:rsidRPr="0072744C" w14:paraId="504D3B0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11B1F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E5731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777D77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62098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14CEC6" w14:textId="77777777" w:rsidR="0072744C" w:rsidRPr="0072744C" w:rsidRDefault="0072744C" w:rsidP="0072744C">
            <w:pPr>
              <w:keepNext/>
              <w:keepLines/>
              <w:spacing w:after="0"/>
              <w:jc w:val="center"/>
              <w:rPr>
                <w:rFonts w:ascii="Arial" w:eastAsia="宋体" w:hAnsi="Arial"/>
                <w:sz w:val="18"/>
                <w:highlight w:val="green"/>
              </w:rPr>
            </w:pPr>
          </w:p>
        </w:tc>
      </w:tr>
      <w:tr w:rsidR="0072744C" w:rsidRPr="0072744C" w14:paraId="79EADD1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DE3E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1A605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p>
          <w:p w14:paraId="18EE7E2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p>
          <w:p w14:paraId="1069D5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47388E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C051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FA8C7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9FC70A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306F9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3571D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85CD5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8659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2B377D" w14:textId="77777777" w:rsidR="0072744C" w:rsidRPr="0072744C" w:rsidRDefault="0072744C" w:rsidP="0072744C">
            <w:pPr>
              <w:keepNext/>
              <w:keepLines/>
              <w:spacing w:after="0"/>
              <w:jc w:val="center"/>
              <w:rPr>
                <w:rFonts w:ascii="Arial" w:eastAsia="宋体" w:hAnsi="Arial"/>
                <w:sz w:val="18"/>
              </w:rPr>
            </w:pPr>
          </w:p>
        </w:tc>
      </w:tr>
      <w:tr w:rsidR="0072744C" w:rsidRPr="0072744C" w14:paraId="57BF3D2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479AF7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4E814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7DC1D7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6CCD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0A35D0" w14:textId="77777777" w:rsidR="0072744C" w:rsidRPr="0072744C" w:rsidRDefault="0072744C" w:rsidP="0072744C">
            <w:pPr>
              <w:keepNext/>
              <w:keepLines/>
              <w:spacing w:after="0"/>
              <w:jc w:val="center"/>
              <w:rPr>
                <w:rFonts w:ascii="Arial" w:eastAsia="宋体" w:hAnsi="Arial"/>
                <w:sz w:val="18"/>
              </w:rPr>
            </w:pPr>
          </w:p>
        </w:tc>
      </w:tr>
      <w:tr w:rsidR="0072744C" w:rsidRPr="0072744C" w14:paraId="210F7F9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9B1E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00FE3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p>
          <w:p w14:paraId="41248AA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p>
          <w:p w14:paraId="31E8BF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4903AE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530D6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352D1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CDBFC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9E41C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4D860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D1B3F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6AF7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9D6942" w14:textId="77777777" w:rsidR="0072744C" w:rsidRPr="0072744C" w:rsidRDefault="0072744C" w:rsidP="0072744C">
            <w:pPr>
              <w:keepNext/>
              <w:keepLines/>
              <w:spacing w:after="0"/>
              <w:jc w:val="center"/>
              <w:rPr>
                <w:rFonts w:ascii="Arial" w:eastAsia="宋体" w:hAnsi="Arial"/>
                <w:sz w:val="18"/>
              </w:rPr>
            </w:pPr>
          </w:p>
        </w:tc>
      </w:tr>
      <w:tr w:rsidR="0072744C" w:rsidRPr="0072744C" w14:paraId="0B144E1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76112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7E1A4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5AC401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6EB3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E37BE2" w14:textId="77777777" w:rsidR="0072744C" w:rsidRPr="0072744C" w:rsidRDefault="0072744C" w:rsidP="0072744C">
            <w:pPr>
              <w:keepNext/>
              <w:keepLines/>
              <w:spacing w:after="0"/>
              <w:jc w:val="center"/>
              <w:rPr>
                <w:rFonts w:ascii="Arial" w:eastAsia="宋体" w:hAnsi="Arial"/>
                <w:sz w:val="18"/>
              </w:rPr>
            </w:pPr>
          </w:p>
        </w:tc>
      </w:tr>
      <w:tr w:rsidR="0072744C" w:rsidRPr="0072744C" w14:paraId="7D09D51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503A8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56F96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p>
          <w:p w14:paraId="5BAA82F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p>
          <w:p w14:paraId="377001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5F0779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C0B28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8CBBB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539217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41828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38D8C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00E1D1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3552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AB005A" w14:textId="77777777" w:rsidR="0072744C" w:rsidRPr="0072744C" w:rsidRDefault="0072744C" w:rsidP="0072744C">
            <w:pPr>
              <w:keepNext/>
              <w:keepLines/>
              <w:spacing w:after="0"/>
              <w:jc w:val="center"/>
              <w:rPr>
                <w:rFonts w:ascii="Arial" w:eastAsia="宋体" w:hAnsi="Arial"/>
                <w:sz w:val="18"/>
              </w:rPr>
            </w:pPr>
          </w:p>
        </w:tc>
      </w:tr>
      <w:tr w:rsidR="0072744C" w:rsidRPr="0072744C" w14:paraId="6A087BE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C6730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36DFE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0F397C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78D8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1B2287" w14:textId="77777777" w:rsidR="0072744C" w:rsidRPr="0072744C" w:rsidRDefault="0072744C" w:rsidP="0072744C">
            <w:pPr>
              <w:keepNext/>
              <w:keepLines/>
              <w:spacing w:after="0"/>
              <w:jc w:val="center"/>
              <w:rPr>
                <w:rFonts w:ascii="Arial" w:eastAsia="宋体" w:hAnsi="Arial"/>
                <w:sz w:val="18"/>
              </w:rPr>
            </w:pPr>
          </w:p>
        </w:tc>
      </w:tr>
      <w:tr w:rsidR="0072744C" w:rsidRPr="0072744C" w14:paraId="349D616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86CF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CA6F4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p>
          <w:p w14:paraId="391C794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p>
          <w:p w14:paraId="146625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2DB60D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4217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808C9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0D2A5F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ADA3C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6FCA9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2FBC45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B855E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EC5441C" w14:textId="77777777" w:rsidR="0072744C" w:rsidRPr="0072744C" w:rsidRDefault="0072744C" w:rsidP="0072744C">
            <w:pPr>
              <w:keepNext/>
              <w:keepLines/>
              <w:spacing w:after="0"/>
              <w:jc w:val="center"/>
              <w:rPr>
                <w:rFonts w:ascii="Arial" w:eastAsia="宋体" w:hAnsi="Arial"/>
                <w:sz w:val="18"/>
              </w:rPr>
            </w:pPr>
          </w:p>
        </w:tc>
      </w:tr>
      <w:tr w:rsidR="0072744C" w:rsidRPr="0072744C" w14:paraId="151052F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34B1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94944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2B094D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E261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C7623B" w14:textId="77777777" w:rsidR="0072744C" w:rsidRPr="0072744C" w:rsidRDefault="0072744C" w:rsidP="0072744C">
            <w:pPr>
              <w:keepNext/>
              <w:keepLines/>
              <w:spacing w:after="0"/>
              <w:jc w:val="center"/>
              <w:rPr>
                <w:rFonts w:ascii="Arial" w:eastAsia="宋体" w:hAnsi="Arial"/>
                <w:sz w:val="18"/>
              </w:rPr>
            </w:pPr>
          </w:p>
        </w:tc>
      </w:tr>
      <w:tr w:rsidR="0072744C" w:rsidRPr="0072744C" w14:paraId="75A8BA4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E4CA0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C6AF5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n3A-n258A/G</w:t>
            </w:r>
          </w:p>
          <w:p w14:paraId="7D407CA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CA_n78A-n258A/G</w:t>
            </w:r>
          </w:p>
          <w:p w14:paraId="2DFA34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72B3A6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1717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F907B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67B88C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FF6A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950F9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2836E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4012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0A4EBC" w14:textId="77777777" w:rsidR="0072744C" w:rsidRPr="0072744C" w:rsidRDefault="0072744C" w:rsidP="0072744C">
            <w:pPr>
              <w:keepNext/>
              <w:keepLines/>
              <w:spacing w:after="0"/>
              <w:jc w:val="center"/>
              <w:rPr>
                <w:rFonts w:ascii="Arial" w:eastAsia="宋体" w:hAnsi="Arial"/>
                <w:sz w:val="18"/>
                <w:highlight w:val="green"/>
              </w:rPr>
            </w:pPr>
          </w:p>
        </w:tc>
      </w:tr>
      <w:tr w:rsidR="0072744C" w:rsidRPr="0072744C" w14:paraId="5DE6808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C3BAF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C4220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175B83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BE547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BB70E3" w14:textId="77777777" w:rsidR="0072744C" w:rsidRPr="0072744C" w:rsidRDefault="0072744C" w:rsidP="0072744C">
            <w:pPr>
              <w:keepNext/>
              <w:keepLines/>
              <w:spacing w:after="0"/>
              <w:jc w:val="center"/>
              <w:rPr>
                <w:rFonts w:ascii="Arial" w:eastAsia="宋体" w:hAnsi="Arial"/>
                <w:sz w:val="18"/>
                <w:highlight w:val="green"/>
              </w:rPr>
            </w:pPr>
          </w:p>
        </w:tc>
      </w:tr>
      <w:tr w:rsidR="0072744C" w:rsidRPr="0072744C" w14:paraId="34DB2B9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DD2F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7FC23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r w:rsidRPr="0072744C">
              <w:rPr>
                <w:rFonts w:ascii="Arial" w:eastAsia="宋体" w:hAnsi="Arial" w:cs="Arial"/>
                <w:sz w:val="18"/>
                <w:lang w:eastAsia="zh-CN"/>
              </w:rPr>
              <w:t>/G/H</w:t>
            </w:r>
          </w:p>
          <w:p w14:paraId="5E4B4DE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cs="Arial"/>
                <w:sz w:val="18"/>
                <w:lang w:eastAsia="zh-CN"/>
              </w:rPr>
              <w:t>/G/H</w:t>
            </w:r>
          </w:p>
          <w:p w14:paraId="09F7F2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08194E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DE81A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2079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462272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23E97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BF66A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24D0C2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B109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C61D62" w14:textId="77777777" w:rsidR="0072744C" w:rsidRPr="0072744C" w:rsidRDefault="0072744C" w:rsidP="0072744C">
            <w:pPr>
              <w:keepNext/>
              <w:keepLines/>
              <w:spacing w:after="0"/>
              <w:jc w:val="center"/>
              <w:rPr>
                <w:rFonts w:ascii="Arial" w:eastAsia="宋体" w:hAnsi="Arial"/>
                <w:sz w:val="18"/>
              </w:rPr>
            </w:pPr>
          </w:p>
        </w:tc>
      </w:tr>
      <w:tr w:rsidR="0072744C" w:rsidRPr="0072744C" w14:paraId="2B76D01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83A7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AB9E6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67E957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D905C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C025CD" w14:textId="77777777" w:rsidR="0072744C" w:rsidRPr="0072744C" w:rsidRDefault="0072744C" w:rsidP="0072744C">
            <w:pPr>
              <w:keepNext/>
              <w:keepLines/>
              <w:spacing w:after="0"/>
              <w:jc w:val="center"/>
              <w:rPr>
                <w:rFonts w:ascii="Arial" w:eastAsia="宋体" w:hAnsi="Arial"/>
                <w:sz w:val="18"/>
              </w:rPr>
            </w:pPr>
          </w:p>
        </w:tc>
      </w:tr>
      <w:tr w:rsidR="0072744C" w:rsidRPr="0072744C" w14:paraId="6D495C0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18BE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45497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r w:rsidRPr="0072744C">
              <w:rPr>
                <w:rFonts w:ascii="Arial" w:eastAsia="宋体" w:hAnsi="Arial" w:cs="Arial"/>
                <w:sz w:val="18"/>
                <w:lang w:eastAsia="zh-CN"/>
              </w:rPr>
              <w:t>/G/H/I</w:t>
            </w:r>
          </w:p>
          <w:p w14:paraId="5520817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cs="Arial"/>
                <w:sz w:val="18"/>
                <w:lang w:eastAsia="zh-CN"/>
              </w:rPr>
              <w:t>/G/H/I</w:t>
            </w:r>
          </w:p>
          <w:p w14:paraId="5B13C2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201E02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41F16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D71B9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5939F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5C1D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E6C69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A5DB8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815C5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C083F8" w14:textId="77777777" w:rsidR="0072744C" w:rsidRPr="0072744C" w:rsidRDefault="0072744C" w:rsidP="0072744C">
            <w:pPr>
              <w:keepNext/>
              <w:keepLines/>
              <w:spacing w:after="0"/>
              <w:jc w:val="center"/>
              <w:rPr>
                <w:rFonts w:ascii="Arial" w:eastAsia="宋体" w:hAnsi="Arial"/>
                <w:sz w:val="18"/>
                <w:highlight w:val="green"/>
              </w:rPr>
            </w:pPr>
          </w:p>
        </w:tc>
      </w:tr>
      <w:tr w:rsidR="0072744C" w:rsidRPr="0072744C" w14:paraId="402A42B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580CB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ED76F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7FF9C6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3E6EF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3396BA" w14:textId="77777777" w:rsidR="0072744C" w:rsidRPr="0072744C" w:rsidRDefault="0072744C" w:rsidP="0072744C">
            <w:pPr>
              <w:keepNext/>
              <w:keepLines/>
              <w:spacing w:after="0"/>
              <w:jc w:val="center"/>
              <w:rPr>
                <w:rFonts w:ascii="Arial" w:eastAsia="宋体" w:hAnsi="Arial"/>
                <w:sz w:val="18"/>
                <w:highlight w:val="green"/>
              </w:rPr>
            </w:pPr>
          </w:p>
        </w:tc>
      </w:tr>
      <w:tr w:rsidR="0072744C" w:rsidRPr="0072744C" w14:paraId="56C41AC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4E95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C7C88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r w:rsidRPr="0072744C">
              <w:rPr>
                <w:rFonts w:ascii="Arial" w:eastAsia="宋体" w:hAnsi="Arial" w:cs="Arial"/>
                <w:sz w:val="18"/>
                <w:lang w:eastAsia="zh-CN"/>
              </w:rPr>
              <w:t>/G/H/I</w:t>
            </w:r>
          </w:p>
          <w:p w14:paraId="78657B0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cs="Arial"/>
                <w:sz w:val="18"/>
                <w:lang w:eastAsia="zh-CN"/>
              </w:rPr>
              <w:t>/G/H/I</w:t>
            </w:r>
          </w:p>
          <w:p w14:paraId="682E73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591382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8E9EA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689F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207753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44225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E5C8C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65479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C3ED9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7FB31F" w14:textId="77777777" w:rsidR="0072744C" w:rsidRPr="0072744C" w:rsidRDefault="0072744C" w:rsidP="0072744C">
            <w:pPr>
              <w:keepNext/>
              <w:keepLines/>
              <w:spacing w:after="0"/>
              <w:jc w:val="center"/>
              <w:rPr>
                <w:rFonts w:ascii="Arial" w:eastAsia="宋体" w:hAnsi="Arial"/>
                <w:sz w:val="18"/>
              </w:rPr>
            </w:pPr>
          </w:p>
        </w:tc>
      </w:tr>
      <w:tr w:rsidR="0072744C" w:rsidRPr="0072744C" w14:paraId="51C95E0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29A2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40F7E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A72AC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4FF5E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996521" w14:textId="77777777" w:rsidR="0072744C" w:rsidRPr="0072744C" w:rsidRDefault="0072744C" w:rsidP="0072744C">
            <w:pPr>
              <w:keepNext/>
              <w:keepLines/>
              <w:spacing w:after="0"/>
              <w:jc w:val="center"/>
              <w:rPr>
                <w:rFonts w:ascii="Arial" w:eastAsia="宋体" w:hAnsi="Arial"/>
                <w:sz w:val="18"/>
              </w:rPr>
            </w:pPr>
          </w:p>
        </w:tc>
      </w:tr>
      <w:tr w:rsidR="0072744C" w:rsidRPr="0072744C" w14:paraId="4A1659E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52937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50294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r w:rsidRPr="0072744C">
              <w:rPr>
                <w:rFonts w:ascii="Arial" w:eastAsia="宋体" w:hAnsi="Arial" w:cs="Arial"/>
                <w:sz w:val="18"/>
                <w:lang w:eastAsia="zh-CN"/>
              </w:rPr>
              <w:t>/G/H/I</w:t>
            </w:r>
          </w:p>
          <w:p w14:paraId="634C00B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cs="Arial"/>
                <w:sz w:val="18"/>
                <w:lang w:eastAsia="zh-CN"/>
              </w:rPr>
              <w:t>/G/H/I</w:t>
            </w:r>
          </w:p>
          <w:p w14:paraId="75C3BB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70FEF8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A23FE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7A337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969C94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84560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E5133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481F52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BBBED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95C314" w14:textId="77777777" w:rsidR="0072744C" w:rsidRPr="0072744C" w:rsidRDefault="0072744C" w:rsidP="0072744C">
            <w:pPr>
              <w:keepNext/>
              <w:keepLines/>
              <w:spacing w:after="0"/>
              <w:jc w:val="center"/>
              <w:rPr>
                <w:rFonts w:ascii="Arial" w:eastAsia="宋体" w:hAnsi="Arial"/>
                <w:sz w:val="18"/>
              </w:rPr>
            </w:pPr>
          </w:p>
        </w:tc>
      </w:tr>
      <w:tr w:rsidR="0072744C" w:rsidRPr="0072744C" w14:paraId="46CAAEF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5BA20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63BC5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153D08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757D9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600C74" w14:textId="77777777" w:rsidR="0072744C" w:rsidRPr="0072744C" w:rsidRDefault="0072744C" w:rsidP="0072744C">
            <w:pPr>
              <w:keepNext/>
              <w:keepLines/>
              <w:spacing w:after="0"/>
              <w:jc w:val="center"/>
              <w:rPr>
                <w:rFonts w:ascii="Arial" w:eastAsia="宋体" w:hAnsi="Arial"/>
                <w:sz w:val="18"/>
              </w:rPr>
            </w:pPr>
          </w:p>
        </w:tc>
      </w:tr>
      <w:tr w:rsidR="0072744C" w:rsidRPr="0072744C" w14:paraId="5AC078F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8A7C2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D5EC2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r w:rsidRPr="0072744C">
              <w:rPr>
                <w:rFonts w:ascii="Arial" w:eastAsia="宋体" w:hAnsi="Arial" w:cs="Arial"/>
                <w:sz w:val="18"/>
                <w:lang w:eastAsia="zh-CN"/>
              </w:rPr>
              <w:t>/G/H/I</w:t>
            </w:r>
          </w:p>
          <w:p w14:paraId="57D04D8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cs="Arial"/>
                <w:sz w:val="18"/>
                <w:lang w:eastAsia="zh-CN"/>
              </w:rPr>
              <w:t>/G/H/I</w:t>
            </w:r>
          </w:p>
          <w:p w14:paraId="6D3B46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1604E7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2DC5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EDD99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A9F35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ECE3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F30EF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D92F4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CBDD7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FC6AF0" w14:textId="77777777" w:rsidR="0072744C" w:rsidRPr="0072744C" w:rsidRDefault="0072744C" w:rsidP="0072744C">
            <w:pPr>
              <w:keepNext/>
              <w:keepLines/>
              <w:spacing w:after="0"/>
              <w:jc w:val="center"/>
              <w:rPr>
                <w:rFonts w:ascii="Arial" w:eastAsia="宋体" w:hAnsi="Arial"/>
                <w:sz w:val="18"/>
              </w:rPr>
            </w:pPr>
          </w:p>
        </w:tc>
      </w:tr>
      <w:tr w:rsidR="0072744C" w:rsidRPr="0072744C" w14:paraId="3753E8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E5B76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B96AC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2742C4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6B5D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DFF8AC" w14:textId="77777777" w:rsidR="0072744C" w:rsidRPr="0072744C" w:rsidRDefault="0072744C" w:rsidP="0072744C">
            <w:pPr>
              <w:keepNext/>
              <w:keepLines/>
              <w:spacing w:after="0"/>
              <w:jc w:val="center"/>
              <w:rPr>
                <w:rFonts w:ascii="Arial" w:eastAsia="宋体" w:hAnsi="Arial"/>
                <w:sz w:val="18"/>
              </w:rPr>
            </w:pPr>
          </w:p>
        </w:tc>
      </w:tr>
      <w:tr w:rsidR="0072744C" w:rsidRPr="0072744C" w14:paraId="6BB482A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FFE7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lastRenderedPageBreak/>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5A9CE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r w:rsidRPr="0072744C">
              <w:rPr>
                <w:rFonts w:ascii="Arial" w:eastAsia="宋体" w:hAnsi="Arial" w:cs="Arial"/>
                <w:sz w:val="18"/>
                <w:lang w:eastAsia="zh-CN"/>
              </w:rPr>
              <w:t>/G/H/I</w:t>
            </w:r>
          </w:p>
          <w:p w14:paraId="3B42B29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cs="Arial"/>
                <w:sz w:val="18"/>
                <w:lang w:eastAsia="zh-CN"/>
              </w:rPr>
              <w:t>/G/H/I</w:t>
            </w:r>
          </w:p>
          <w:p w14:paraId="08C964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312A1D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C10AC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C65B9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0308C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050F7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3031E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1BF789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50425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0D9596" w14:textId="77777777" w:rsidR="0072744C" w:rsidRPr="0072744C" w:rsidRDefault="0072744C" w:rsidP="0072744C">
            <w:pPr>
              <w:keepNext/>
              <w:keepLines/>
              <w:spacing w:after="0"/>
              <w:jc w:val="center"/>
              <w:rPr>
                <w:rFonts w:ascii="Arial" w:eastAsia="宋体" w:hAnsi="Arial"/>
                <w:sz w:val="18"/>
                <w:highlight w:val="green"/>
              </w:rPr>
            </w:pPr>
          </w:p>
        </w:tc>
      </w:tr>
      <w:tr w:rsidR="0072744C" w:rsidRPr="0072744C" w14:paraId="3A9962D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7BFF3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FBA4A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5CE928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BD3A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7D9A68" w14:textId="77777777" w:rsidR="0072744C" w:rsidRPr="0072744C" w:rsidRDefault="0072744C" w:rsidP="0072744C">
            <w:pPr>
              <w:keepNext/>
              <w:keepLines/>
              <w:spacing w:after="0"/>
              <w:jc w:val="center"/>
              <w:rPr>
                <w:rFonts w:ascii="Arial" w:eastAsia="宋体" w:hAnsi="Arial"/>
                <w:sz w:val="18"/>
                <w:highlight w:val="green"/>
              </w:rPr>
            </w:pPr>
          </w:p>
        </w:tc>
      </w:tr>
      <w:tr w:rsidR="0072744C" w:rsidRPr="0072744C" w14:paraId="70B33D2D"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2970E0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CA</w:t>
            </w:r>
            <w:r w:rsidRPr="0072744C">
              <w:rPr>
                <w:rFonts w:ascii="Arial" w:eastAsia="宋体" w:hAnsi="Arial"/>
                <w:sz w:val="18"/>
                <w:szCs w:val="18"/>
              </w:rPr>
              <w:t>_</w:t>
            </w:r>
            <w:r w:rsidRPr="0072744C">
              <w:rPr>
                <w:rFonts w:ascii="Arial" w:eastAsia="宋体" w:hAnsi="Arial" w:hint="eastAsia"/>
                <w:sz w:val="18"/>
                <w:szCs w:val="18"/>
                <w:lang w:eastAsia="zh-CN"/>
              </w:rPr>
              <w:t>n</w:t>
            </w:r>
            <w:r w:rsidRPr="0072744C">
              <w:rPr>
                <w:rFonts w:ascii="Arial" w:eastAsia="宋体" w:hAnsi="Arial"/>
                <w:sz w:val="18"/>
                <w:szCs w:val="18"/>
                <w:lang w:eastAsia="zh-CN"/>
              </w:rPr>
              <w:t>3</w:t>
            </w:r>
            <w:r w:rsidRPr="0072744C">
              <w:rPr>
                <w:rFonts w:ascii="Arial" w:eastAsia="宋体" w:hAnsi="Arial"/>
                <w:sz w:val="18"/>
                <w:szCs w:val="18"/>
                <w:lang w:val="sv-SE"/>
              </w:rPr>
              <w:t>A-</w:t>
            </w: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r w:rsidRPr="0072744C">
              <w:rPr>
                <w:rFonts w:ascii="Arial" w:eastAsia="宋体" w:hAnsi="Arial"/>
                <w:sz w:val="18"/>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6A5C33F6"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CA_n3A-n79A</w:t>
            </w:r>
          </w:p>
          <w:p w14:paraId="6E425EF3"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CA_n3A-n257A</w:t>
            </w:r>
          </w:p>
          <w:p w14:paraId="034170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val="sv-SE"/>
              </w:rPr>
              <w:t>CA_n79A-n257A</w:t>
            </w:r>
          </w:p>
        </w:tc>
        <w:tc>
          <w:tcPr>
            <w:tcW w:w="1144" w:type="dxa"/>
            <w:tcBorders>
              <w:left w:val="single" w:sz="4" w:space="0" w:color="auto"/>
              <w:bottom w:val="single" w:sz="4" w:space="0" w:color="auto"/>
              <w:right w:val="single" w:sz="4" w:space="0" w:color="auto"/>
            </w:tcBorders>
            <w:vAlign w:val="center"/>
          </w:tcPr>
          <w:p w14:paraId="008247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08A3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366901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szCs w:val="18"/>
                <w:lang w:eastAsia="zh-CN"/>
              </w:rPr>
              <w:t>0</w:t>
            </w:r>
          </w:p>
        </w:tc>
      </w:tr>
      <w:tr w:rsidR="0072744C" w:rsidRPr="0072744C" w14:paraId="1D9A738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3ED5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A25C4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FBB3F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7749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453601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EE8C2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4ED0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A9F20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5B769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5B68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D0663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593736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844A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CA</w:t>
            </w:r>
            <w:r w:rsidRPr="0072744C">
              <w:rPr>
                <w:rFonts w:ascii="Arial" w:eastAsia="宋体" w:hAnsi="Arial"/>
                <w:sz w:val="18"/>
                <w:szCs w:val="18"/>
              </w:rPr>
              <w:t>_</w:t>
            </w:r>
            <w:r w:rsidRPr="0072744C">
              <w:rPr>
                <w:rFonts w:ascii="Arial" w:eastAsia="宋体" w:hAnsi="Arial" w:hint="eastAsia"/>
                <w:sz w:val="18"/>
                <w:szCs w:val="18"/>
                <w:lang w:eastAsia="zh-CN"/>
              </w:rPr>
              <w:t>n</w:t>
            </w:r>
            <w:r w:rsidRPr="0072744C">
              <w:rPr>
                <w:rFonts w:ascii="Arial" w:eastAsia="宋体" w:hAnsi="Arial"/>
                <w:sz w:val="18"/>
                <w:szCs w:val="18"/>
                <w:lang w:eastAsia="zh-CN"/>
              </w:rPr>
              <w:t>3</w:t>
            </w:r>
            <w:r w:rsidRPr="0072744C">
              <w:rPr>
                <w:rFonts w:ascii="Arial" w:eastAsia="宋体" w:hAnsi="Arial"/>
                <w:sz w:val="18"/>
                <w:szCs w:val="18"/>
                <w:lang w:val="sv-SE"/>
              </w:rPr>
              <w:t>A-</w:t>
            </w: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r w:rsidRPr="0072744C">
              <w:rPr>
                <w:rFonts w:ascii="Arial" w:eastAsia="宋体" w:hAnsi="Arial"/>
                <w:sz w:val="18"/>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262F46"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CA_n257G</w:t>
            </w:r>
          </w:p>
          <w:p w14:paraId="21F06793"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CA_n3A-n79A</w:t>
            </w:r>
          </w:p>
          <w:p w14:paraId="1EC22F65"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CA_n3A-n257A/G</w:t>
            </w:r>
          </w:p>
          <w:p w14:paraId="1AA109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val="sv-SE"/>
              </w:rPr>
              <w:t>CA_n79A-n257A/G</w:t>
            </w:r>
          </w:p>
        </w:tc>
        <w:tc>
          <w:tcPr>
            <w:tcW w:w="1144" w:type="dxa"/>
            <w:tcBorders>
              <w:left w:val="single" w:sz="4" w:space="0" w:color="auto"/>
              <w:bottom w:val="single" w:sz="4" w:space="0" w:color="auto"/>
              <w:right w:val="single" w:sz="4" w:space="0" w:color="auto"/>
            </w:tcBorders>
            <w:vAlign w:val="center"/>
          </w:tcPr>
          <w:p w14:paraId="2F08EF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DE8A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7D9A4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szCs w:val="18"/>
                <w:lang w:eastAsia="zh-CN"/>
              </w:rPr>
              <w:t>0</w:t>
            </w:r>
          </w:p>
        </w:tc>
      </w:tr>
      <w:tr w:rsidR="0072744C" w:rsidRPr="0072744C" w14:paraId="37EBC14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BFDED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D4811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6696F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E0BB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993D8A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F9E7C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61D02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7C27F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715EB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F84C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AA93E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201AA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3DA0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CA</w:t>
            </w:r>
            <w:r w:rsidRPr="0072744C">
              <w:rPr>
                <w:rFonts w:ascii="Arial" w:eastAsia="宋体" w:hAnsi="Arial"/>
                <w:sz w:val="18"/>
                <w:szCs w:val="18"/>
              </w:rPr>
              <w:t>_</w:t>
            </w:r>
            <w:r w:rsidRPr="0072744C">
              <w:rPr>
                <w:rFonts w:ascii="Arial" w:eastAsia="宋体" w:hAnsi="Arial" w:hint="eastAsia"/>
                <w:sz w:val="18"/>
                <w:szCs w:val="18"/>
                <w:lang w:eastAsia="zh-CN"/>
              </w:rPr>
              <w:t>n</w:t>
            </w:r>
            <w:r w:rsidRPr="0072744C">
              <w:rPr>
                <w:rFonts w:ascii="Arial" w:eastAsia="宋体" w:hAnsi="Arial"/>
                <w:sz w:val="18"/>
                <w:szCs w:val="18"/>
                <w:lang w:eastAsia="zh-CN"/>
              </w:rPr>
              <w:t>3</w:t>
            </w:r>
            <w:r w:rsidRPr="0072744C">
              <w:rPr>
                <w:rFonts w:ascii="Arial" w:eastAsia="宋体" w:hAnsi="Arial"/>
                <w:sz w:val="18"/>
                <w:szCs w:val="18"/>
                <w:lang w:val="sv-SE"/>
              </w:rPr>
              <w:t>A-</w:t>
            </w: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r w:rsidRPr="0072744C">
              <w:rPr>
                <w:rFonts w:ascii="Arial" w:eastAsia="宋体" w:hAnsi="Arial"/>
                <w:sz w:val="18"/>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4BB479"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CA_n257G/H</w:t>
            </w:r>
          </w:p>
          <w:p w14:paraId="44574293"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CA_n3A-n79A</w:t>
            </w:r>
          </w:p>
          <w:p w14:paraId="62A1D937"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CA_n3A-n257A</w:t>
            </w:r>
            <w:r w:rsidRPr="0072744C">
              <w:rPr>
                <w:rFonts w:ascii="Arial" w:eastAsia="宋体" w:hAnsi="Arial" w:cs="Arial"/>
                <w:sz w:val="18"/>
                <w:lang w:eastAsia="zh-CN"/>
              </w:rPr>
              <w:t>/G/H</w:t>
            </w:r>
          </w:p>
          <w:p w14:paraId="76170E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val="sv-SE"/>
              </w:rPr>
              <w:t>CA_n79A-n257A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D9B4B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AC7E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7D472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szCs w:val="18"/>
              </w:rPr>
              <w:t>0</w:t>
            </w:r>
          </w:p>
        </w:tc>
      </w:tr>
      <w:tr w:rsidR="0072744C" w:rsidRPr="0072744C" w14:paraId="770D22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AB77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0C776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A4D67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7F3B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A220B0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8EFCE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DEE42C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84B95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C616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69FB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E53E2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1C5EF1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89A2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CA</w:t>
            </w:r>
            <w:r w:rsidRPr="0072744C">
              <w:rPr>
                <w:rFonts w:ascii="Arial" w:eastAsia="宋体" w:hAnsi="Arial"/>
                <w:sz w:val="18"/>
                <w:szCs w:val="18"/>
              </w:rPr>
              <w:t>_</w:t>
            </w:r>
            <w:r w:rsidRPr="0072744C">
              <w:rPr>
                <w:rFonts w:ascii="Arial" w:eastAsia="宋体" w:hAnsi="Arial" w:hint="eastAsia"/>
                <w:sz w:val="18"/>
                <w:szCs w:val="18"/>
                <w:lang w:eastAsia="zh-CN"/>
              </w:rPr>
              <w:t>n</w:t>
            </w:r>
            <w:r w:rsidRPr="0072744C">
              <w:rPr>
                <w:rFonts w:ascii="Arial" w:eastAsia="宋体" w:hAnsi="Arial"/>
                <w:sz w:val="18"/>
                <w:szCs w:val="18"/>
                <w:lang w:eastAsia="zh-CN"/>
              </w:rPr>
              <w:t>3</w:t>
            </w:r>
            <w:r w:rsidRPr="0072744C">
              <w:rPr>
                <w:rFonts w:ascii="Arial" w:eastAsia="宋体" w:hAnsi="Arial"/>
                <w:sz w:val="18"/>
                <w:szCs w:val="18"/>
                <w:lang w:val="sv-SE"/>
              </w:rPr>
              <w:t>A-</w:t>
            </w: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r w:rsidRPr="0072744C">
              <w:rPr>
                <w:rFonts w:ascii="Arial" w:eastAsia="宋体" w:hAnsi="Arial"/>
                <w:sz w:val="18"/>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2D091C"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CA_n257G/H/I</w:t>
            </w:r>
          </w:p>
          <w:p w14:paraId="4EC33882"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CA_n3A-n79A</w:t>
            </w:r>
          </w:p>
          <w:p w14:paraId="325BBC0D"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CA_n3A-n257A</w:t>
            </w:r>
            <w:r w:rsidRPr="0072744C">
              <w:rPr>
                <w:rFonts w:ascii="Arial" w:eastAsia="宋体" w:hAnsi="Arial" w:cs="Arial"/>
                <w:sz w:val="18"/>
                <w:lang w:eastAsia="zh-CN"/>
              </w:rPr>
              <w:t>/G/H/I</w:t>
            </w:r>
          </w:p>
          <w:p w14:paraId="044A1C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val="sv-SE"/>
              </w:rPr>
              <w:t>CA_n79A-n257A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A46B6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CE8D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16B2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szCs w:val="18"/>
              </w:rPr>
              <w:t>0</w:t>
            </w:r>
          </w:p>
        </w:tc>
      </w:tr>
      <w:tr w:rsidR="0072744C" w:rsidRPr="0072744C" w14:paraId="7DC251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72BDA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E3215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981CB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7784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B2035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A55D7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BA3A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6ECED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F0319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ED91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F6E469" w14:textId="77777777" w:rsidR="0072744C" w:rsidRPr="0072744C" w:rsidRDefault="0072744C" w:rsidP="0072744C">
            <w:pPr>
              <w:keepNext/>
              <w:keepLines/>
              <w:spacing w:after="0"/>
              <w:jc w:val="center"/>
              <w:rPr>
                <w:rFonts w:ascii="Arial" w:eastAsia="宋体" w:hAnsi="Arial"/>
                <w:sz w:val="18"/>
              </w:rPr>
            </w:pPr>
          </w:p>
        </w:tc>
      </w:tr>
      <w:tr w:rsidR="0072744C" w:rsidRPr="0072744C" w14:paraId="718123A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FFAF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08BB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w:t>
            </w:r>
          </w:p>
          <w:p w14:paraId="3220DB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p>
          <w:p w14:paraId="3197BA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p>
        </w:tc>
        <w:tc>
          <w:tcPr>
            <w:tcW w:w="1144" w:type="dxa"/>
            <w:tcBorders>
              <w:left w:val="single" w:sz="4" w:space="0" w:color="auto"/>
              <w:bottom w:val="single" w:sz="4" w:space="0" w:color="auto"/>
              <w:right w:val="single" w:sz="4" w:space="0" w:color="auto"/>
            </w:tcBorders>
            <w:vAlign w:val="center"/>
          </w:tcPr>
          <w:p w14:paraId="24E67D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79C8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FCD4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F6EAC3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42515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36E73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6522C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8838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9FB7970" w14:textId="77777777" w:rsidR="0072744C" w:rsidRPr="0072744C" w:rsidRDefault="0072744C" w:rsidP="0072744C">
            <w:pPr>
              <w:keepNext/>
              <w:keepLines/>
              <w:spacing w:after="0"/>
              <w:jc w:val="center"/>
              <w:rPr>
                <w:rFonts w:ascii="Arial" w:eastAsia="宋体" w:hAnsi="Arial"/>
                <w:sz w:val="18"/>
              </w:rPr>
            </w:pPr>
          </w:p>
        </w:tc>
      </w:tr>
      <w:tr w:rsidR="0072744C" w:rsidRPr="0072744C" w14:paraId="00A5F20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D1441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2E3A9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E898B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A9D6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A85A89" w14:textId="77777777" w:rsidR="0072744C" w:rsidRPr="0072744C" w:rsidRDefault="0072744C" w:rsidP="0072744C">
            <w:pPr>
              <w:keepNext/>
              <w:keepLines/>
              <w:spacing w:after="0"/>
              <w:jc w:val="center"/>
              <w:rPr>
                <w:rFonts w:ascii="Arial" w:eastAsia="宋体" w:hAnsi="Arial"/>
                <w:sz w:val="18"/>
              </w:rPr>
            </w:pPr>
          </w:p>
        </w:tc>
      </w:tr>
      <w:tr w:rsidR="0072744C" w:rsidRPr="0072744C" w14:paraId="5F9D169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4353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DECF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w:t>
            </w:r>
          </w:p>
          <w:p w14:paraId="4CC52E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w:t>
            </w:r>
          </w:p>
          <w:p w14:paraId="4392BB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w:t>
            </w:r>
          </w:p>
        </w:tc>
        <w:tc>
          <w:tcPr>
            <w:tcW w:w="1144" w:type="dxa"/>
            <w:tcBorders>
              <w:left w:val="single" w:sz="4" w:space="0" w:color="auto"/>
              <w:bottom w:val="single" w:sz="4" w:space="0" w:color="auto"/>
              <w:right w:val="single" w:sz="4" w:space="0" w:color="auto"/>
            </w:tcBorders>
            <w:vAlign w:val="center"/>
          </w:tcPr>
          <w:p w14:paraId="6F37B3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E9FC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90B5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3740D5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790AC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A05A2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0AF51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D392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FA6F78F" w14:textId="77777777" w:rsidR="0072744C" w:rsidRPr="0072744C" w:rsidRDefault="0072744C" w:rsidP="0072744C">
            <w:pPr>
              <w:keepNext/>
              <w:keepLines/>
              <w:spacing w:after="0"/>
              <w:jc w:val="center"/>
              <w:rPr>
                <w:rFonts w:ascii="Arial" w:eastAsia="宋体" w:hAnsi="Arial"/>
                <w:sz w:val="18"/>
              </w:rPr>
            </w:pPr>
          </w:p>
        </w:tc>
      </w:tr>
      <w:tr w:rsidR="0072744C" w:rsidRPr="0072744C" w14:paraId="6811ADA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311ED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78320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F2546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007A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709BB1" w14:textId="77777777" w:rsidR="0072744C" w:rsidRPr="0072744C" w:rsidRDefault="0072744C" w:rsidP="0072744C">
            <w:pPr>
              <w:keepNext/>
              <w:keepLines/>
              <w:spacing w:after="0"/>
              <w:jc w:val="center"/>
              <w:rPr>
                <w:rFonts w:ascii="Arial" w:eastAsia="宋体" w:hAnsi="Arial"/>
                <w:sz w:val="18"/>
              </w:rPr>
            </w:pPr>
          </w:p>
        </w:tc>
      </w:tr>
      <w:tr w:rsidR="0072744C" w:rsidRPr="0072744C" w14:paraId="287EA65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3F4C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605E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w:t>
            </w:r>
          </w:p>
          <w:p w14:paraId="780F83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CA_n5A-n260A/G/H</w:t>
            </w:r>
          </w:p>
          <w:p w14:paraId="062AF3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w:t>
            </w:r>
          </w:p>
        </w:tc>
        <w:tc>
          <w:tcPr>
            <w:tcW w:w="1144" w:type="dxa"/>
            <w:tcBorders>
              <w:left w:val="single" w:sz="4" w:space="0" w:color="auto"/>
              <w:bottom w:val="single" w:sz="4" w:space="0" w:color="auto"/>
              <w:right w:val="single" w:sz="4" w:space="0" w:color="auto"/>
            </w:tcBorders>
            <w:vAlign w:val="center"/>
          </w:tcPr>
          <w:p w14:paraId="38D44F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F23F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7C8E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8ECAC1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BF171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E69B6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7E3F5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48C6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5FF9464" w14:textId="77777777" w:rsidR="0072744C" w:rsidRPr="0072744C" w:rsidRDefault="0072744C" w:rsidP="0072744C">
            <w:pPr>
              <w:keepNext/>
              <w:keepLines/>
              <w:spacing w:after="0"/>
              <w:jc w:val="center"/>
              <w:rPr>
                <w:rFonts w:ascii="Arial" w:eastAsia="宋体" w:hAnsi="Arial"/>
                <w:sz w:val="18"/>
              </w:rPr>
            </w:pPr>
          </w:p>
        </w:tc>
      </w:tr>
      <w:tr w:rsidR="0072744C" w:rsidRPr="0072744C" w14:paraId="038842B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9236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3D339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F096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D4F3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9D09A7" w14:textId="77777777" w:rsidR="0072744C" w:rsidRPr="0072744C" w:rsidRDefault="0072744C" w:rsidP="0072744C">
            <w:pPr>
              <w:keepNext/>
              <w:keepLines/>
              <w:spacing w:after="0"/>
              <w:jc w:val="center"/>
              <w:rPr>
                <w:rFonts w:ascii="Arial" w:eastAsia="宋体" w:hAnsi="Arial"/>
                <w:sz w:val="18"/>
              </w:rPr>
            </w:pPr>
          </w:p>
        </w:tc>
      </w:tr>
      <w:tr w:rsidR="0072744C" w:rsidRPr="0072744C" w14:paraId="6C0820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74CB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AE4B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w:t>
            </w:r>
          </w:p>
          <w:p w14:paraId="4D8BB6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03DA55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A1813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BF0E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8FCF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CEB843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CD569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7EAB8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48826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4833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AED4E8E" w14:textId="77777777" w:rsidR="0072744C" w:rsidRPr="0072744C" w:rsidRDefault="0072744C" w:rsidP="0072744C">
            <w:pPr>
              <w:keepNext/>
              <w:keepLines/>
              <w:spacing w:after="0"/>
              <w:jc w:val="center"/>
              <w:rPr>
                <w:rFonts w:ascii="Arial" w:eastAsia="宋体" w:hAnsi="Arial"/>
                <w:sz w:val="18"/>
              </w:rPr>
            </w:pPr>
          </w:p>
        </w:tc>
      </w:tr>
      <w:tr w:rsidR="0072744C" w:rsidRPr="0072744C" w14:paraId="0E579C4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3CEC2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3C85C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AE44B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2D85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7241EA" w14:textId="77777777" w:rsidR="0072744C" w:rsidRPr="0072744C" w:rsidRDefault="0072744C" w:rsidP="0072744C">
            <w:pPr>
              <w:keepNext/>
              <w:keepLines/>
              <w:spacing w:after="0"/>
              <w:jc w:val="center"/>
              <w:rPr>
                <w:rFonts w:ascii="Arial" w:eastAsia="宋体" w:hAnsi="Arial"/>
                <w:sz w:val="18"/>
              </w:rPr>
            </w:pPr>
          </w:p>
        </w:tc>
      </w:tr>
      <w:tr w:rsidR="0072744C" w:rsidRPr="0072744C" w14:paraId="4A385AC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2141E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757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w:t>
            </w:r>
          </w:p>
          <w:p w14:paraId="2840F2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/G/H/I/J</w:t>
            </w:r>
          </w:p>
          <w:p w14:paraId="5E9831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r w:rsidRPr="0072744C">
              <w:rPr>
                <w:rFonts w:ascii="Arial" w:eastAsia="宋体"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0FB36E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9D86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41B1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CC93C4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FF6F4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5D526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F2F48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0140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F16E7D8" w14:textId="77777777" w:rsidR="0072744C" w:rsidRPr="0072744C" w:rsidRDefault="0072744C" w:rsidP="0072744C">
            <w:pPr>
              <w:keepNext/>
              <w:keepLines/>
              <w:spacing w:after="0"/>
              <w:jc w:val="center"/>
              <w:rPr>
                <w:rFonts w:ascii="Arial" w:eastAsia="宋体" w:hAnsi="Arial"/>
                <w:sz w:val="18"/>
              </w:rPr>
            </w:pPr>
          </w:p>
        </w:tc>
      </w:tr>
      <w:tr w:rsidR="0072744C" w:rsidRPr="0072744C" w14:paraId="3E309E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1994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5B567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211F7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5711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36B0FD" w14:textId="77777777" w:rsidR="0072744C" w:rsidRPr="0072744C" w:rsidRDefault="0072744C" w:rsidP="0072744C">
            <w:pPr>
              <w:keepNext/>
              <w:keepLines/>
              <w:spacing w:after="0"/>
              <w:jc w:val="center"/>
              <w:rPr>
                <w:rFonts w:ascii="Arial" w:eastAsia="宋体" w:hAnsi="Arial"/>
                <w:sz w:val="18"/>
              </w:rPr>
            </w:pPr>
          </w:p>
        </w:tc>
      </w:tr>
      <w:tr w:rsidR="0072744C" w:rsidRPr="0072744C" w14:paraId="2EF065A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A3963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A28B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w:t>
            </w:r>
          </w:p>
          <w:p w14:paraId="14D974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/G/H/I/J/K</w:t>
            </w:r>
          </w:p>
          <w:p w14:paraId="75598A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r w:rsidRPr="0072744C">
              <w:rPr>
                <w:rFonts w:ascii="Arial" w:eastAsia="宋体"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071AE1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46AA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F688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09385D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79C6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B3053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FDB89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3A16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377A8CC" w14:textId="77777777" w:rsidR="0072744C" w:rsidRPr="0072744C" w:rsidRDefault="0072744C" w:rsidP="0072744C">
            <w:pPr>
              <w:keepNext/>
              <w:keepLines/>
              <w:spacing w:after="0"/>
              <w:jc w:val="center"/>
              <w:rPr>
                <w:rFonts w:ascii="Arial" w:eastAsia="宋体" w:hAnsi="Arial"/>
                <w:sz w:val="18"/>
              </w:rPr>
            </w:pPr>
          </w:p>
        </w:tc>
      </w:tr>
      <w:tr w:rsidR="0072744C" w:rsidRPr="0072744C" w14:paraId="020D2FE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8304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3ED98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52C37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65CE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A7379C" w14:textId="77777777" w:rsidR="0072744C" w:rsidRPr="0072744C" w:rsidRDefault="0072744C" w:rsidP="0072744C">
            <w:pPr>
              <w:keepNext/>
              <w:keepLines/>
              <w:spacing w:after="0"/>
              <w:jc w:val="center"/>
              <w:rPr>
                <w:rFonts w:ascii="Arial" w:eastAsia="宋体" w:hAnsi="Arial"/>
                <w:sz w:val="18"/>
              </w:rPr>
            </w:pPr>
          </w:p>
        </w:tc>
      </w:tr>
      <w:tr w:rsidR="0072744C" w:rsidRPr="0072744C" w14:paraId="07C22D7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F31D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D141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w:t>
            </w:r>
          </w:p>
          <w:p w14:paraId="79DB36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/G/H/I/J/K/L</w:t>
            </w:r>
          </w:p>
          <w:p w14:paraId="69D813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r w:rsidRPr="0072744C">
              <w:rPr>
                <w:rFonts w:ascii="Arial" w:eastAsia="宋体"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216815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1974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9A05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B57CD8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569C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C9256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7ACD9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23D1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22F4ADE" w14:textId="77777777" w:rsidR="0072744C" w:rsidRPr="0072744C" w:rsidRDefault="0072744C" w:rsidP="0072744C">
            <w:pPr>
              <w:keepNext/>
              <w:keepLines/>
              <w:spacing w:after="0"/>
              <w:jc w:val="center"/>
              <w:rPr>
                <w:rFonts w:ascii="Arial" w:eastAsia="宋体" w:hAnsi="Arial"/>
                <w:sz w:val="18"/>
              </w:rPr>
            </w:pPr>
          </w:p>
        </w:tc>
      </w:tr>
      <w:tr w:rsidR="0072744C" w:rsidRPr="0072744C" w14:paraId="0F26591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74E5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83097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30E34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FA53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54FACD" w14:textId="77777777" w:rsidR="0072744C" w:rsidRPr="0072744C" w:rsidRDefault="0072744C" w:rsidP="0072744C">
            <w:pPr>
              <w:keepNext/>
              <w:keepLines/>
              <w:spacing w:after="0"/>
              <w:jc w:val="center"/>
              <w:rPr>
                <w:rFonts w:ascii="Arial" w:eastAsia="宋体" w:hAnsi="Arial"/>
                <w:sz w:val="18"/>
              </w:rPr>
            </w:pPr>
          </w:p>
        </w:tc>
      </w:tr>
      <w:tr w:rsidR="0072744C" w:rsidRPr="0072744C" w14:paraId="2334B51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33F6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7654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w:t>
            </w:r>
          </w:p>
          <w:p w14:paraId="1F84B2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/G/H/I/J/K/L/M</w:t>
            </w:r>
          </w:p>
          <w:p w14:paraId="40CA32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r w:rsidRPr="0072744C">
              <w:rPr>
                <w:rFonts w:ascii="Arial" w:eastAsia="宋体"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28065F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7B3C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DBC5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323ADC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1300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07189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74787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1B16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039594E" w14:textId="77777777" w:rsidR="0072744C" w:rsidRPr="0072744C" w:rsidRDefault="0072744C" w:rsidP="0072744C">
            <w:pPr>
              <w:keepNext/>
              <w:keepLines/>
              <w:spacing w:after="0"/>
              <w:jc w:val="center"/>
              <w:rPr>
                <w:rFonts w:ascii="Arial" w:eastAsia="宋体" w:hAnsi="Arial"/>
                <w:sz w:val="18"/>
              </w:rPr>
            </w:pPr>
          </w:p>
        </w:tc>
      </w:tr>
      <w:tr w:rsidR="0072744C" w:rsidRPr="0072744C" w14:paraId="1261DA3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ACF48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136A4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CE060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F051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757DA5" w14:textId="77777777" w:rsidR="0072744C" w:rsidRPr="0072744C" w:rsidRDefault="0072744C" w:rsidP="0072744C">
            <w:pPr>
              <w:keepNext/>
              <w:keepLines/>
              <w:spacing w:after="0"/>
              <w:jc w:val="center"/>
              <w:rPr>
                <w:rFonts w:ascii="Arial" w:eastAsia="宋体" w:hAnsi="Arial"/>
                <w:sz w:val="18"/>
              </w:rPr>
            </w:pPr>
          </w:p>
        </w:tc>
      </w:tr>
      <w:tr w:rsidR="0072744C" w:rsidRPr="0072744C" w14:paraId="59C13C4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FE31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CEFE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p>
          <w:p w14:paraId="07FEFE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C6450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7F5E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5130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03A2C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31AD6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D64B2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0E89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AC050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48859A" w14:textId="77777777" w:rsidR="0072744C" w:rsidRPr="0072744C" w:rsidRDefault="0072744C" w:rsidP="0072744C">
            <w:pPr>
              <w:keepNext/>
              <w:keepLines/>
              <w:spacing w:after="0"/>
              <w:jc w:val="center"/>
              <w:rPr>
                <w:rFonts w:ascii="Arial" w:eastAsia="宋体" w:hAnsi="Arial"/>
                <w:sz w:val="18"/>
              </w:rPr>
            </w:pPr>
          </w:p>
        </w:tc>
      </w:tr>
      <w:tr w:rsidR="0072744C" w:rsidRPr="0072744C" w14:paraId="15EBFA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B8D70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1DD50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8239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DA04B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FF3C57D" w14:textId="77777777" w:rsidR="0072744C" w:rsidRPr="0072744C" w:rsidRDefault="0072744C" w:rsidP="0072744C">
            <w:pPr>
              <w:keepNext/>
              <w:keepLines/>
              <w:spacing w:after="0"/>
              <w:jc w:val="center"/>
              <w:rPr>
                <w:rFonts w:ascii="Arial" w:eastAsia="宋体" w:hAnsi="Arial"/>
                <w:sz w:val="18"/>
              </w:rPr>
            </w:pPr>
          </w:p>
        </w:tc>
      </w:tr>
      <w:tr w:rsidR="0072744C" w:rsidRPr="0072744C" w14:paraId="7E1BE1D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EA02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809D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w:t>
            </w:r>
          </w:p>
          <w:p w14:paraId="3523C3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8149B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B0B14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8D69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9816F7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B5018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095A7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E02B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EBBD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E27A79" w14:textId="77777777" w:rsidR="0072744C" w:rsidRPr="0072744C" w:rsidRDefault="0072744C" w:rsidP="0072744C">
            <w:pPr>
              <w:keepNext/>
              <w:keepLines/>
              <w:spacing w:after="0"/>
              <w:jc w:val="center"/>
              <w:rPr>
                <w:rFonts w:ascii="Arial" w:eastAsia="宋体" w:hAnsi="Arial"/>
                <w:sz w:val="18"/>
              </w:rPr>
            </w:pPr>
          </w:p>
        </w:tc>
      </w:tr>
      <w:tr w:rsidR="0072744C" w:rsidRPr="0072744C" w14:paraId="630A668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9D02B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7DF6F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77CB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CBA2E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273623DC" w14:textId="77777777" w:rsidR="0072744C" w:rsidRPr="0072744C" w:rsidRDefault="0072744C" w:rsidP="0072744C">
            <w:pPr>
              <w:keepNext/>
              <w:keepLines/>
              <w:spacing w:after="0"/>
              <w:jc w:val="center"/>
              <w:rPr>
                <w:rFonts w:ascii="Arial" w:eastAsia="宋体" w:hAnsi="Arial"/>
                <w:sz w:val="18"/>
              </w:rPr>
            </w:pPr>
          </w:p>
        </w:tc>
      </w:tr>
      <w:tr w:rsidR="0072744C" w:rsidRPr="0072744C" w14:paraId="3412B45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10BCD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DBDC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w:t>
            </w:r>
          </w:p>
          <w:p w14:paraId="79B812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5B3F3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8855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428C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CC5025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9CB5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F98D5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B11D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D1F6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F7E2CE" w14:textId="77777777" w:rsidR="0072744C" w:rsidRPr="0072744C" w:rsidRDefault="0072744C" w:rsidP="0072744C">
            <w:pPr>
              <w:keepNext/>
              <w:keepLines/>
              <w:spacing w:after="0"/>
              <w:jc w:val="center"/>
              <w:rPr>
                <w:rFonts w:ascii="Arial" w:eastAsia="宋体" w:hAnsi="Arial"/>
                <w:sz w:val="18"/>
              </w:rPr>
            </w:pPr>
          </w:p>
        </w:tc>
      </w:tr>
      <w:tr w:rsidR="0072744C" w:rsidRPr="0072744C" w14:paraId="64561A0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F7365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ECA20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112B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CB47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7D91FAF9" w14:textId="77777777" w:rsidR="0072744C" w:rsidRPr="0072744C" w:rsidRDefault="0072744C" w:rsidP="0072744C">
            <w:pPr>
              <w:keepNext/>
              <w:keepLines/>
              <w:spacing w:after="0"/>
              <w:jc w:val="center"/>
              <w:rPr>
                <w:rFonts w:ascii="Arial" w:eastAsia="宋体" w:hAnsi="Arial"/>
                <w:sz w:val="18"/>
              </w:rPr>
            </w:pPr>
          </w:p>
        </w:tc>
      </w:tr>
      <w:tr w:rsidR="0072744C" w:rsidRPr="0072744C" w14:paraId="57287E4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631ED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81F7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18F2E9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9F7DA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7C193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E068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07D92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80AD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94924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BD91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91380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1F4A99" w14:textId="77777777" w:rsidR="0072744C" w:rsidRPr="0072744C" w:rsidRDefault="0072744C" w:rsidP="0072744C">
            <w:pPr>
              <w:keepNext/>
              <w:keepLines/>
              <w:spacing w:after="0"/>
              <w:jc w:val="center"/>
              <w:rPr>
                <w:rFonts w:ascii="Arial" w:eastAsia="宋体" w:hAnsi="Arial"/>
                <w:sz w:val="18"/>
              </w:rPr>
            </w:pPr>
          </w:p>
        </w:tc>
      </w:tr>
      <w:tr w:rsidR="0072744C" w:rsidRPr="0072744C" w14:paraId="0BBBA3E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5E4D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E3149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98CB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D147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71B018FD" w14:textId="77777777" w:rsidR="0072744C" w:rsidRPr="0072744C" w:rsidRDefault="0072744C" w:rsidP="0072744C">
            <w:pPr>
              <w:keepNext/>
              <w:keepLines/>
              <w:spacing w:after="0"/>
              <w:jc w:val="center"/>
              <w:rPr>
                <w:rFonts w:ascii="Arial" w:eastAsia="宋体" w:hAnsi="Arial"/>
                <w:sz w:val="18"/>
              </w:rPr>
            </w:pPr>
          </w:p>
        </w:tc>
      </w:tr>
      <w:tr w:rsidR="0072744C" w:rsidRPr="0072744C" w14:paraId="72B4B34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88C01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160B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5ED2FC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F3DD4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0E52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8D1D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AA2764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4F401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5B090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7614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F8A7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50FA63" w14:textId="77777777" w:rsidR="0072744C" w:rsidRPr="0072744C" w:rsidRDefault="0072744C" w:rsidP="0072744C">
            <w:pPr>
              <w:keepNext/>
              <w:keepLines/>
              <w:spacing w:after="0"/>
              <w:jc w:val="center"/>
              <w:rPr>
                <w:rFonts w:ascii="Arial" w:eastAsia="宋体" w:hAnsi="Arial"/>
                <w:sz w:val="18"/>
              </w:rPr>
            </w:pPr>
          </w:p>
        </w:tc>
      </w:tr>
      <w:tr w:rsidR="0072744C" w:rsidRPr="0072744C" w14:paraId="1E6B49D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9FE16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97DA7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A475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389B0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17A13497" w14:textId="77777777" w:rsidR="0072744C" w:rsidRPr="0072744C" w:rsidRDefault="0072744C" w:rsidP="0072744C">
            <w:pPr>
              <w:keepNext/>
              <w:keepLines/>
              <w:spacing w:after="0"/>
              <w:jc w:val="center"/>
              <w:rPr>
                <w:rFonts w:ascii="Arial" w:eastAsia="宋体" w:hAnsi="Arial"/>
                <w:sz w:val="18"/>
              </w:rPr>
            </w:pPr>
          </w:p>
        </w:tc>
      </w:tr>
      <w:tr w:rsidR="0072744C" w:rsidRPr="0072744C" w14:paraId="52F2176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4FD88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6253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20180C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5AC5B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3CAF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313C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A96ACF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77F69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3B356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7D70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43CA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CADD40" w14:textId="77777777" w:rsidR="0072744C" w:rsidRPr="0072744C" w:rsidRDefault="0072744C" w:rsidP="0072744C">
            <w:pPr>
              <w:keepNext/>
              <w:keepLines/>
              <w:spacing w:after="0"/>
              <w:jc w:val="center"/>
              <w:rPr>
                <w:rFonts w:ascii="Arial" w:eastAsia="宋体" w:hAnsi="Arial"/>
                <w:sz w:val="18"/>
              </w:rPr>
            </w:pPr>
          </w:p>
        </w:tc>
      </w:tr>
      <w:tr w:rsidR="0072744C" w:rsidRPr="0072744C" w14:paraId="6937AA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76CCA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96412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4DE2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F4B84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654D8016" w14:textId="77777777" w:rsidR="0072744C" w:rsidRPr="0072744C" w:rsidRDefault="0072744C" w:rsidP="0072744C">
            <w:pPr>
              <w:keepNext/>
              <w:keepLines/>
              <w:spacing w:after="0"/>
              <w:jc w:val="center"/>
              <w:rPr>
                <w:rFonts w:ascii="Arial" w:eastAsia="宋体" w:hAnsi="Arial"/>
                <w:sz w:val="18"/>
              </w:rPr>
            </w:pPr>
          </w:p>
        </w:tc>
      </w:tr>
      <w:tr w:rsidR="0072744C" w:rsidRPr="0072744C" w14:paraId="68F75F3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8586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8C95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445EBC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16B58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36AC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8D7C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6D66B4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50C055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359DF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F9F1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C42D0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013EE2" w14:textId="77777777" w:rsidR="0072744C" w:rsidRPr="0072744C" w:rsidRDefault="0072744C" w:rsidP="0072744C">
            <w:pPr>
              <w:keepNext/>
              <w:keepLines/>
              <w:spacing w:after="0"/>
              <w:jc w:val="center"/>
              <w:rPr>
                <w:rFonts w:ascii="Arial" w:eastAsia="宋体" w:hAnsi="Arial"/>
                <w:sz w:val="18"/>
              </w:rPr>
            </w:pPr>
          </w:p>
        </w:tc>
      </w:tr>
      <w:tr w:rsidR="0072744C" w:rsidRPr="0072744C" w14:paraId="59EAA2A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DE29F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FD5BF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BD44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EB91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58373B4B" w14:textId="77777777" w:rsidR="0072744C" w:rsidRPr="0072744C" w:rsidRDefault="0072744C" w:rsidP="0072744C">
            <w:pPr>
              <w:keepNext/>
              <w:keepLines/>
              <w:spacing w:after="0"/>
              <w:jc w:val="center"/>
              <w:rPr>
                <w:rFonts w:ascii="Arial" w:eastAsia="宋体" w:hAnsi="Arial"/>
                <w:sz w:val="18"/>
              </w:rPr>
            </w:pPr>
          </w:p>
        </w:tc>
      </w:tr>
      <w:tr w:rsidR="0072744C" w:rsidRPr="0072744C" w14:paraId="60E252E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6DFA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2BAA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453867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FDF28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17D2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FBFB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B0A0F5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93A93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D02E8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96A3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FFBC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F19C67" w14:textId="77777777" w:rsidR="0072744C" w:rsidRPr="0072744C" w:rsidRDefault="0072744C" w:rsidP="0072744C">
            <w:pPr>
              <w:keepNext/>
              <w:keepLines/>
              <w:spacing w:after="0"/>
              <w:jc w:val="center"/>
              <w:rPr>
                <w:rFonts w:ascii="Arial" w:eastAsia="宋体" w:hAnsi="Arial"/>
                <w:sz w:val="18"/>
              </w:rPr>
            </w:pPr>
          </w:p>
        </w:tc>
      </w:tr>
      <w:tr w:rsidR="0072744C" w:rsidRPr="0072744C" w14:paraId="1B24902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FB09A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ADC9C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235C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978F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1A6E78FF" w14:textId="77777777" w:rsidR="0072744C" w:rsidRPr="0072744C" w:rsidRDefault="0072744C" w:rsidP="0072744C">
            <w:pPr>
              <w:keepNext/>
              <w:keepLines/>
              <w:spacing w:after="0"/>
              <w:jc w:val="center"/>
              <w:rPr>
                <w:rFonts w:ascii="Arial" w:eastAsia="宋体" w:hAnsi="Arial"/>
                <w:sz w:val="18"/>
              </w:rPr>
            </w:pPr>
          </w:p>
        </w:tc>
      </w:tr>
      <w:tr w:rsidR="0072744C" w:rsidRPr="0072744C" w14:paraId="60091D6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4B9EC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A078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p>
          <w:p w14:paraId="663004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B1985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1E95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54A9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876DBE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B9ECD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C071B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D833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4B1ED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DEC2C94" w14:textId="77777777" w:rsidR="0072744C" w:rsidRPr="0072744C" w:rsidRDefault="0072744C" w:rsidP="0072744C">
            <w:pPr>
              <w:keepNext/>
              <w:keepLines/>
              <w:spacing w:after="0"/>
              <w:jc w:val="center"/>
              <w:rPr>
                <w:rFonts w:ascii="Arial" w:eastAsia="宋体" w:hAnsi="Arial"/>
                <w:sz w:val="18"/>
              </w:rPr>
            </w:pPr>
          </w:p>
        </w:tc>
      </w:tr>
      <w:tr w:rsidR="0072744C" w:rsidRPr="0072744C" w14:paraId="44F1808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DEA78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CD968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145A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D3BBA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4D39B17" w14:textId="77777777" w:rsidR="0072744C" w:rsidRPr="0072744C" w:rsidRDefault="0072744C" w:rsidP="0072744C">
            <w:pPr>
              <w:keepNext/>
              <w:keepLines/>
              <w:spacing w:after="0"/>
              <w:jc w:val="center"/>
              <w:rPr>
                <w:rFonts w:ascii="Arial" w:eastAsia="宋体" w:hAnsi="Arial"/>
                <w:sz w:val="18"/>
              </w:rPr>
            </w:pPr>
          </w:p>
        </w:tc>
      </w:tr>
      <w:tr w:rsidR="0072744C" w:rsidRPr="0072744C" w14:paraId="507AB54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DC4C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7E10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w:t>
            </w:r>
          </w:p>
          <w:p w14:paraId="1C3ACB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169C81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0EB9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EEE9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459D7B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8841C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4F330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644F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3AA8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95C4899" w14:textId="77777777" w:rsidR="0072744C" w:rsidRPr="0072744C" w:rsidRDefault="0072744C" w:rsidP="0072744C">
            <w:pPr>
              <w:keepNext/>
              <w:keepLines/>
              <w:spacing w:after="0"/>
              <w:jc w:val="center"/>
              <w:rPr>
                <w:rFonts w:ascii="Arial" w:eastAsia="宋体" w:hAnsi="Arial"/>
                <w:sz w:val="18"/>
              </w:rPr>
            </w:pPr>
          </w:p>
        </w:tc>
      </w:tr>
      <w:tr w:rsidR="0072744C" w:rsidRPr="0072744C" w14:paraId="00A1F8F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B67CC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DD8F3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CC48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0B61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499F558E" w14:textId="77777777" w:rsidR="0072744C" w:rsidRPr="0072744C" w:rsidRDefault="0072744C" w:rsidP="0072744C">
            <w:pPr>
              <w:keepNext/>
              <w:keepLines/>
              <w:spacing w:after="0"/>
              <w:jc w:val="center"/>
              <w:rPr>
                <w:rFonts w:ascii="Arial" w:eastAsia="宋体" w:hAnsi="Arial"/>
                <w:sz w:val="18"/>
              </w:rPr>
            </w:pPr>
          </w:p>
        </w:tc>
      </w:tr>
      <w:tr w:rsidR="0072744C" w:rsidRPr="0072744C" w14:paraId="15E39E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0D9B1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7DCF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w:t>
            </w:r>
          </w:p>
          <w:p w14:paraId="678401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E3FF0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F69AF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A430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D9AA81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4425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516FA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344B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2E45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B217538" w14:textId="77777777" w:rsidR="0072744C" w:rsidRPr="0072744C" w:rsidRDefault="0072744C" w:rsidP="0072744C">
            <w:pPr>
              <w:keepNext/>
              <w:keepLines/>
              <w:spacing w:after="0"/>
              <w:jc w:val="center"/>
              <w:rPr>
                <w:rFonts w:ascii="Arial" w:eastAsia="宋体" w:hAnsi="Arial"/>
                <w:sz w:val="18"/>
              </w:rPr>
            </w:pPr>
          </w:p>
        </w:tc>
      </w:tr>
      <w:tr w:rsidR="0072744C" w:rsidRPr="0072744C" w14:paraId="7DB9B4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2FE79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D3F57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7C31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732F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2FEEF855" w14:textId="77777777" w:rsidR="0072744C" w:rsidRPr="0072744C" w:rsidRDefault="0072744C" w:rsidP="0072744C">
            <w:pPr>
              <w:keepNext/>
              <w:keepLines/>
              <w:spacing w:after="0"/>
              <w:jc w:val="center"/>
              <w:rPr>
                <w:rFonts w:ascii="Arial" w:eastAsia="宋体" w:hAnsi="Arial"/>
                <w:sz w:val="18"/>
              </w:rPr>
            </w:pPr>
          </w:p>
        </w:tc>
      </w:tr>
      <w:tr w:rsidR="0072744C" w:rsidRPr="0072744C" w14:paraId="12D090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4B10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CC03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77A2F4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84BE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9652B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F032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DA6842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3EEF4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6EC9D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4317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E0B9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02C46D7" w14:textId="77777777" w:rsidR="0072744C" w:rsidRPr="0072744C" w:rsidRDefault="0072744C" w:rsidP="0072744C">
            <w:pPr>
              <w:keepNext/>
              <w:keepLines/>
              <w:spacing w:after="0"/>
              <w:jc w:val="center"/>
              <w:rPr>
                <w:rFonts w:ascii="Arial" w:eastAsia="宋体" w:hAnsi="Arial"/>
                <w:sz w:val="18"/>
              </w:rPr>
            </w:pPr>
          </w:p>
        </w:tc>
      </w:tr>
      <w:tr w:rsidR="0072744C" w:rsidRPr="0072744C" w14:paraId="164E2FA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2831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F9D5C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8A56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2C3D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5550C2CE" w14:textId="77777777" w:rsidR="0072744C" w:rsidRPr="0072744C" w:rsidRDefault="0072744C" w:rsidP="0072744C">
            <w:pPr>
              <w:keepNext/>
              <w:keepLines/>
              <w:spacing w:after="0"/>
              <w:jc w:val="center"/>
              <w:rPr>
                <w:rFonts w:ascii="Arial" w:eastAsia="宋体" w:hAnsi="Arial"/>
                <w:sz w:val="18"/>
              </w:rPr>
            </w:pPr>
          </w:p>
        </w:tc>
      </w:tr>
      <w:tr w:rsidR="0072744C" w:rsidRPr="0072744C" w14:paraId="210AB3C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87ED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B684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39F5D8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78DA2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9376E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4584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EBF620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9E932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81420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CEB2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AC50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A872C67" w14:textId="77777777" w:rsidR="0072744C" w:rsidRPr="0072744C" w:rsidRDefault="0072744C" w:rsidP="0072744C">
            <w:pPr>
              <w:keepNext/>
              <w:keepLines/>
              <w:spacing w:after="0"/>
              <w:jc w:val="center"/>
              <w:rPr>
                <w:rFonts w:ascii="Arial" w:eastAsia="宋体" w:hAnsi="Arial"/>
                <w:sz w:val="18"/>
              </w:rPr>
            </w:pPr>
          </w:p>
        </w:tc>
      </w:tr>
      <w:tr w:rsidR="0072744C" w:rsidRPr="0072744C" w14:paraId="39418F3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2094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007DB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E373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DC75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698BF4F7" w14:textId="77777777" w:rsidR="0072744C" w:rsidRPr="0072744C" w:rsidRDefault="0072744C" w:rsidP="0072744C">
            <w:pPr>
              <w:keepNext/>
              <w:keepLines/>
              <w:spacing w:after="0"/>
              <w:jc w:val="center"/>
              <w:rPr>
                <w:rFonts w:ascii="Arial" w:eastAsia="宋体" w:hAnsi="Arial"/>
                <w:sz w:val="18"/>
              </w:rPr>
            </w:pPr>
          </w:p>
        </w:tc>
      </w:tr>
      <w:tr w:rsidR="0072744C" w:rsidRPr="0072744C" w14:paraId="4B70CC6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1FB8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E95A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1D45D8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B89F2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17B22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19EB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FA51EE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5DD07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12A77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B04C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8093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69BBCC2" w14:textId="77777777" w:rsidR="0072744C" w:rsidRPr="0072744C" w:rsidRDefault="0072744C" w:rsidP="0072744C">
            <w:pPr>
              <w:keepNext/>
              <w:keepLines/>
              <w:spacing w:after="0"/>
              <w:jc w:val="center"/>
              <w:rPr>
                <w:rFonts w:ascii="Arial" w:eastAsia="宋体" w:hAnsi="Arial"/>
                <w:sz w:val="18"/>
              </w:rPr>
            </w:pPr>
          </w:p>
        </w:tc>
      </w:tr>
      <w:tr w:rsidR="0072744C" w:rsidRPr="0072744C" w14:paraId="5251E3D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9FD8F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52588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1B68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82ADB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774FFAB5" w14:textId="77777777" w:rsidR="0072744C" w:rsidRPr="0072744C" w:rsidRDefault="0072744C" w:rsidP="0072744C">
            <w:pPr>
              <w:keepNext/>
              <w:keepLines/>
              <w:spacing w:after="0"/>
              <w:jc w:val="center"/>
              <w:rPr>
                <w:rFonts w:ascii="Arial" w:eastAsia="宋体" w:hAnsi="Arial"/>
                <w:sz w:val="18"/>
              </w:rPr>
            </w:pPr>
          </w:p>
        </w:tc>
      </w:tr>
      <w:tr w:rsidR="0072744C" w:rsidRPr="0072744C" w14:paraId="7765641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A9FAE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E583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61F8E1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3E291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F695C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DCDF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0FCEFD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BE927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04ADB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8986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FF4C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218157B" w14:textId="77777777" w:rsidR="0072744C" w:rsidRPr="0072744C" w:rsidRDefault="0072744C" w:rsidP="0072744C">
            <w:pPr>
              <w:keepNext/>
              <w:keepLines/>
              <w:spacing w:after="0"/>
              <w:jc w:val="center"/>
              <w:rPr>
                <w:rFonts w:ascii="Arial" w:eastAsia="宋体" w:hAnsi="Arial"/>
                <w:sz w:val="18"/>
              </w:rPr>
            </w:pPr>
          </w:p>
        </w:tc>
      </w:tr>
      <w:tr w:rsidR="0072744C" w:rsidRPr="0072744C" w14:paraId="72FC138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89007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E493E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0ACC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4D69F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1E6EC17" w14:textId="77777777" w:rsidR="0072744C" w:rsidRPr="0072744C" w:rsidRDefault="0072744C" w:rsidP="0072744C">
            <w:pPr>
              <w:keepNext/>
              <w:keepLines/>
              <w:spacing w:after="0"/>
              <w:jc w:val="center"/>
              <w:rPr>
                <w:rFonts w:ascii="Arial" w:eastAsia="宋体" w:hAnsi="Arial"/>
                <w:sz w:val="18"/>
              </w:rPr>
            </w:pPr>
          </w:p>
        </w:tc>
      </w:tr>
      <w:tr w:rsidR="0072744C" w:rsidRPr="0072744C" w14:paraId="11AA7EB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8544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9A5B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06BCA3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p w14:paraId="0DC890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p w14:paraId="624E0A5E" w14:textId="77777777" w:rsidR="0072744C" w:rsidRPr="0072744C" w:rsidRDefault="0072744C" w:rsidP="0072744C">
            <w:pPr>
              <w:keepNext/>
              <w:keepLines/>
              <w:spacing w:after="0"/>
              <w:jc w:val="center"/>
              <w:rPr>
                <w:rFonts w:ascii="Arial" w:eastAsia="宋体" w:hAnsi="Arial"/>
                <w:sz w:val="18"/>
              </w:rPr>
            </w:pPr>
          </w:p>
          <w:p w14:paraId="66F0A3D1" w14:textId="77777777" w:rsidR="0072744C" w:rsidRPr="0072744C" w:rsidRDefault="0072744C" w:rsidP="0072744C">
            <w:pPr>
              <w:keepNext/>
              <w:keepLines/>
              <w:spacing w:after="0"/>
              <w:jc w:val="center"/>
              <w:rPr>
                <w:rFonts w:ascii="Arial" w:eastAsia="宋体" w:hAnsi="Arial"/>
                <w:sz w:val="18"/>
              </w:rPr>
            </w:pPr>
          </w:p>
          <w:p w14:paraId="38C989CE" w14:textId="77777777" w:rsidR="0072744C" w:rsidRPr="0072744C" w:rsidRDefault="0072744C" w:rsidP="0072744C">
            <w:pPr>
              <w:keepNext/>
              <w:keepLines/>
              <w:spacing w:after="0"/>
              <w:jc w:val="center"/>
              <w:rPr>
                <w:rFonts w:ascii="Arial" w:eastAsia="宋体" w:hAnsi="Arial"/>
                <w:sz w:val="18"/>
              </w:rPr>
            </w:pPr>
          </w:p>
          <w:p w14:paraId="26B867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0B674D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2083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511B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3F3242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CBFDD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D6B06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3AEE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D712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7DCFD6D" w14:textId="77777777" w:rsidR="0072744C" w:rsidRPr="0072744C" w:rsidRDefault="0072744C" w:rsidP="0072744C">
            <w:pPr>
              <w:keepNext/>
              <w:keepLines/>
              <w:spacing w:after="0"/>
              <w:jc w:val="center"/>
              <w:rPr>
                <w:rFonts w:ascii="Arial" w:eastAsia="宋体" w:hAnsi="Arial"/>
                <w:sz w:val="18"/>
              </w:rPr>
            </w:pPr>
          </w:p>
        </w:tc>
      </w:tr>
      <w:tr w:rsidR="0072744C" w:rsidRPr="0072744C" w14:paraId="5540834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BDBE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35F3C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D515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A38FB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45CC9A19" w14:textId="77777777" w:rsidR="0072744C" w:rsidRPr="0072744C" w:rsidRDefault="0072744C" w:rsidP="0072744C">
            <w:pPr>
              <w:keepNext/>
              <w:keepLines/>
              <w:spacing w:after="0"/>
              <w:jc w:val="center"/>
              <w:rPr>
                <w:rFonts w:ascii="Arial" w:eastAsia="宋体" w:hAnsi="Arial"/>
                <w:sz w:val="18"/>
              </w:rPr>
            </w:pPr>
          </w:p>
        </w:tc>
      </w:tr>
      <w:tr w:rsidR="0072744C" w:rsidRPr="0072744C" w14:paraId="1CDB8C1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F91E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17AB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p>
          <w:p w14:paraId="2D145D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154DD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CB390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57C9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1BB0AD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9AEF9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E74FA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E6EA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B0E8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9CA5211" w14:textId="77777777" w:rsidR="0072744C" w:rsidRPr="0072744C" w:rsidRDefault="0072744C" w:rsidP="0072744C">
            <w:pPr>
              <w:keepNext/>
              <w:keepLines/>
              <w:spacing w:after="0"/>
              <w:jc w:val="center"/>
              <w:rPr>
                <w:rFonts w:ascii="Arial" w:eastAsia="宋体" w:hAnsi="Arial"/>
                <w:sz w:val="18"/>
              </w:rPr>
            </w:pPr>
          </w:p>
        </w:tc>
      </w:tr>
      <w:tr w:rsidR="0072744C" w:rsidRPr="0072744C" w14:paraId="0C879A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9C1B4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CF0A4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C8FE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C94F3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DF1B3B3" w14:textId="77777777" w:rsidR="0072744C" w:rsidRPr="0072744C" w:rsidRDefault="0072744C" w:rsidP="0072744C">
            <w:pPr>
              <w:keepNext/>
              <w:keepLines/>
              <w:spacing w:after="0"/>
              <w:jc w:val="center"/>
              <w:rPr>
                <w:rFonts w:ascii="Arial" w:eastAsia="宋体" w:hAnsi="Arial"/>
                <w:sz w:val="18"/>
              </w:rPr>
            </w:pPr>
          </w:p>
        </w:tc>
      </w:tr>
      <w:tr w:rsidR="0072744C" w:rsidRPr="0072744C" w14:paraId="1673662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92C69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8F7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w:t>
            </w:r>
          </w:p>
          <w:p w14:paraId="4F7B18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07A3A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2856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9703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B8C882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2282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00680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A4D7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F695F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5E489EF" w14:textId="77777777" w:rsidR="0072744C" w:rsidRPr="0072744C" w:rsidRDefault="0072744C" w:rsidP="0072744C">
            <w:pPr>
              <w:keepNext/>
              <w:keepLines/>
              <w:spacing w:after="0"/>
              <w:jc w:val="center"/>
              <w:rPr>
                <w:rFonts w:ascii="Arial" w:eastAsia="宋体" w:hAnsi="Arial"/>
                <w:sz w:val="18"/>
              </w:rPr>
            </w:pPr>
          </w:p>
        </w:tc>
      </w:tr>
      <w:tr w:rsidR="0072744C" w:rsidRPr="0072744C" w14:paraId="1A1D421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950942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4FFD9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C0AC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9BF8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3A8BA3F2" w14:textId="77777777" w:rsidR="0072744C" w:rsidRPr="0072744C" w:rsidRDefault="0072744C" w:rsidP="0072744C">
            <w:pPr>
              <w:keepNext/>
              <w:keepLines/>
              <w:spacing w:after="0"/>
              <w:jc w:val="center"/>
              <w:rPr>
                <w:rFonts w:ascii="Arial" w:eastAsia="宋体" w:hAnsi="Arial"/>
                <w:sz w:val="18"/>
              </w:rPr>
            </w:pPr>
          </w:p>
        </w:tc>
      </w:tr>
      <w:tr w:rsidR="0072744C" w:rsidRPr="0072744C" w14:paraId="2F4D522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F7D81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F096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w:t>
            </w:r>
          </w:p>
          <w:p w14:paraId="74CFA8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D8EAC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7814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A8F8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D8678D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56068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461B4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9134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8F7E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FF6E39A" w14:textId="77777777" w:rsidR="0072744C" w:rsidRPr="0072744C" w:rsidRDefault="0072744C" w:rsidP="0072744C">
            <w:pPr>
              <w:keepNext/>
              <w:keepLines/>
              <w:spacing w:after="0"/>
              <w:jc w:val="center"/>
              <w:rPr>
                <w:rFonts w:ascii="Arial" w:eastAsia="宋体" w:hAnsi="Arial"/>
                <w:sz w:val="18"/>
              </w:rPr>
            </w:pPr>
          </w:p>
        </w:tc>
      </w:tr>
      <w:tr w:rsidR="0072744C" w:rsidRPr="0072744C" w14:paraId="21FC594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D7A2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6FEE6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1931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9AEC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3976EA03" w14:textId="77777777" w:rsidR="0072744C" w:rsidRPr="0072744C" w:rsidRDefault="0072744C" w:rsidP="0072744C">
            <w:pPr>
              <w:keepNext/>
              <w:keepLines/>
              <w:spacing w:after="0"/>
              <w:jc w:val="center"/>
              <w:rPr>
                <w:rFonts w:ascii="Arial" w:eastAsia="宋体" w:hAnsi="Arial"/>
                <w:sz w:val="18"/>
              </w:rPr>
            </w:pPr>
          </w:p>
        </w:tc>
      </w:tr>
      <w:tr w:rsidR="0072744C" w:rsidRPr="0072744C" w14:paraId="0B71505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8F980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BB50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1B11F2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A8699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CBE0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6DB2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DF4F72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23183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6473F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C2CB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03D9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8C9BA18" w14:textId="77777777" w:rsidR="0072744C" w:rsidRPr="0072744C" w:rsidRDefault="0072744C" w:rsidP="0072744C">
            <w:pPr>
              <w:keepNext/>
              <w:keepLines/>
              <w:spacing w:after="0"/>
              <w:jc w:val="center"/>
              <w:rPr>
                <w:rFonts w:ascii="Arial" w:eastAsia="宋体" w:hAnsi="Arial"/>
                <w:sz w:val="18"/>
              </w:rPr>
            </w:pPr>
          </w:p>
        </w:tc>
      </w:tr>
      <w:tr w:rsidR="0072744C" w:rsidRPr="0072744C" w14:paraId="2F3D4E9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BA2A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07A9B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06F6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1BF9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113B6924" w14:textId="77777777" w:rsidR="0072744C" w:rsidRPr="0072744C" w:rsidRDefault="0072744C" w:rsidP="0072744C">
            <w:pPr>
              <w:keepNext/>
              <w:keepLines/>
              <w:spacing w:after="0"/>
              <w:jc w:val="center"/>
              <w:rPr>
                <w:rFonts w:ascii="Arial" w:eastAsia="宋体" w:hAnsi="Arial"/>
                <w:sz w:val="18"/>
              </w:rPr>
            </w:pPr>
          </w:p>
        </w:tc>
      </w:tr>
      <w:tr w:rsidR="0072744C" w:rsidRPr="0072744C" w14:paraId="106B154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FBC4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BD9C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6B2B7D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E76AA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738D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038D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AE3298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1B192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A001D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749D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D101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724692A" w14:textId="77777777" w:rsidR="0072744C" w:rsidRPr="0072744C" w:rsidRDefault="0072744C" w:rsidP="0072744C">
            <w:pPr>
              <w:keepNext/>
              <w:keepLines/>
              <w:spacing w:after="0"/>
              <w:jc w:val="center"/>
              <w:rPr>
                <w:rFonts w:ascii="Arial" w:eastAsia="宋体" w:hAnsi="Arial"/>
                <w:sz w:val="18"/>
              </w:rPr>
            </w:pPr>
          </w:p>
        </w:tc>
      </w:tr>
      <w:tr w:rsidR="0072744C" w:rsidRPr="0072744C" w14:paraId="31992DB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7BC22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71B95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E0EA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8A14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6F4E8034" w14:textId="77777777" w:rsidR="0072744C" w:rsidRPr="0072744C" w:rsidRDefault="0072744C" w:rsidP="0072744C">
            <w:pPr>
              <w:keepNext/>
              <w:keepLines/>
              <w:spacing w:after="0"/>
              <w:jc w:val="center"/>
              <w:rPr>
                <w:rFonts w:ascii="Arial" w:eastAsia="宋体" w:hAnsi="Arial"/>
                <w:sz w:val="18"/>
              </w:rPr>
            </w:pPr>
          </w:p>
        </w:tc>
      </w:tr>
      <w:tr w:rsidR="0072744C" w:rsidRPr="0072744C" w14:paraId="28C3B4A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7BDC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B9F5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770A0D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7B3CC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C67E4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E6E3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628DAF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F70AB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620AD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4661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23AA6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04D0796" w14:textId="77777777" w:rsidR="0072744C" w:rsidRPr="0072744C" w:rsidRDefault="0072744C" w:rsidP="0072744C">
            <w:pPr>
              <w:keepNext/>
              <w:keepLines/>
              <w:spacing w:after="0"/>
              <w:jc w:val="center"/>
              <w:rPr>
                <w:rFonts w:ascii="Arial" w:eastAsia="宋体" w:hAnsi="Arial"/>
                <w:sz w:val="18"/>
              </w:rPr>
            </w:pPr>
          </w:p>
        </w:tc>
      </w:tr>
      <w:tr w:rsidR="0072744C" w:rsidRPr="0072744C" w14:paraId="3BBB5E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65D90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44A9F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38D4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3D0AB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6ECFFA1F" w14:textId="77777777" w:rsidR="0072744C" w:rsidRPr="0072744C" w:rsidRDefault="0072744C" w:rsidP="0072744C">
            <w:pPr>
              <w:keepNext/>
              <w:keepLines/>
              <w:spacing w:after="0"/>
              <w:jc w:val="center"/>
              <w:rPr>
                <w:rFonts w:ascii="Arial" w:eastAsia="宋体" w:hAnsi="Arial"/>
                <w:sz w:val="18"/>
              </w:rPr>
            </w:pPr>
          </w:p>
        </w:tc>
      </w:tr>
      <w:tr w:rsidR="0072744C" w:rsidRPr="0072744C" w14:paraId="076F30D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288C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B2C0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288EEF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E86B9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8904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8272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583AF8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B1F6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4309B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D99E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9260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888070F" w14:textId="77777777" w:rsidR="0072744C" w:rsidRPr="0072744C" w:rsidRDefault="0072744C" w:rsidP="0072744C">
            <w:pPr>
              <w:keepNext/>
              <w:keepLines/>
              <w:spacing w:after="0"/>
              <w:jc w:val="center"/>
              <w:rPr>
                <w:rFonts w:ascii="Arial" w:eastAsia="宋体" w:hAnsi="Arial"/>
                <w:sz w:val="18"/>
              </w:rPr>
            </w:pPr>
          </w:p>
        </w:tc>
      </w:tr>
      <w:tr w:rsidR="0072744C" w:rsidRPr="0072744C" w14:paraId="6BC4CAA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7F1A92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F3389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CE3F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6566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1518997B" w14:textId="77777777" w:rsidR="0072744C" w:rsidRPr="0072744C" w:rsidRDefault="0072744C" w:rsidP="0072744C">
            <w:pPr>
              <w:keepNext/>
              <w:keepLines/>
              <w:spacing w:after="0"/>
              <w:jc w:val="center"/>
              <w:rPr>
                <w:rFonts w:ascii="Arial" w:eastAsia="宋体" w:hAnsi="Arial"/>
                <w:sz w:val="18"/>
              </w:rPr>
            </w:pPr>
          </w:p>
        </w:tc>
      </w:tr>
      <w:tr w:rsidR="0072744C" w:rsidRPr="0072744C" w14:paraId="5E71D7F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9ECF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9C2C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5C6F0B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B29C5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949F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C862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FA64FC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76B3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E1C12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BC9D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F92CC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3383DC5" w14:textId="77777777" w:rsidR="0072744C" w:rsidRPr="0072744C" w:rsidRDefault="0072744C" w:rsidP="0072744C">
            <w:pPr>
              <w:keepNext/>
              <w:keepLines/>
              <w:spacing w:after="0"/>
              <w:jc w:val="center"/>
              <w:rPr>
                <w:rFonts w:ascii="Arial" w:eastAsia="宋体" w:hAnsi="Arial"/>
                <w:sz w:val="18"/>
              </w:rPr>
            </w:pPr>
          </w:p>
        </w:tc>
      </w:tr>
      <w:tr w:rsidR="0072744C" w:rsidRPr="0072744C" w14:paraId="498DABE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4EB13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F1D03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CCC4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A07D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3BEB3644" w14:textId="77777777" w:rsidR="0072744C" w:rsidRPr="0072744C" w:rsidRDefault="0072744C" w:rsidP="0072744C">
            <w:pPr>
              <w:keepNext/>
              <w:keepLines/>
              <w:spacing w:after="0"/>
              <w:jc w:val="center"/>
              <w:rPr>
                <w:rFonts w:ascii="Arial" w:eastAsia="宋体" w:hAnsi="Arial"/>
                <w:sz w:val="18"/>
              </w:rPr>
            </w:pPr>
          </w:p>
        </w:tc>
      </w:tr>
      <w:tr w:rsidR="0072744C" w:rsidRPr="0072744C" w14:paraId="53D34B5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0908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921E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p>
          <w:p w14:paraId="749937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4F0B0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BAD4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7634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124FDF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FE70B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3819F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4802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893B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BFDA42" w14:textId="77777777" w:rsidR="0072744C" w:rsidRPr="0072744C" w:rsidRDefault="0072744C" w:rsidP="0072744C">
            <w:pPr>
              <w:keepNext/>
              <w:keepLines/>
              <w:spacing w:after="0"/>
              <w:jc w:val="center"/>
              <w:rPr>
                <w:rFonts w:ascii="Arial" w:eastAsia="宋体" w:hAnsi="Arial"/>
                <w:sz w:val="18"/>
              </w:rPr>
            </w:pPr>
          </w:p>
        </w:tc>
      </w:tr>
      <w:tr w:rsidR="0072744C" w:rsidRPr="0072744C" w14:paraId="2D2F20D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303E2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CD524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DB69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58301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138DACF" w14:textId="77777777" w:rsidR="0072744C" w:rsidRPr="0072744C" w:rsidRDefault="0072744C" w:rsidP="0072744C">
            <w:pPr>
              <w:keepNext/>
              <w:keepLines/>
              <w:spacing w:after="0"/>
              <w:jc w:val="center"/>
              <w:rPr>
                <w:rFonts w:ascii="Arial" w:eastAsia="宋体" w:hAnsi="Arial"/>
                <w:sz w:val="18"/>
              </w:rPr>
            </w:pPr>
          </w:p>
        </w:tc>
      </w:tr>
      <w:tr w:rsidR="0072744C" w:rsidRPr="0072744C" w14:paraId="0823B05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0C03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E256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15194F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70661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C8E7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5CB8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110EC3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2FACE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08EA7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17BB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74DFC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B8B553" w14:textId="77777777" w:rsidR="0072744C" w:rsidRPr="0072744C" w:rsidRDefault="0072744C" w:rsidP="0072744C">
            <w:pPr>
              <w:keepNext/>
              <w:keepLines/>
              <w:spacing w:after="0"/>
              <w:jc w:val="center"/>
              <w:rPr>
                <w:rFonts w:ascii="Arial" w:eastAsia="宋体" w:hAnsi="Arial"/>
                <w:sz w:val="18"/>
              </w:rPr>
            </w:pPr>
          </w:p>
        </w:tc>
      </w:tr>
      <w:tr w:rsidR="0072744C" w:rsidRPr="0072744C" w14:paraId="56054B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42191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C9B33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EE2A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E9DA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3473B576" w14:textId="77777777" w:rsidR="0072744C" w:rsidRPr="0072744C" w:rsidRDefault="0072744C" w:rsidP="0072744C">
            <w:pPr>
              <w:keepNext/>
              <w:keepLines/>
              <w:spacing w:after="0"/>
              <w:jc w:val="center"/>
              <w:rPr>
                <w:rFonts w:ascii="Arial" w:eastAsia="宋体" w:hAnsi="Arial"/>
                <w:sz w:val="18"/>
              </w:rPr>
            </w:pPr>
          </w:p>
        </w:tc>
      </w:tr>
      <w:tr w:rsidR="0072744C" w:rsidRPr="0072744C" w14:paraId="3ED796B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22F3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F152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240258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8FE21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6557B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E24E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8E18EC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BDCB3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29DA9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B2C1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B8D0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1691BB" w14:textId="77777777" w:rsidR="0072744C" w:rsidRPr="0072744C" w:rsidRDefault="0072744C" w:rsidP="0072744C">
            <w:pPr>
              <w:keepNext/>
              <w:keepLines/>
              <w:spacing w:after="0"/>
              <w:jc w:val="center"/>
              <w:rPr>
                <w:rFonts w:ascii="Arial" w:eastAsia="宋体" w:hAnsi="Arial"/>
                <w:sz w:val="18"/>
              </w:rPr>
            </w:pPr>
          </w:p>
        </w:tc>
      </w:tr>
      <w:tr w:rsidR="0072744C" w:rsidRPr="0072744C" w14:paraId="1248EBC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2FF6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016D6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CE20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D29D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30E9BEC9" w14:textId="77777777" w:rsidR="0072744C" w:rsidRPr="0072744C" w:rsidRDefault="0072744C" w:rsidP="0072744C">
            <w:pPr>
              <w:keepNext/>
              <w:keepLines/>
              <w:spacing w:after="0"/>
              <w:jc w:val="center"/>
              <w:rPr>
                <w:rFonts w:ascii="Arial" w:eastAsia="宋体" w:hAnsi="Arial"/>
                <w:sz w:val="18"/>
              </w:rPr>
            </w:pPr>
          </w:p>
        </w:tc>
      </w:tr>
      <w:tr w:rsidR="0072744C" w:rsidRPr="0072744C" w14:paraId="45F5BA1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8910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4D99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4F0632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BC05D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C4D18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A744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4D489F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EFC65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98B8D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F8FE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4B5D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400A35" w14:textId="77777777" w:rsidR="0072744C" w:rsidRPr="0072744C" w:rsidRDefault="0072744C" w:rsidP="0072744C">
            <w:pPr>
              <w:keepNext/>
              <w:keepLines/>
              <w:spacing w:after="0"/>
              <w:jc w:val="center"/>
              <w:rPr>
                <w:rFonts w:ascii="Arial" w:eastAsia="宋体" w:hAnsi="Arial"/>
                <w:sz w:val="18"/>
              </w:rPr>
            </w:pPr>
          </w:p>
        </w:tc>
      </w:tr>
      <w:tr w:rsidR="0072744C" w:rsidRPr="0072744C" w14:paraId="54E22B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BCB19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F62C9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1ABB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89EC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663D3333" w14:textId="77777777" w:rsidR="0072744C" w:rsidRPr="0072744C" w:rsidRDefault="0072744C" w:rsidP="0072744C">
            <w:pPr>
              <w:keepNext/>
              <w:keepLines/>
              <w:spacing w:after="0"/>
              <w:jc w:val="center"/>
              <w:rPr>
                <w:rFonts w:ascii="Arial" w:eastAsia="宋体" w:hAnsi="Arial"/>
                <w:sz w:val="18"/>
              </w:rPr>
            </w:pPr>
          </w:p>
        </w:tc>
      </w:tr>
      <w:tr w:rsidR="0072744C" w:rsidRPr="0072744C" w14:paraId="48EF647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9A97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BD38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62345C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DCAAD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5D6AF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DD7C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2EB6E1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ECF8D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1386B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239A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EA3A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D3F85B" w14:textId="77777777" w:rsidR="0072744C" w:rsidRPr="0072744C" w:rsidRDefault="0072744C" w:rsidP="0072744C">
            <w:pPr>
              <w:keepNext/>
              <w:keepLines/>
              <w:spacing w:after="0"/>
              <w:jc w:val="center"/>
              <w:rPr>
                <w:rFonts w:ascii="Arial" w:eastAsia="宋体" w:hAnsi="Arial"/>
                <w:sz w:val="18"/>
              </w:rPr>
            </w:pPr>
          </w:p>
        </w:tc>
      </w:tr>
      <w:tr w:rsidR="0072744C" w:rsidRPr="0072744C" w14:paraId="4550A2B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EB10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DA001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428B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DD9F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3E365466" w14:textId="77777777" w:rsidR="0072744C" w:rsidRPr="0072744C" w:rsidRDefault="0072744C" w:rsidP="0072744C">
            <w:pPr>
              <w:keepNext/>
              <w:keepLines/>
              <w:spacing w:after="0"/>
              <w:jc w:val="center"/>
              <w:rPr>
                <w:rFonts w:ascii="Arial" w:eastAsia="宋体" w:hAnsi="Arial"/>
                <w:sz w:val="18"/>
              </w:rPr>
            </w:pPr>
          </w:p>
        </w:tc>
      </w:tr>
      <w:tr w:rsidR="0072744C" w:rsidRPr="0072744C" w14:paraId="2126753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7E78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D27D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4530DA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E4395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DE00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BC5C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CD57B0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6C98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25289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9250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2A8B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459E45" w14:textId="77777777" w:rsidR="0072744C" w:rsidRPr="0072744C" w:rsidRDefault="0072744C" w:rsidP="0072744C">
            <w:pPr>
              <w:keepNext/>
              <w:keepLines/>
              <w:spacing w:after="0"/>
              <w:jc w:val="center"/>
              <w:rPr>
                <w:rFonts w:ascii="Arial" w:eastAsia="宋体" w:hAnsi="Arial"/>
                <w:sz w:val="18"/>
              </w:rPr>
            </w:pPr>
          </w:p>
        </w:tc>
      </w:tr>
      <w:tr w:rsidR="0072744C" w:rsidRPr="0072744C" w14:paraId="23AC0B7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DDC41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B771B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91E2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B2E4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1F01D098" w14:textId="77777777" w:rsidR="0072744C" w:rsidRPr="0072744C" w:rsidRDefault="0072744C" w:rsidP="0072744C">
            <w:pPr>
              <w:keepNext/>
              <w:keepLines/>
              <w:spacing w:after="0"/>
              <w:jc w:val="center"/>
              <w:rPr>
                <w:rFonts w:ascii="Arial" w:eastAsia="宋体" w:hAnsi="Arial"/>
                <w:sz w:val="18"/>
              </w:rPr>
            </w:pPr>
          </w:p>
        </w:tc>
      </w:tr>
      <w:tr w:rsidR="0072744C" w:rsidRPr="0072744C" w14:paraId="27F6BD3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3FDF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5C7F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3A95A3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99F11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7730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9A35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41F040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C6A8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353A5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0C1D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E4224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02CA7D" w14:textId="77777777" w:rsidR="0072744C" w:rsidRPr="0072744C" w:rsidRDefault="0072744C" w:rsidP="0072744C">
            <w:pPr>
              <w:keepNext/>
              <w:keepLines/>
              <w:spacing w:after="0"/>
              <w:jc w:val="center"/>
              <w:rPr>
                <w:rFonts w:ascii="Arial" w:eastAsia="宋体" w:hAnsi="Arial"/>
                <w:sz w:val="18"/>
              </w:rPr>
            </w:pPr>
          </w:p>
        </w:tc>
      </w:tr>
      <w:tr w:rsidR="0072744C" w:rsidRPr="0072744C" w14:paraId="57A60DB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EBADF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7D692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3876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1F667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02AA3B00" w14:textId="77777777" w:rsidR="0072744C" w:rsidRPr="0072744C" w:rsidRDefault="0072744C" w:rsidP="0072744C">
            <w:pPr>
              <w:keepNext/>
              <w:keepLines/>
              <w:spacing w:after="0"/>
              <w:jc w:val="center"/>
              <w:rPr>
                <w:rFonts w:ascii="Arial" w:eastAsia="宋体" w:hAnsi="Arial"/>
                <w:sz w:val="18"/>
              </w:rPr>
            </w:pPr>
          </w:p>
        </w:tc>
      </w:tr>
      <w:tr w:rsidR="0072744C" w:rsidRPr="0072744C" w14:paraId="1F2731E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6937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8F33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6BC8E8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57D7D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4541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E2C1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198875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B17C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0C915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2FC5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A5F6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E31B3B" w14:textId="77777777" w:rsidR="0072744C" w:rsidRPr="0072744C" w:rsidRDefault="0072744C" w:rsidP="0072744C">
            <w:pPr>
              <w:keepNext/>
              <w:keepLines/>
              <w:spacing w:after="0"/>
              <w:jc w:val="center"/>
              <w:rPr>
                <w:rFonts w:ascii="Arial" w:eastAsia="宋体" w:hAnsi="Arial"/>
                <w:sz w:val="18"/>
              </w:rPr>
            </w:pPr>
          </w:p>
        </w:tc>
      </w:tr>
      <w:tr w:rsidR="0072744C" w:rsidRPr="0072744C" w14:paraId="69ECFD9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8C02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59D38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15E0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40468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DEAF04" w14:textId="77777777" w:rsidR="0072744C" w:rsidRPr="0072744C" w:rsidRDefault="0072744C" w:rsidP="0072744C">
            <w:pPr>
              <w:keepNext/>
              <w:keepLines/>
              <w:spacing w:after="0"/>
              <w:jc w:val="center"/>
              <w:rPr>
                <w:rFonts w:ascii="Arial" w:eastAsia="宋体" w:hAnsi="Arial"/>
                <w:sz w:val="18"/>
              </w:rPr>
            </w:pPr>
          </w:p>
        </w:tc>
      </w:tr>
      <w:tr w:rsidR="0072744C" w:rsidRPr="0072744C" w14:paraId="54BE3B3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C9CB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A0E1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49F59B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E5D08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0D8B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A583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587B24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F2CBD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8260D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CA67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E0787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79B0FC" w14:textId="77777777" w:rsidR="0072744C" w:rsidRPr="0072744C" w:rsidRDefault="0072744C" w:rsidP="0072744C">
            <w:pPr>
              <w:keepNext/>
              <w:keepLines/>
              <w:spacing w:after="0"/>
              <w:jc w:val="center"/>
              <w:rPr>
                <w:rFonts w:ascii="Arial" w:eastAsia="宋体" w:hAnsi="Arial"/>
                <w:sz w:val="18"/>
              </w:rPr>
            </w:pPr>
          </w:p>
        </w:tc>
      </w:tr>
      <w:tr w:rsidR="0072744C" w:rsidRPr="0072744C" w14:paraId="1D40930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1CE210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D528C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8B7A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DF7B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8123A0" w14:textId="77777777" w:rsidR="0072744C" w:rsidRPr="0072744C" w:rsidRDefault="0072744C" w:rsidP="0072744C">
            <w:pPr>
              <w:keepNext/>
              <w:keepLines/>
              <w:spacing w:after="0"/>
              <w:jc w:val="center"/>
              <w:rPr>
                <w:rFonts w:ascii="Arial" w:eastAsia="宋体" w:hAnsi="Arial"/>
                <w:sz w:val="18"/>
              </w:rPr>
            </w:pPr>
          </w:p>
        </w:tc>
      </w:tr>
      <w:tr w:rsidR="0072744C" w:rsidRPr="0072744C" w14:paraId="603AC05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5669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17AF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56C7C0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829FF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30399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1D5B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F5B013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F283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BC1AA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564B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A71C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F61A47" w14:textId="77777777" w:rsidR="0072744C" w:rsidRPr="0072744C" w:rsidRDefault="0072744C" w:rsidP="0072744C">
            <w:pPr>
              <w:keepNext/>
              <w:keepLines/>
              <w:spacing w:after="0"/>
              <w:jc w:val="center"/>
              <w:rPr>
                <w:rFonts w:ascii="Arial" w:eastAsia="宋体" w:hAnsi="Arial"/>
                <w:sz w:val="18"/>
              </w:rPr>
            </w:pPr>
          </w:p>
        </w:tc>
      </w:tr>
      <w:tr w:rsidR="0072744C" w:rsidRPr="0072744C" w14:paraId="41A4332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4B6D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A6816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BE19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E1D3A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74823124" w14:textId="77777777" w:rsidR="0072744C" w:rsidRPr="0072744C" w:rsidRDefault="0072744C" w:rsidP="0072744C">
            <w:pPr>
              <w:keepNext/>
              <w:keepLines/>
              <w:spacing w:after="0"/>
              <w:jc w:val="center"/>
              <w:rPr>
                <w:rFonts w:ascii="Arial" w:eastAsia="宋体" w:hAnsi="Arial"/>
                <w:sz w:val="18"/>
              </w:rPr>
            </w:pPr>
          </w:p>
        </w:tc>
      </w:tr>
      <w:tr w:rsidR="0072744C" w:rsidRPr="0072744C" w14:paraId="13BD608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34C44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E705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4CDCA3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772BC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A75B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7DB6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97833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2D963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E81D5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BA3A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7318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8272BB" w14:textId="77777777" w:rsidR="0072744C" w:rsidRPr="0072744C" w:rsidRDefault="0072744C" w:rsidP="0072744C">
            <w:pPr>
              <w:keepNext/>
              <w:keepLines/>
              <w:spacing w:after="0"/>
              <w:jc w:val="center"/>
              <w:rPr>
                <w:rFonts w:ascii="Arial" w:eastAsia="宋体" w:hAnsi="Arial"/>
                <w:sz w:val="18"/>
              </w:rPr>
            </w:pPr>
          </w:p>
        </w:tc>
      </w:tr>
      <w:tr w:rsidR="0072744C" w:rsidRPr="0072744C" w14:paraId="7B77AF0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36308C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53A19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6AF0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9F05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A28FE9" w14:textId="77777777" w:rsidR="0072744C" w:rsidRPr="0072744C" w:rsidRDefault="0072744C" w:rsidP="0072744C">
            <w:pPr>
              <w:keepNext/>
              <w:keepLines/>
              <w:spacing w:after="0"/>
              <w:jc w:val="center"/>
              <w:rPr>
                <w:rFonts w:ascii="Arial" w:eastAsia="宋体" w:hAnsi="Arial"/>
                <w:sz w:val="18"/>
              </w:rPr>
            </w:pPr>
          </w:p>
        </w:tc>
      </w:tr>
      <w:tr w:rsidR="0072744C" w:rsidRPr="0072744C" w14:paraId="2CDC6D2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8210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B96B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5D6429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6AB58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60AA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7CB9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48A4A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551A6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E2F76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3ADC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3573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AC06B6" w14:textId="77777777" w:rsidR="0072744C" w:rsidRPr="0072744C" w:rsidRDefault="0072744C" w:rsidP="0072744C">
            <w:pPr>
              <w:keepNext/>
              <w:keepLines/>
              <w:spacing w:after="0"/>
              <w:jc w:val="center"/>
              <w:rPr>
                <w:rFonts w:ascii="Arial" w:eastAsia="宋体" w:hAnsi="Arial"/>
                <w:sz w:val="18"/>
              </w:rPr>
            </w:pPr>
          </w:p>
        </w:tc>
      </w:tr>
      <w:tr w:rsidR="0072744C" w:rsidRPr="0072744C" w14:paraId="12A7AE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67A6F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7DADB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7E51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F908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CB55CF" w14:textId="77777777" w:rsidR="0072744C" w:rsidRPr="0072744C" w:rsidRDefault="0072744C" w:rsidP="0072744C">
            <w:pPr>
              <w:keepNext/>
              <w:keepLines/>
              <w:spacing w:after="0"/>
              <w:jc w:val="center"/>
              <w:rPr>
                <w:rFonts w:ascii="Arial" w:eastAsia="宋体" w:hAnsi="Arial"/>
                <w:sz w:val="18"/>
              </w:rPr>
            </w:pPr>
          </w:p>
        </w:tc>
      </w:tr>
      <w:tr w:rsidR="0072744C" w:rsidRPr="0072744C" w14:paraId="78B5BDB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E14F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B156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0144CC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76817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6C10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D27A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67BF13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3BB44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7FD47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05EC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49622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4879F7" w14:textId="77777777" w:rsidR="0072744C" w:rsidRPr="0072744C" w:rsidRDefault="0072744C" w:rsidP="0072744C">
            <w:pPr>
              <w:keepNext/>
              <w:keepLines/>
              <w:spacing w:after="0"/>
              <w:jc w:val="center"/>
              <w:rPr>
                <w:rFonts w:ascii="Arial" w:eastAsia="宋体" w:hAnsi="Arial"/>
                <w:sz w:val="18"/>
              </w:rPr>
            </w:pPr>
          </w:p>
        </w:tc>
      </w:tr>
      <w:tr w:rsidR="0072744C" w:rsidRPr="0072744C" w14:paraId="3948A19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E1A7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EFD8C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5C8B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5C0B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2940E2C6" w14:textId="77777777" w:rsidR="0072744C" w:rsidRPr="0072744C" w:rsidRDefault="0072744C" w:rsidP="0072744C">
            <w:pPr>
              <w:keepNext/>
              <w:keepLines/>
              <w:spacing w:after="0"/>
              <w:jc w:val="center"/>
              <w:rPr>
                <w:rFonts w:ascii="Arial" w:eastAsia="宋体" w:hAnsi="Arial"/>
                <w:sz w:val="18"/>
              </w:rPr>
            </w:pPr>
          </w:p>
        </w:tc>
      </w:tr>
      <w:tr w:rsidR="0072744C" w:rsidRPr="0072744C" w14:paraId="5D71B39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6B17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635C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6BF0C7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F1B32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68D0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0896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83EB8C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0452A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E452A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436C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B079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309130" w14:textId="77777777" w:rsidR="0072744C" w:rsidRPr="0072744C" w:rsidRDefault="0072744C" w:rsidP="0072744C">
            <w:pPr>
              <w:keepNext/>
              <w:keepLines/>
              <w:spacing w:after="0"/>
              <w:jc w:val="center"/>
              <w:rPr>
                <w:rFonts w:ascii="Arial" w:eastAsia="宋体" w:hAnsi="Arial"/>
                <w:sz w:val="18"/>
              </w:rPr>
            </w:pPr>
          </w:p>
        </w:tc>
      </w:tr>
      <w:tr w:rsidR="0072744C" w:rsidRPr="0072744C" w14:paraId="7E20F85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446C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058CD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F97E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7335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CE8715" w14:textId="77777777" w:rsidR="0072744C" w:rsidRPr="0072744C" w:rsidRDefault="0072744C" w:rsidP="0072744C">
            <w:pPr>
              <w:keepNext/>
              <w:keepLines/>
              <w:spacing w:after="0"/>
              <w:jc w:val="center"/>
              <w:rPr>
                <w:rFonts w:ascii="Arial" w:eastAsia="宋体" w:hAnsi="Arial"/>
                <w:sz w:val="18"/>
              </w:rPr>
            </w:pPr>
          </w:p>
        </w:tc>
      </w:tr>
      <w:tr w:rsidR="0072744C" w:rsidRPr="0072744C" w14:paraId="640F99D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E3CE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7843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3FC45E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B788B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8786B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48E8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A4D0FB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8E5ED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D8663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D65A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5D5F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3592C9" w14:textId="77777777" w:rsidR="0072744C" w:rsidRPr="0072744C" w:rsidRDefault="0072744C" w:rsidP="0072744C">
            <w:pPr>
              <w:keepNext/>
              <w:keepLines/>
              <w:spacing w:after="0"/>
              <w:jc w:val="center"/>
              <w:rPr>
                <w:rFonts w:ascii="Arial" w:eastAsia="宋体" w:hAnsi="Arial"/>
                <w:sz w:val="18"/>
              </w:rPr>
            </w:pPr>
          </w:p>
        </w:tc>
      </w:tr>
      <w:tr w:rsidR="0072744C" w:rsidRPr="0072744C" w14:paraId="2497B6F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61ED6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DE3CA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CA76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372C0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5DA1D5E6" w14:textId="77777777" w:rsidR="0072744C" w:rsidRPr="0072744C" w:rsidRDefault="0072744C" w:rsidP="0072744C">
            <w:pPr>
              <w:keepNext/>
              <w:keepLines/>
              <w:spacing w:after="0"/>
              <w:jc w:val="center"/>
              <w:rPr>
                <w:rFonts w:ascii="Arial" w:eastAsia="宋体" w:hAnsi="Arial"/>
                <w:sz w:val="18"/>
              </w:rPr>
            </w:pPr>
          </w:p>
        </w:tc>
      </w:tr>
      <w:tr w:rsidR="0072744C" w:rsidRPr="0072744C" w14:paraId="79ECDDB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52F6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C66A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1EF0BC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46CA7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5F0D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98ED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FB5285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03756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BCA17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8AA4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CB0A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65853C" w14:textId="77777777" w:rsidR="0072744C" w:rsidRPr="0072744C" w:rsidRDefault="0072744C" w:rsidP="0072744C">
            <w:pPr>
              <w:keepNext/>
              <w:keepLines/>
              <w:spacing w:after="0"/>
              <w:jc w:val="center"/>
              <w:rPr>
                <w:rFonts w:ascii="Arial" w:eastAsia="宋体" w:hAnsi="Arial"/>
                <w:sz w:val="18"/>
              </w:rPr>
            </w:pPr>
          </w:p>
        </w:tc>
      </w:tr>
      <w:tr w:rsidR="0072744C" w:rsidRPr="0072744C" w14:paraId="67261E4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D9476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95247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A3DD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7D87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B3DCB0" w14:textId="77777777" w:rsidR="0072744C" w:rsidRPr="0072744C" w:rsidRDefault="0072744C" w:rsidP="0072744C">
            <w:pPr>
              <w:keepNext/>
              <w:keepLines/>
              <w:spacing w:after="0"/>
              <w:jc w:val="center"/>
              <w:rPr>
                <w:rFonts w:ascii="Arial" w:eastAsia="宋体" w:hAnsi="Arial"/>
                <w:sz w:val="18"/>
              </w:rPr>
            </w:pPr>
          </w:p>
        </w:tc>
      </w:tr>
      <w:tr w:rsidR="0072744C" w:rsidRPr="0072744C" w14:paraId="061A236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64A1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A3C4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54A51C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D3816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BAEF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8659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8A2EB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CDAA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1E0F4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3DE9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40DA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09B649" w14:textId="77777777" w:rsidR="0072744C" w:rsidRPr="0072744C" w:rsidRDefault="0072744C" w:rsidP="0072744C">
            <w:pPr>
              <w:keepNext/>
              <w:keepLines/>
              <w:spacing w:after="0"/>
              <w:jc w:val="center"/>
              <w:rPr>
                <w:rFonts w:ascii="Arial" w:eastAsia="宋体" w:hAnsi="Arial"/>
                <w:sz w:val="18"/>
              </w:rPr>
            </w:pPr>
          </w:p>
        </w:tc>
      </w:tr>
      <w:tr w:rsidR="0072744C" w:rsidRPr="0072744C" w14:paraId="17405E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205E7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D3CD2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72EC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EF4F1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57BA0AE2" w14:textId="77777777" w:rsidR="0072744C" w:rsidRPr="0072744C" w:rsidRDefault="0072744C" w:rsidP="0072744C">
            <w:pPr>
              <w:keepNext/>
              <w:keepLines/>
              <w:spacing w:after="0"/>
              <w:jc w:val="center"/>
              <w:rPr>
                <w:rFonts w:ascii="Arial" w:eastAsia="宋体" w:hAnsi="Arial"/>
                <w:sz w:val="18"/>
              </w:rPr>
            </w:pPr>
          </w:p>
        </w:tc>
      </w:tr>
      <w:tr w:rsidR="0072744C" w:rsidRPr="0072744C" w14:paraId="28575B3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7C5C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E527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4E1E02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042B3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F4AC3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7FEA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8ED509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52A42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6FF98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C3B0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54AC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E5A4A9C" w14:textId="77777777" w:rsidR="0072744C" w:rsidRPr="0072744C" w:rsidRDefault="0072744C" w:rsidP="0072744C">
            <w:pPr>
              <w:keepNext/>
              <w:keepLines/>
              <w:spacing w:after="0"/>
              <w:jc w:val="center"/>
              <w:rPr>
                <w:rFonts w:ascii="Arial" w:eastAsia="宋体" w:hAnsi="Arial"/>
                <w:sz w:val="18"/>
              </w:rPr>
            </w:pPr>
          </w:p>
        </w:tc>
      </w:tr>
      <w:tr w:rsidR="0072744C" w:rsidRPr="0072744C" w14:paraId="71357C7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39658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F8E07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C8B3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885C5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4A94A6" w14:textId="77777777" w:rsidR="0072744C" w:rsidRPr="0072744C" w:rsidRDefault="0072744C" w:rsidP="0072744C">
            <w:pPr>
              <w:keepNext/>
              <w:keepLines/>
              <w:spacing w:after="0"/>
              <w:jc w:val="center"/>
              <w:rPr>
                <w:rFonts w:ascii="Arial" w:eastAsia="宋体" w:hAnsi="Arial"/>
                <w:sz w:val="18"/>
              </w:rPr>
            </w:pPr>
          </w:p>
        </w:tc>
      </w:tr>
      <w:tr w:rsidR="0072744C" w:rsidRPr="0072744C" w14:paraId="3168152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BF5E5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83CF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42B5B5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00EAB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E129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FAE6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8DAD61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FF922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96524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DF80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600C2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C035C1" w14:textId="77777777" w:rsidR="0072744C" w:rsidRPr="0072744C" w:rsidRDefault="0072744C" w:rsidP="0072744C">
            <w:pPr>
              <w:keepNext/>
              <w:keepLines/>
              <w:spacing w:after="0"/>
              <w:jc w:val="center"/>
              <w:rPr>
                <w:rFonts w:ascii="Arial" w:eastAsia="宋体" w:hAnsi="Arial"/>
                <w:sz w:val="18"/>
              </w:rPr>
            </w:pPr>
          </w:p>
        </w:tc>
      </w:tr>
      <w:tr w:rsidR="0072744C" w:rsidRPr="0072744C" w14:paraId="572EB2B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5464A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A5813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5A86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E1ECA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0B40FCCB" w14:textId="77777777" w:rsidR="0072744C" w:rsidRPr="0072744C" w:rsidRDefault="0072744C" w:rsidP="0072744C">
            <w:pPr>
              <w:keepNext/>
              <w:keepLines/>
              <w:spacing w:after="0"/>
              <w:jc w:val="center"/>
              <w:rPr>
                <w:rFonts w:ascii="Arial" w:eastAsia="宋体" w:hAnsi="Arial"/>
                <w:sz w:val="18"/>
              </w:rPr>
            </w:pPr>
          </w:p>
        </w:tc>
      </w:tr>
      <w:tr w:rsidR="0072744C" w:rsidRPr="0072744C" w14:paraId="773A5C7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58AEE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EA6E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p>
          <w:p w14:paraId="15A56F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6C628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FE77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3820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EDF7EE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FA2E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E710F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81B5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0AD8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927972D" w14:textId="77777777" w:rsidR="0072744C" w:rsidRPr="0072744C" w:rsidRDefault="0072744C" w:rsidP="0072744C">
            <w:pPr>
              <w:keepNext/>
              <w:keepLines/>
              <w:spacing w:after="0"/>
              <w:jc w:val="center"/>
              <w:rPr>
                <w:rFonts w:ascii="Arial" w:eastAsia="宋体" w:hAnsi="Arial"/>
                <w:sz w:val="18"/>
              </w:rPr>
            </w:pPr>
          </w:p>
        </w:tc>
      </w:tr>
      <w:tr w:rsidR="0072744C" w:rsidRPr="0072744C" w14:paraId="15D43FE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1335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08F48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98DB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1CE67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3C19DEC" w14:textId="77777777" w:rsidR="0072744C" w:rsidRPr="0072744C" w:rsidRDefault="0072744C" w:rsidP="0072744C">
            <w:pPr>
              <w:keepNext/>
              <w:keepLines/>
              <w:spacing w:after="0"/>
              <w:jc w:val="center"/>
              <w:rPr>
                <w:rFonts w:ascii="Arial" w:eastAsia="宋体" w:hAnsi="Arial"/>
                <w:sz w:val="18"/>
              </w:rPr>
            </w:pPr>
          </w:p>
        </w:tc>
      </w:tr>
      <w:tr w:rsidR="0072744C" w:rsidRPr="0072744C" w14:paraId="5539C22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AA43A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5B0E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153F84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0D099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956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A905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2EC15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3DA54B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EFF42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772F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5C5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D8FDBB1" w14:textId="77777777" w:rsidR="0072744C" w:rsidRPr="0072744C" w:rsidRDefault="0072744C" w:rsidP="0072744C">
            <w:pPr>
              <w:keepNext/>
              <w:keepLines/>
              <w:spacing w:after="0"/>
              <w:jc w:val="center"/>
              <w:rPr>
                <w:rFonts w:ascii="Arial" w:eastAsia="宋体" w:hAnsi="Arial"/>
                <w:sz w:val="18"/>
              </w:rPr>
            </w:pPr>
          </w:p>
        </w:tc>
      </w:tr>
      <w:tr w:rsidR="0072744C" w:rsidRPr="0072744C" w14:paraId="6448B3D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5F088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AD10B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65F7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0080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649FDF5C" w14:textId="77777777" w:rsidR="0072744C" w:rsidRPr="0072744C" w:rsidRDefault="0072744C" w:rsidP="0072744C">
            <w:pPr>
              <w:keepNext/>
              <w:keepLines/>
              <w:spacing w:after="0"/>
              <w:jc w:val="center"/>
              <w:rPr>
                <w:rFonts w:ascii="Arial" w:eastAsia="宋体" w:hAnsi="Arial"/>
                <w:sz w:val="18"/>
              </w:rPr>
            </w:pPr>
          </w:p>
        </w:tc>
      </w:tr>
      <w:tr w:rsidR="0072744C" w:rsidRPr="0072744C" w14:paraId="6DC9C0F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2772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646C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0FAA87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C2146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E631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7C90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B8A8E1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FD55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D7DD7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5703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E425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2B381E3" w14:textId="77777777" w:rsidR="0072744C" w:rsidRPr="0072744C" w:rsidRDefault="0072744C" w:rsidP="0072744C">
            <w:pPr>
              <w:keepNext/>
              <w:keepLines/>
              <w:spacing w:after="0"/>
              <w:jc w:val="center"/>
              <w:rPr>
                <w:rFonts w:ascii="Arial" w:eastAsia="宋体" w:hAnsi="Arial"/>
                <w:sz w:val="18"/>
              </w:rPr>
            </w:pPr>
          </w:p>
        </w:tc>
      </w:tr>
      <w:tr w:rsidR="0072744C" w:rsidRPr="0072744C" w14:paraId="35165C0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7B1E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60DE0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3362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94C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670139E1" w14:textId="77777777" w:rsidR="0072744C" w:rsidRPr="0072744C" w:rsidRDefault="0072744C" w:rsidP="0072744C">
            <w:pPr>
              <w:keepNext/>
              <w:keepLines/>
              <w:spacing w:after="0"/>
              <w:jc w:val="center"/>
              <w:rPr>
                <w:rFonts w:ascii="Arial" w:eastAsia="宋体" w:hAnsi="Arial"/>
                <w:sz w:val="18"/>
              </w:rPr>
            </w:pPr>
          </w:p>
        </w:tc>
      </w:tr>
      <w:tr w:rsidR="0072744C" w:rsidRPr="0072744C" w14:paraId="6E0ED38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5D488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8387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11FDD6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21A15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6BB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6AD8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E26DFB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9D6C1A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D11AF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0509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D855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E3263AD" w14:textId="77777777" w:rsidR="0072744C" w:rsidRPr="0072744C" w:rsidRDefault="0072744C" w:rsidP="0072744C">
            <w:pPr>
              <w:keepNext/>
              <w:keepLines/>
              <w:spacing w:after="0"/>
              <w:jc w:val="center"/>
              <w:rPr>
                <w:rFonts w:ascii="Arial" w:eastAsia="宋体" w:hAnsi="Arial"/>
                <w:sz w:val="18"/>
              </w:rPr>
            </w:pPr>
          </w:p>
        </w:tc>
      </w:tr>
      <w:tr w:rsidR="0072744C" w:rsidRPr="0072744C" w14:paraId="49FE6ED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60DFF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7D165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CFF5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7A70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576EA009" w14:textId="77777777" w:rsidR="0072744C" w:rsidRPr="0072744C" w:rsidRDefault="0072744C" w:rsidP="0072744C">
            <w:pPr>
              <w:keepNext/>
              <w:keepLines/>
              <w:spacing w:after="0"/>
              <w:jc w:val="center"/>
              <w:rPr>
                <w:rFonts w:ascii="Arial" w:eastAsia="宋体" w:hAnsi="Arial"/>
                <w:sz w:val="18"/>
              </w:rPr>
            </w:pPr>
          </w:p>
        </w:tc>
      </w:tr>
      <w:tr w:rsidR="0072744C" w:rsidRPr="0072744C" w14:paraId="6E1AA74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EEBA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8885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0D72A6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25DB3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C29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B99F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107ED4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8F42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F80DB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31C7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C78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72712C5" w14:textId="77777777" w:rsidR="0072744C" w:rsidRPr="0072744C" w:rsidRDefault="0072744C" w:rsidP="0072744C">
            <w:pPr>
              <w:keepNext/>
              <w:keepLines/>
              <w:spacing w:after="0"/>
              <w:jc w:val="center"/>
              <w:rPr>
                <w:rFonts w:ascii="Arial" w:eastAsia="宋体" w:hAnsi="Arial"/>
                <w:sz w:val="18"/>
              </w:rPr>
            </w:pPr>
          </w:p>
        </w:tc>
      </w:tr>
      <w:tr w:rsidR="0072744C" w:rsidRPr="0072744C" w14:paraId="367C5B7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2785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4219D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E655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E73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428D016C" w14:textId="77777777" w:rsidR="0072744C" w:rsidRPr="0072744C" w:rsidRDefault="0072744C" w:rsidP="0072744C">
            <w:pPr>
              <w:keepNext/>
              <w:keepLines/>
              <w:spacing w:after="0"/>
              <w:jc w:val="center"/>
              <w:rPr>
                <w:rFonts w:ascii="Arial" w:eastAsia="宋体" w:hAnsi="Arial"/>
                <w:sz w:val="18"/>
              </w:rPr>
            </w:pPr>
          </w:p>
        </w:tc>
      </w:tr>
      <w:tr w:rsidR="0072744C" w:rsidRPr="0072744C" w14:paraId="6549066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CC99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22E3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7C7E00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8D9F9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D2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F9E8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908FCE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88888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EA38F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9970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EB3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3846450" w14:textId="77777777" w:rsidR="0072744C" w:rsidRPr="0072744C" w:rsidRDefault="0072744C" w:rsidP="0072744C">
            <w:pPr>
              <w:keepNext/>
              <w:keepLines/>
              <w:spacing w:after="0"/>
              <w:jc w:val="center"/>
              <w:rPr>
                <w:rFonts w:ascii="Arial" w:eastAsia="宋体" w:hAnsi="Arial"/>
                <w:sz w:val="18"/>
              </w:rPr>
            </w:pPr>
          </w:p>
        </w:tc>
      </w:tr>
      <w:tr w:rsidR="0072744C" w:rsidRPr="0072744C" w14:paraId="2AD4E9D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DAC0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2ACE6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3C2D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EB9B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2117D862" w14:textId="77777777" w:rsidR="0072744C" w:rsidRPr="0072744C" w:rsidRDefault="0072744C" w:rsidP="0072744C">
            <w:pPr>
              <w:keepNext/>
              <w:keepLines/>
              <w:spacing w:after="0"/>
              <w:jc w:val="center"/>
              <w:rPr>
                <w:rFonts w:ascii="Arial" w:eastAsia="宋体" w:hAnsi="Arial"/>
                <w:sz w:val="18"/>
              </w:rPr>
            </w:pPr>
          </w:p>
        </w:tc>
      </w:tr>
      <w:tr w:rsidR="0072744C" w:rsidRPr="0072744C" w14:paraId="1183DC3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1BA6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CDD0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02B2DA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285F1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6F3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F8A2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95DD4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A33E9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A5B55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2AE6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AC9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3B5EA7F2" w14:textId="77777777" w:rsidR="0072744C" w:rsidRPr="0072744C" w:rsidRDefault="0072744C" w:rsidP="0072744C">
            <w:pPr>
              <w:keepNext/>
              <w:keepLines/>
              <w:spacing w:after="0"/>
              <w:jc w:val="center"/>
              <w:rPr>
                <w:rFonts w:ascii="Arial" w:eastAsia="宋体" w:hAnsi="Arial"/>
                <w:sz w:val="18"/>
              </w:rPr>
            </w:pPr>
          </w:p>
        </w:tc>
      </w:tr>
      <w:tr w:rsidR="0072744C" w:rsidRPr="0072744C" w14:paraId="0340CBA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B471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686E0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51BF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09EE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444E19CE" w14:textId="77777777" w:rsidR="0072744C" w:rsidRPr="0072744C" w:rsidRDefault="0072744C" w:rsidP="0072744C">
            <w:pPr>
              <w:keepNext/>
              <w:keepLines/>
              <w:spacing w:after="0"/>
              <w:jc w:val="center"/>
              <w:rPr>
                <w:rFonts w:ascii="Arial" w:eastAsia="宋体" w:hAnsi="Arial"/>
                <w:sz w:val="18"/>
              </w:rPr>
            </w:pPr>
          </w:p>
        </w:tc>
      </w:tr>
      <w:tr w:rsidR="0072744C" w:rsidRPr="0072744C" w14:paraId="317A38B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D19B02" w14:textId="77777777" w:rsidR="0072744C" w:rsidRPr="0072744C" w:rsidRDefault="0072744C" w:rsidP="0072744C">
            <w:pPr>
              <w:keepNext/>
              <w:keepLines/>
              <w:spacing w:after="0"/>
              <w:jc w:val="center"/>
              <w:rPr>
                <w:rFonts w:ascii="Arial" w:eastAsia="宋体" w:hAnsi="Arial"/>
                <w:sz w:val="18"/>
                <w:highlight w:val="yellow"/>
              </w:rPr>
            </w:pPr>
            <w:r w:rsidRPr="0072744C">
              <w:rPr>
                <w:rFonts w:ascii="Arial" w:eastAsia="宋体" w:hAnsi="Arial"/>
                <w:sz w:val="18"/>
              </w:rPr>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3497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4FAB09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F9895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358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7898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AC8A22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DDE9B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5CF92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CE88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15A8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CDB0E83" w14:textId="77777777" w:rsidR="0072744C" w:rsidRPr="0072744C" w:rsidRDefault="0072744C" w:rsidP="0072744C">
            <w:pPr>
              <w:keepNext/>
              <w:keepLines/>
              <w:spacing w:after="0"/>
              <w:jc w:val="center"/>
              <w:rPr>
                <w:rFonts w:ascii="Arial" w:eastAsia="宋体" w:hAnsi="Arial"/>
                <w:sz w:val="18"/>
              </w:rPr>
            </w:pPr>
          </w:p>
        </w:tc>
      </w:tr>
      <w:tr w:rsidR="0072744C" w:rsidRPr="0072744C" w14:paraId="6CCBFE8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00FD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152FD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D9DF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E6C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AFA7FB" w14:textId="77777777" w:rsidR="0072744C" w:rsidRPr="0072744C" w:rsidRDefault="0072744C" w:rsidP="0072744C">
            <w:pPr>
              <w:keepNext/>
              <w:keepLines/>
              <w:spacing w:after="0"/>
              <w:jc w:val="center"/>
              <w:rPr>
                <w:rFonts w:ascii="Arial" w:eastAsia="宋体" w:hAnsi="Arial"/>
                <w:sz w:val="18"/>
              </w:rPr>
            </w:pPr>
          </w:p>
        </w:tc>
      </w:tr>
      <w:tr w:rsidR="0072744C" w:rsidRPr="0072744C" w14:paraId="4328A45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8EF8F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53A1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286415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29DBA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FFA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1971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F9FDD4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35BE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C7E84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2624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EBF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3250E3B" w14:textId="77777777" w:rsidR="0072744C" w:rsidRPr="0072744C" w:rsidRDefault="0072744C" w:rsidP="0072744C">
            <w:pPr>
              <w:keepNext/>
              <w:keepLines/>
              <w:spacing w:after="0"/>
              <w:jc w:val="center"/>
              <w:rPr>
                <w:rFonts w:ascii="Arial" w:eastAsia="宋体" w:hAnsi="Arial"/>
                <w:sz w:val="18"/>
              </w:rPr>
            </w:pPr>
          </w:p>
        </w:tc>
      </w:tr>
      <w:tr w:rsidR="0072744C" w:rsidRPr="0072744C" w14:paraId="3D890B7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F9B41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7E4CB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50EB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7F5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A3AF4D" w14:textId="77777777" w:rsidR="0072744C" w:rsidRPr="0072744C" w:rsidRDefault="0072744C" w:rsidP="0072744C">
            <w:pPr>
              <w:keepNext/>
              <w:keepLines/>
              <w:spacing w:after="0"/>
              <w:jc w:val="center"/>
              <w:rPr>
                <w:rFonts w:ascii="Arial" w:eastAsia="宋体" w:hAnsi="Arial"/>
                <w:sz w:val="18"/>
              </w:rPr>
            </w:pPr>
          </w:p>
        </w:tc>
      </w:tr>
      <w:tr w:rsidR="0072744C" w:rsidRPr="0072744C" w14:paraId="4F3D0B3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8AB7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B010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466305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FDBB0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955C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2B4D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64791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E53D6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72CB7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F3EB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15AB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0F230D1" w14:textId="77777777" w:rsidR="0072744C" w:rsidRPr="0072744C" w:rsidRDefault="0072744C" w:rsidP="0072744C">
            <w:pPr>
              <w:keepNext/>
              <w:keepLines/>
              <w:spacing w:after="0"/>
              <w:jc w:val="center"/>
              <w:rPr>
                <w:rFonts w:ascii="Arial" w:eastAsia="宋体" w:hAnsi="Arial"/>
                <w:sz w:val="18"/>
              </w:rPr>
            </w:pPr>
          </w:p>
        </w:tc>
      </w:tr>
      <w:tr w:rsidR="0072744C" w:rsidRPr="0072744C" w14:paraId="5707269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B6F0D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415E1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C35B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837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5E615502" w14:textId="77777777" w:rsidR="0072744C" w:rsidRPr="0072744C" w:rsidRDefault="0072744C" w:rsidP="0072744C">
            <w:pPr>
              <w:keepNext/>
              <w:keepLines/>
              <w:spacing w:after="0"/>
              <w:jc w:val="center"/>
              <w:rPr>
                <w:rFonts w:ascii="Arial" w:eastAsia="宋体" w:hAnsi="Arial"/>
                <w:sz w:val="18"/>
              </w:rPr>
            </w:pPr>
          </w:p>
        </w:tc>
      </w:tr>
      <w:tr w:rsidR="0072744C" w:rsidRPr="0072744C" w14:paraId="0DB3317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86021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FDC9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65265D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BD91D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A58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8C55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40EF8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7D7EE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7ACB4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D5F8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89FA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8D1CF6A" w14:textId="77777777" w:rsidR="0072744C" w:rsidRPr="0072744C" w:rsidRDefault="0072744C" w:rsidP="0072744C">
            <w:pPr>
              <w:keepNext/>
              <w:keepLines/>
              <w:spacing w:after="0"/>
              <w:jc w:val="center"/>
              <w:rPr>
                <w:rFonts w:ascii="Arial" w:eastAsia="宋体" w:hAnsi="Arial"/>
                <w:sz w:val="18"/>
              </w:rPr>
            </w:pPr>
          </w:p>
        </w:tc>
      </w:tr>
      <w:tr w:rsidR="0072744C" w:rsidRPr="0072744C" w14:paraId="57C2D3C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514BE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D893F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B118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4F3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325A65" w14:textId="77777777" w:rsidR="0072744C" w:rsidRPr="0072744C" w:rsidRDefault="0072744C" w:rsidP="0072744C">
            <w:pPr>
              <w:keepNext/>
              <w:keepLines/>
              <w:spacing w:after="0"/>
              <w:jc w:val="center"/>
              <w:rPr>
                <w:rFonts w:ascii="Arial" w:eastAsia="宋体" w:hAnsi="Arial"/>
                <w:sz w:val="18"/>
              </w:rPr>
            </w:pPr>
          </w:p>
        </w:tc>
      </w:tr>
      <w:tr w:rsidR="0072744C" w:rsidRPr="0072744C" w14:paraId="697F7D8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84308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B591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469499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DBFA2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2D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DC0A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D5581C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0040D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C4884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AC84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0709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29D0854" w14:textId="77777777" w:rsidR="0072744C" w:rsidRPr="0072744C" w:rsidRDefault="0072744C" w:rsidP="0072744C">
            <w:pPr>
              <w:keepNext/>
              <w:keepLines/>
              <w:spacing w:after="0"/>
              <w:jc w:val="center"/>
              <w:rPr>
                <w:rFonts w:ascii="Arial" w:eastAsia="宋体" w:hAnsi="Arial"/>
                <w:sz w:val="18"/>
              </w:rPr>
            </w:pPr>
          </w:p>
        </w:tc>
      </w:tr>
      <w:tr w:rsidR="0072744C" w:rsidRPr="0072744C" w14:paraId="1C0CAEA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61053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11D8D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B94D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F49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021C83" w14:textId="77777777" w:rsidR="0072744C" w:rsidRPr="0072744C" w:rsidRDefault="0072744C" w:rsidP="0072744C">
            <w:pPr>
              <w:keepNext/>
              <w:keepLines/>
              <w:spacing w:after="0"/>
              <w:jc w:val="center"/>
              <w:rPr>
                <w:rFonts w:ascii="Arial" w:eastAsia="宋体" w:hAnsi="Arial"/>
                <w:sz w:val="18"/>
              </w:rPr>
            </w:pPr>
          </w:p>
        </w:tc>
      </w:tr>
      <w:tr w:rsidR="0072744C" w:rsidRPr="0072744C" w14:paraId="049A743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93EC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DCCD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17C8EE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26355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5AC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6D13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9FC275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68BA1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B8F8D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2E8E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B27B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2FF5F6A" w14:textId="77777777" w:rsidR="0072744C" w:rsidRPr="0072744C" w:rsidRDefault="0072744C" w:rsidP="0072744C">
            <w:pPr>
              <w:keepNext/>
              <w:keepLines/>
              <w:spacing w:after="0"/>
              <w:jc w:val="center"/>
              <w:rPr>
                <w:rFonts w:ascii="Arial" w:eastAsia="宋体" w:hAnsi="Arial"/>
                <w:sz w:val="18"/>
              </w:rPr>
            </w:pPr>
          </w:p>
        </w:tc>
      </w:tr>
      <w:tr w:rsidR="0072744C" w:rsidRPr="0072744C" w14:paraId="171C9C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7F34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09B8B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0137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49BB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46968296" w14:textId="77777777" w:rsidR="0072744C" w:rsidRPr="0072744C" w:rsidRDefault="0072744C" w:rsidP="0072744C">
            <w:pPr>
              <w:keepNext/>
              <w:keepLines/>
              <w:spacing w:after="0"/>
              <w:jc w:val="center"/>
              <w:rPr>
                <w:rFonts w:ascii="Arial" w:eastAsia="宋体" w:hAnsi="Arial"/>
                <w:sz w:val="18"/>
              </w:rPr>
            </w:pPr>
          </w:p>
        </w:tc>
      </w:tr>
      <w:tr w:rsidR="0072744C" w:rsidRPr="0072744C" w14:paraId="6D85738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B7EB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D5E3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6185E2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84B13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096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0FDC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015BCA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AE3E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AE73E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A274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AF2D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5F416A7" w14:textId="77777777" w:rsidR="0072744C" w:rsidRPr="0072744C" w:rsidRDefault="0072744C" w:rsidP="0072744C">
            <w:pPr>
              <w:keepNext/>
              <w:keepLines/>
              <w:spacing w:after="0"/>
              <w:jc w:val="center"/>
              <w:rPr>
                <w:rFonts w:ascii="Arial" w:eastAsia="宋体" w:hAnsi="Arial"/>
                <w:sz w:val="18"/>
              </w:rPr>
            </w:pPr>
          </w:p>
        </w:tc>
      </w:tr>
      <w:tr w:rsidR="0072744C" w:rsidRPr="0072744C" w14:paraId="26F26D5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F2AD5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F1445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D888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BE1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16B389" w14:textId="77777777" w:rsidR="0072744C" w:rsidRPr="0072744C" w:rsidRDefault="0072744C" w:rsidP="0072744C">
            <w:pPr>
              <w:keepNext/>
              <w:keepLines/>
              <w:spacing w:after="0"/>
              <w:jc w:val="center"/>
              <w:rPr>
                <w:rFonts w:ascii="Arial" w:eastAsia="宋体" w:hAnsi="Arial"/>
                <w:sz w:val="18"/>
              </w:rPr>
            </w:pPr>
          </w:p>
        </w:tc>
      </w:tr>
      <w:tr w:rsidR="0072744C" w:rsidRPr="0072744C" w14:paraId="1CF6745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5912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1BEA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52FEE3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7677A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BD4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A549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0A7A55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5DABB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635AC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9F2E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C88E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9DC39F0" w14:textId="77777777" w:rsidR="0072744C" w:rsidRPr="0072744C" w:rsidRDefault="0072744C" w:rsidP="0072744C">
            <w:pPr>
              <w:keepNext/>
              <w:keepLines/>
              <w:spacing w:after="0"/>
              <w:jc w:val="center"/>
              <w:rPr>
                <w:rFonts w:ascii="Arial" w:eastAsia="宋体" w:hAnsi="Arial"/>
                <w:sz w:val="18"/>
              </w:rPr>
            </w:pPr>
          </w:p>
        </w:tc>
      </w:tr>
      <w:tr w:rsidR="0072744C" w:rsidRPr="0072744C" w14:paraId="5EFFD26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7F163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84B98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CEB0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183D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6C3C43BE" w14:textId="77777777" w:rsidR="0072744C" w:rsidRPr="0072744C" w:rsidRDefault="0072744C" w:rsidP="0072744C">
            <w:pPr>
              <w:keepNext/>
              <w:keepLines/>
              <w:spacing w:after="0"/>
              <w:jc w:val="center"/>
              <w:rPr>
                <w:rFonts w:ascii="Arial" w:eastAsia="宋体" w:hAnsi="Arial"/>
                <w:sz w:val="18"/>
              </w:rPr>
            </w:pPr>
          </w:p>
        </w:tc>
      </w:tr>
      <w:tr w:rsidR="0072744C" w:rsidRPr="0072744C" w14:paraId="7DF79EC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376E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A9DB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434CB2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06D09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BE6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7942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9412D3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941A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D9EB1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1B8D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EBCB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C9B34B1" w14:textId="77777777" w:rsidR="0072744C" w:rsidRPr="0072744C" w:rsidRDefault="0072744C" w:rsidP="0072744C">
            <w:pPr>
              <w:keepNext/>
              <w:keepLines/>
              <w:spacing w:after="0"/>
              <w:jc w:val="center"/>
              <w:rPr>
                <w:rFonts w:ascii="Arial" w:eastAsia="宋体" w:hAnsi="Arial"/>
                <w:sz w:val="18"/>
              </w:rPr>
            </w:pPr>
          </w:p>
        </w:tc>
      </w:tr>
      <w:tr w:rsidR="0072744C" w:rsidRPr="0072744C" w14:paraId="1276408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70525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130E9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23D2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5FD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0E80F6" w14:textId="77777777" w:rsidR="0072744C" w:rsidRPr="0072744C" w:rsidRDefault="0072744C" w:rsidP="0072744C">
            <w:pPr>
              <w:keepNext/>
              <w:keepLines/>
              <w:spacing w:after="0"/>
              <w:jc w:val="center"/>
              <w:rPr>
                <w:rFonts w:ascii="Arial" w:eastAsia="宋体" w:hAnsi="Arial"/>
                <w:sz w:val="18"/>
              </w:rPr>
            </w:pPr>
          </w:p>
        </w:tc>
      </w:tr>
      <w:tr w:rsidR="0072744C" w:rsidRPr="0072744C" w14:paraId="4BC991F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952D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0E50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234390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21605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665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CF8F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58A37F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F157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B56CE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200A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F562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5096C3D" w14:textId="77777777" w:rsidR="0072744C" w:rsidRPr="0072744C" w:rsidRDefault="0072744C" w:rsidP="0072744C">
            <w:pPr>
              <w:keepNext/>
              <w:keepLines/>
              <w:spacing w:after="0"/>
              <w:jc w:val="center"/>
              <w:rPr>
                <w:rFonts w:ascii="Arial" w:eastAsia="宋体" w:hAnsi="Arial"/>
                <w:sz w:val="18"/>
              </w:rPr>
            </w:pPr>
          </w:p>
        </w:tc>
      </w:tr>
      <w:tr w:rsidR="0072744C" w:rsidRPr="0072744C" w14:paraId="22E3457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9247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C0EBE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26C8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35B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7D6EE8BB" w14:textId="77777777" w:rsidR="0072744C" w:rsidRPr="0072744C" w:rsidRDefault="0072744C" w:rsidP="0072744C">
            <w:pPr>
              <w:keepNext/>
              <w:keepLines/>
              <w:spacing w:after="0"/>
              <w:jc w:val="center"/>
              <w:rPr>
                <w:rFonts w:ascii="Arial" w:eastAsia="宋体" w:hAnsi="Arial"/>
                <w:sz w:val="18"/>
              </w:rPr>
            </w:pPr>
          </w:p>
        </w:tc>
      </w:tr>
      <w:tr w:rsidR="0072744C" w:rsidRPr="0072744C" w14:paraId="002CC85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EBF5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34A1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14342C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0A1E7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185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B04A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D5459E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0EFC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05826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6916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AEEC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FF74D10" w14:textId="77777777" w:rsidR="0072744C" w:rsidRPr="0072744C" w:rsidRDefault="0072744C" w:rsidP="0072744C">
            <w:pPr>
              <w:keepNext/>
              <w:keepLines/>
              <w:spacing w:after="0"/>
              <w:jc w:val="center"/>
              <w:rPr>
                <w:rFonts w:ascii="Arial" w:eastAsia="宋体" w:hAnsi="Arial"/>
                <w:sz w:val="18"/>
              </w:rPr>
            </w:pPr>
          </w:p>
        </w:tc>
      </w:tr>
      <w:tr w:rsidR="0072744C" w:rsidRPr="0072744C" w14:paraId="01D4852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0A76E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80FA7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14E8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747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CD1612" w14:textId="77777777" w:rsidR="0072744C" w:rsidRPr="0072744C" w:rsidRDefault="0072744C" w:rsidP="0072744C">
            <w:pPr>
              <w:keepNext/>
              <w:keepLines/>
              <w:spacing w:after="0"/>
              <w:jc w:val="center"/>
              <w:rPr>
                <w:rFonts w:ascii="Arial" w:eastAsia="宋体" w:hAnsi="Arial"/>
                <w:sz w:val="18"/>
              </w:rPr>
            </w:pPr>
          </w:p>
        </w:tc>
      </w:tr>
      <w:tr w:rsidR="0072744C" w:rsidRPr="0072744C" w14:paraId="3D2C740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0445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FCDB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1E84E0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A9DE3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7FDC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3FFF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B1E05A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6C09D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C3042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8428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8ADF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AD6BD03" w14:textId="77777777" w:rsidR="0072744C" w:rsidRPr="0072744C" w:rsidRDefault="0072744C" w:rsidP="0072744C">
            <w:pPr>
              <w:keepNext/>
              <w:keepLines/>
              <w:spacing w:after="0"/>
              <w:jc w:val="center"/>
              <w:rPr>
                <w:rFonts w:ascii="Arial" w:eastAsia="宋体" w:hAnsi="Arial"/>
                <w:sz w:val="18"/>
              </w:rPr>
            </w:pPr>
          </w:p>
        </w:tc>
      </w:tr>
      <w:tr w:rsidR="0072744C" w:rsidRPr="0072744C" w14:paraId="6D3D0CE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9CC21F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4037C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A8C3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D83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525A4CB1" w14:textId="77777777" w:rsidR="0072744C" w:rsidRPr="0072744C" w:rsidRDefault="0072744C" w:rsidP="0072744C">
            <w:pPr>
              <w:keepNext/>
              <w:keepLines/>
              <w:spacing w:after="0"/>
              <w:jc w:val="center"/>
              <w:rPr>
                <w:rFonts w:ascii="Arial" w:eastAsia="宋体" w:hAnsi="Arial"/>
                <w:sz w:val="18"/>
              </w:rPr>
            </w:pPr>
          </w:p>
        </w:tc>
      </w:tr>
      <w:tr w:rsidR="0072744C" w:rsidRPr="0072744C" w14:paraId="4051C58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25A5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55C0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p>
          <w:p w14:paraId="01D235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859EA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8CBD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4FA3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1E3C78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135F2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361AD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B12C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0649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0427DDF" w14:textId="77777777" w:rsidR="0072744C" w:rsidRPr="0072744C" w:rsidRDefault="0072744C" w:rsidP="0072744C">
            <w:pPr>
              <w:keepNext/>
              <w:keepLines/>
              <w:spacing w:after="0"/>
              <w:jc w:val="center"/>
              <w:rPr>
                <w:rFonts w:ascii="Arial" w:eastAsia="宋体" w:hAnsi="Arial"/>
                <w:sz w:val="18"/>
              </w:rPr>
            </w:pPr>
          </w:p>
        </w:tc>
      </w:tr>
      <w:tr w:rsidR="0072744C" w:rsidRPr="0072744C" w14:paraId="42006EE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6B498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EFDF9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6246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2EED2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94BF4F1" w14:textId="77777777" w:rsidR="0072744C" w:rsidRPr="0072744C" w:rsidRDefault="0072744C" w:rsidP="0072744C">
            <w:pPr>
              <w:keepNext/>
              <w:keepLines/>
              <w:spacing w:after="0"/>
              <w:jc w:val="center"/>
              <w:rPr>
                <w:rFonts w:ascii="Arial" w:eastAsia="宋体" w:hAnsi="Arial"/>
                <w:sz w:val="18"/>
              </w:rPr>
            </w:pPr>
          </w:p>
        </w:tc>
      </w:tr>
      <w:tr w:rsidR="0072744C" w:rsidRPr="0072744C" w14:paraId="7F918C5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5AAA9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41AF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35F04C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EA4AE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A02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F199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0B7537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C28A5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426BF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3407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3D7F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780BBF4" w14:textId="77777777" w:rsidR="0072744C" w:rsidRPr="0072744C" w:rsidRDefault="0072744C" w:rsidP="0072744C">
            <w:pPr>
              <w:keepNext/>
              <w:keepLines/>
              <w:spacing w:after="0"/>
              <w:jc w:val="center"/>
              <w:rPr>
                <w:rFonts w:ascii="Arial" w:eastAsia="宋体" w:hAnsi="Arial"/>
                <w:sz w:val="18"/>
              </w:rPr>
            </w:pPr>
          </w:p>
        </w:tc>
      </w:tr>
      <w:tr w:rsidR="0072744C" w:rsidRPr="0072744C" w14:paraId="70D9A8E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0A9FB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9D863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3202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18B9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0975375D" w14:textId="77777777" w:rsidR="0072744C" w:rsidRPr="0072744C" w:rsidRDefault="0072744C" w:rsidP="0072744C">
            <w:pPr>
              <w:keepNext/>
              <w:keepLines/>
              <w:spacing w:after="0"/>
              <w:jc w:val="center"/>
              <w:rPr>
                <w:rFonts w:ascii="Arial" w:eastAsia="宋体" w:hAnsi="Arial"/>
                <w:sz w:val="18"/>
              </w:rPr>
            </w:pPr>
          </w:p>
        </w:tc>
      </w:tr>
      <w:tr w:rsidR="0072744C" w:rsidRPr="0072744C" w14:paraId="31192AE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316F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9502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779F27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FC2EE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FC9D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FE62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08EDB5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8E9C0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05A64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C86F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AD7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600321A" w14:textId="77777777" w:rsidR="0072744C" w:rsidRPr="0072744C" w:rsidRDefault="0072744C" w:rsidP="0072744C">
            <w:pPr>
              <w:keepNext/>
              <w:keepLines/>
              <w:spacing w:after="0"/>
              <w:jc w:val="center"/>
              <w:rPr>
                <w:rFonts w:ascii="Arial" w:eastAsia="宋体" w:hAnsi="Arial"/>
                <w:sz w:val="18"/>
              </w:rPr>
            </w:pPr>
          </w:p>
        </w:tc>
      </w:tr>
      <w:tr w:rsidR="0072744C" w:rsidRPr="0072744C" w14:paraId="092C83A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81BF3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92AC8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F18C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0A7A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134CECFE" w14:textId="77777777" w:rsidR="0072744C" w:rsidRPr="0072744C" w:rsidRDefault="0072744C" w:rsidP="0072744C">
            <w:pPr>
              <w:keepNext/>
              <w:keepLines/>
              <w:spacing w:after="0"/>
              <w:jc w:val="center"/>
              <w:rPr>
                <w:rFonts w:ascii="Arial" w:eastAsia="宋体" w:hAnsi="Arial"/>
                <w:sz w:val="18"/>
              </w:rPr>
            </w:pPr>
          </w:p>
        </w:tc>
      </w:tr>
      <w:tr w:rsidR="0072744C" w:rsidRPr="0072744C" w14:paraId="3532082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C333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A31C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3E9A04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5BA99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4D0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EE8A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631395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6FC9A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983E2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9504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A0E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63EE704" w14:textId="77777777" w:rsidR="0072744C" w:rsidRPr="0072744C" w:rsidRDefault="0072744C" w:rsidP="0072744C">
            <w:pPr>
              <w:keepNext/>
              <w:keepLines/>
              <w:spacing w:after="0"/>
              <w:jc w:val="center"/>
              <w:rPr>
                <w:rFonts w:ascii="Arial" w:eastAsia="宋体" w:hAnsi="Arial"/>
                <w:sz w:val="18"/>
              </w:rPr>
            </w:pPr>
          </w:p>
        </w:tc>
      </w:tr>
      <w:tr w:rsidR="0072744C" w:rsidRPr="0072744C" w14:paraId="1D4321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97214A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9008A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A937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3B60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0F5A7B91" w14:textId="77777777" w:rsidR="0072744C" w:rsidRPr="0072744C" w:rsidRDefault="0072744C" w:rsidP="0072744C">
            <w:pPr>
              <w:keepNext/>
              <w:keepLines/>
              <w:spacing w:after="0"/>
              <w:jc w:val="center"/>
              <w:rPr>
                <w:rFonts w:ascii="Arial" w:eastAsia="宋体" w:hAnsi="Arial"/>
                <w:sz w:val="18"/>
              </w:rPr>
            </w:pPr>
          </w:p>
        </w:tc>
      </w:tr>
      <w:tr w:rsidR="0072744C" w:rsidRPr="0072744C" w14:paraId="7100D55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660B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D2CF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6E6620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F09C0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05B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3BA3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3610A8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0454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175A3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EDD8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A1AE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2D7FF10" w14:textId="77777777" w:rsidR="0072744C" w:rsidRPr="0072744C" w:rsidRDefault="0072744C" w:rsidP="0072744C">
            <w:pPr>
              <w:keepNext/>
              <w:keepLines/>
              <w:spacing w:after="0"/>
              <w:jc w:val="center"/>
              <w:rPr>
                <w:rFonts w:ascii="Arial" w:eastAsia="宋体" w:hAnsi="Arial"/>
                <w:sz w:val="18"/>
              </w:rPr>
            </w:pPr>
          </w:p>
        </w:tc>
      </w:tr>
      <w:tr w:rsidR="0072744C" w:rsidRPr="0072744C" w14:paraId="6AFFD98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DD2D9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2BBAB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A636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A6A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74292F13" w14:textId="77777777" w:rsidR="0072744C" w:rsidRPr="0072744C" w:rsidRDefault="0072744C" w:rsidP="0072744C">
            <w:pPr>
              <w:keepNext/>
              <w:keepLines/>
              <w:spacing w:after="0"/>
              <w:jc w:val="center"/>
              <w:rPr>
                <w:rFonts w:ascii="Arial" w:eastAsia="宋体" w:hAnsi="Arial"/>
                <w:sz w:val="18"/>
              </w:rPr>
            </w:pPr>
          </w:p>
        </w:tc>
      </w:tr>
      <w:tr w:rsidR="0072744C" w:rsidRPr="0072744C" w14:paraId="6AC409E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448B9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0628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783E87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1E7E4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1ED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ED0A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4789CD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BCBB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82919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176E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5E9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5F99FEB" w14:textId="77777777" w:rsidR="0072744C" w:rsidRPr="0072744C" w:rsidRDefault="0072744C" w:rsidP="0072744C">
            <w:pPr>
              <w:keepNext/>
              <w:keepLines/>
              <w:spacing w:after="0"/>
              <w:jc w:val="center"/>
              <w:rPr>
                <w:rFonts w:ascii="Arial" w:eastAsia="宋体" w:hAnsi="Arial"/>
                <w:sz w:val="18"/>
              </w:rPr>
            </w:pPr>
          </w:p>
        </w:tc>
      </w:tr>
      <w:tr w:rsidR="0072744C" w:rsidRPr="0072744C" w14:paraId="1332EF6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25AC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655C1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8A0A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D931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4090EF23" w14:textId="77777777" w:rsidR="0072744C" w:rsidRPr="0072744C" w:rsidRDefault="0072744C" w:rsidP="0072744C">
            <w:pPr>
              <w:keepNext/>
              <w:keepLines/>
              <w:spacing w:after="0"/>
              <w:jc w:val="center"/>
              <w:rPr>
                <w:rFonts w:ascii="Arial" w:eastAsia="宋体" w:hAnsi="Arial"/>
                <w:sz w:val="18"/>
              </w:rPr>
            </w:pPr>
          </w:p>
        </w:tc>
      </w:tr>
      <w:tr w:rsidR="0072744C" w:rsidRPr="0072744C" w14:paraId="0E807F3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1611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B06D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7470BF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477A7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283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60FA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E28D34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9DA7F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427F8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2370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0C90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04BFCAB" w14:textId="77777777" w:rsidR="0072744C" w:rsidRPr="0072744C" w:rsidRDefault="0072744C" w:rsidP="0072744C">
            <w:pPr>
              <w:keepNext/>
              <w:keepLines/>
              <w:spacing w:after="0"/>
              <w:jc w:val="center"/>
              <w:rPr>
                <w:rFonts w:ascii="Arial" w:eastAsia="宋体" w:hAnsi="Arial"/>
                <w:sz w:val="18"/>
              </w:rPr>
            </w:pPr>
          </w:p>
        </w:tc>
      </w:tr>
      <w:tr w:rsidR="0072744C" w:rsidRPr="0072744C" w14:paraId="45DB44B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3F1DF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6DC62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589B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9ABF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32280F2F" w14:textId="77777777" w:rsidR="0072744C" w:rsidRPr="0072744C" w:rsidRDefault="0072744C" w:rsidP="0072744C">
            <w:pPr>
              <w:keepNext/>
              <w:keepLines/>
              <w:spacing w:after="0"/>
              <w:jc w:val="center"/>
              <w:rPr>
                <w:rFonts w:ascii="Arial" w:eastAsia="宋体" w:hAnsi="Arial"/>
                <w:sz w:val="18"/>
              </w:rPr>
            </w:pPr>
          </w:p>
        </w:tc>
      </w:tr>
      <w:tr w:rsidR="0072744C" w:rsidRPr="0072744C" w14:paraId="62D3A9B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7E89E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2071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31B28F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A2EDC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55F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F10E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597547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22E09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0EFE8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46B2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E44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6CF9BC3" w14:textId="77777777" w:rsidR="0072744C" w:rsidRPr="0072744C" w:rsidRDefault="0072744C" w:rsidP="0072744C">
            <w:pPr>
              <w:keepNext/>
              <w:keepLines/>
              <w:spacing w:after="0"/>
              <w:jc w:val="center"/>
              <w:rPr>
                <w:rFonts w:ascii="Arial" w:eastAsia="宋体" w:hAnsi="Arial"/>
                <w:sz w:val="18"/>
              </w:rPr>
            </w:pPr>
          </w:p>
        </w:tc>
      </w:tr>
      <w:tr w:rsidR="0072744C" w:rsidRPr="0072744C" w14:paraId="201AD70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9138A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36E7B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64F0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3FE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332B8F" w14:textId="77777777" w:rsidR="0072744C" w:rsidRPr="0072744C" w:rsidRDefault="0072744C" w:rsidP="0072744C">
            <w:pPr>
              <w:keepNext/>
              <w:keepLines/>
              <w:spacing w:after="0"/>
              <w:jc w:val="center"/>
              <w:rPr>
                <w:rFonts w:ascii="Arial" w:eastAsia="宋体" w:hAnsi="Arial"/>
                <w:sz w:val="18"/>
              </w:rPr>
            </w:pPr>
          </w:p>
        </w:tc>
      </w:tr>
      <w:tr w:rsidR="0072744C" w:rsidRPr="0072744C" w14:paraId="63C8020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B900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4A06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76E5C2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77554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913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E6F1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80CEEE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02282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CA10D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F4F1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A18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ADA6979" w14:textId="77777777" w:rsidR="0072744C" w:rsidRPr="0072744C" w:rsidRDefault="0072744C" w:rsidP="0072744C">
            <w:pPr>
              <w:keepNext/>
              <w:keepLines/>
              <w:spacing w:after="0"/>
              <w:jc w:val="center"/>
              <w:rPr>
                <w:rFonts w:ascii="Arial" w:eastAsia="宋体" w:hAnsi="Arial"/>
                <w:sz w:val="18"/>
              </w:rPr>
            </w:pPr>
          </w:p>
        </w:tc>
      </w:tr>
      <w:tr w:rsidR="0072744C" w:rsidRPr="0072744C" w14:paraId="75C3F52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3599E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5E6DD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A998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DDD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37123F" w14:textId="77777777" w:rsidR="0072744C" w:rsidRPr="0072744C" w:rsidRDefault="0072744C" w:rsidP="0072744C">
            <w:pPr>
              <w:keepNext/>
              <w:keepLines/>
              <w:spacing w:after="0"/>
              <w:jc w:val="center"/>
              <w:rPr>
                <w:rFonts w:ascii="Arial" w:eastAsia="宋体" w:hAnsi="Arial"/>
                <w:sz w:val="18"/>
              </w:rPr>
            </w:pPr>
          </w:p>
        </w:tc>
      </w:tr>
      <w:tr w:rsidR="0072744C" w:rsidRPr="0072744C" w14:paraId="5D309CA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A15D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82FF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42963A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86161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661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7218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43B2A3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F62EE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72EA6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9837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63CE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2AA8EF5" w14:textId="77777777" w:rsidR="0072744C" w:rsidRPr="0072744C" w:rsidRDefault="0072744C" w:rsidP="0072744C">
            <w:pPr>
              <w:keepNext/>
              <w:keepLines/>
              <w:spacing w:after="0"/>
              <w:jc w:val="center"/>
              <w:rPr>
                <w:rFonts w:ascii="Arial" w:eastAsia="宋体" w:hAnsi="Arial"/>
                <w:sz w:val="18"/>
              </w:rPr>
            </w:pPr>
          </w:p>
        </w:tc>
      </w:tr>
      <w:tr w:rsidR="0072744C" w:rsidRPr="0072744C" w14:paraId="6C9FBAB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CF58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7C218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1FD7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B886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1DFC218C" w14:textId="77777777" w:rsidR="0072744C" w:rsidRPr="0072744C" w:rsidRDefault="0072744C" w:rsidP="0072744C">
            <w:pPr>
              <w:keepNext/>
              <w:keepLines/>
              <w:spacing w:after="0"/>
              <w:jc w:val="center"/>
              <w:rPr>
                <w:rFonts w:ascii="Arial" w:eastAsia="宋体" w:hAnsi="Arial"/>
                <w:sz w:val="18"/>
              </w:rPr>
            </w:pPr>
          </w:p>
        </w:tc>
      </w:tr>
      <w:tr w:rsidR="0072744C" w:rsidRPr="0072744C" w14:paraId="5DDC81A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CA19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3D5D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1727DD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F71AA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49F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8D5A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F269E1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67BA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5AE1F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9AAF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97A9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0F1967A" w14:textId="77777777" w:rsidR="0072744C" w:rsidRPr="0072744C" w:rsidRDefault="0072744C" w:rsidP="0072744C">
            <w:pPr>
              <w:keepNext/>
              <w:keepLines/>
              <w:spacing w:after="0"/>
              <w:jc w:val="center"/>
              <w:rPr>
                <w:rFonts w:ascii="Arial" w:eastAsia="宋体" w:hAnsi="Arial"/>
                <w:sz w:val="18"/>
              </w:rPr>
            </w:pPr>
          </w:p>
        </w:tc>
      </w:tr>
      <w:tr w:rsidR="0072744C" w:rsidRPr="0072744C" w14:paraId="73C1F7E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8A9A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49FD2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809E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00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6B0595" w14:textId="77777777" w:rsidR="0072744C" w:rsidRPr="0072744C" w:rsidRDefault="0072744C" w:rsidP="0072744C">
            <w:pPr>
              <w:keepNext/>
              <w:keepLines/>
              <w:spacing w:after="0"/>
              <w:jc w:val="center"/>
              <w:rPr>
                <w:rFonts w:ascii="Arial" w:eastAsia="宋体" w:hAnsi="Arial"/>
                <w:sz w:val="18"/>
              </w:rPr>
            </w:pPr>
          </w:p>
        </w:tc>
      </w:tr>
      <w:tr w:rsidR="0072744C" w:rsidRPr="0072744C" w14:paraId="6167F85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510D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8FF3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388B83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B3F0A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CF9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7430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951FC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AF40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42CAB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6711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E283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A285BAE" w14:textId="77777777" w:rsidR="0072744C" w:rsidRPr="0072744C" w:rsidRDefault="0072744C" w:rsidP="0072744C">
            <w:pPr>
              <w:keepNext/>
              <w:keepLines/>
              <w:spacing w:after="0"/>
              <w:jc w:val="center"/>
              <w:rPr>
                <w:rFonts w:ascii="Arial" w:eastAsia="宋体" w:hAnsi="Arial"/>
                <w:sz w:val="18"/>
              </w:rPr>
            </w:pPr>
          </w:p>
        </w:tc>
      </w:tr>
      <w:tr w:rsidR="0072744C" w:rsidRPr="0072744C" w14:paraId="107B874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94DBD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6745F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F528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18A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8A44BA" w14:textId="77777777" w:rsidR="0072744C" w:rsidRPr="0072744C" w:rsidRDefault="0072744C" w:rsidP="0072744C">
            <w:pPr>
              <w:keepNext/>
              <w:keepLines/>
              <w:spacing w:after="0"/>
              <w:jc w:val="center"/>
              <w:rPr>
                <w:rFonts w:ascii="Arial" w:eastAsia="宋体" w:hAnsi="Arial"/>
                <w:sz w:val="18"/>
              </w:rPr>
            </w:pPr>
          </w:p>
        </w:tc>
      </w:tr>
      <w:tr w:rsidR="0072744C" w:rsidRPr="0072744C" w14:paraId="05B5473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00DA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BFAD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21737C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685DE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459B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E29D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DA9C90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7A619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FF092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0E8C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AD0D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66B4E5B" w14:textId="77777777" w:rsidR="0072744C" w:rsidRPr="0072744C" w:rsidRDefault="0072744C" w:rsidP="0072744C">
            <w:pPr>
              <w:keepNext/>
              <w:keepLines/>
              <w:spacing w:after="0"/>
              <w:jc w:val="center"/>
              <w:rPr>
                <w:rFonts w:ascii="Arial" w:eastAsia="宋体" w:hAnsi="Arial"/>
                <w:sz w:val="18"/>
              </w:rPr>
            </w:pPr>
          </w:p>
        </w:tc>
      </w:tr>
      <w:tr w:rsidR="0072744C" w:rsidRPr="0072744C" w14:paraId="6F914C3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9124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2A57E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7AAF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4F9C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740E9C5B" w14:textId="77777777" w:rsidR="0072744C" w:rsidRPr="0072744C" w:rsidRDefault="0072744C" w:rsidP="0072744C">
            <w:pPr>
              <w:keepNext/>
              <w:keepLines/>
              <w:spacing w:after="0"/>
              <w:jc w:val="center"/>
              <w:rPr>
                <w:rFonts w:ascii="Arial" w:eastAsia="宋体" w:hAnsi="Arial"/>
                <w:sz w:val="18"/>
              </w:rPr>
            </w:pPr>
          </w:p>
        </w:tc>
      </w:tr>
      <w:tr w:rsidR="0072744C" w:rsidRPr="0072744C" w14:paraId="74770CA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24B4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2C09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577FFB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3D685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4918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E0A0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A0F503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2E209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A50F4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4903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B0D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3A84942" w14:textId="77777777" w:rsidR="0072744C" w:rsidRPr="0072744C" w:rsidRDefault="0072744C" w:rsidP="0072744C">
            <w:pPr>
              <w:keepNext/>
              <w:keepLines/>
              <w:spacing w:after="0"/>
              <w:jc w:val="center"/>
              <w:rPr>
                <w:rFonts w:ascii="Arial" w:eastAsia="宋体" w:hAnsi="Arial"/>
                <w:sz w:val="18"/>
              </w:rPr>
            </w:pPr>
          </w:p>
        </w:tc>
      </w:tr>
      <w:tr w:rsidR="0072744C" w:rsidRPr="0072744C" w14:paraId="7FB1BA4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885A67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F5A6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4BE5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289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1D14C0" w14:textId="77777777" w:rsidR="0072744C" w:rsidRPr="0072744C" w:rsidRDefault="0072744C" w:rsidP="0072744C">
            <w:pPr>
              <w:keepNext/>
              <w:keepLines/>
              <w:spacing w:after="0"/>
              <w:jc w:val="center"/>
              <w:rPr>
                <w:rFonts w:ascii="Arial" w:eastAsia="宋体" w:hAnsi="Arial"/>
                <w:sz w:val="18"/>
              </w:rPr>
            </w:pPr>
          </w:p>
        </w:tc>
      </w:tr>
      <w:tr w:rsidR="0072744C" w:rsidRPr="0072744C" w14:paraId="6CEC842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04510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A1CF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5EABE5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397BB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2DA8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8734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926173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9653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1A1A6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745C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F2E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0BA60F3" w14:textId="77777777" w:rsidR="0072744C" w:rsidRPr="0072744C" w:rsidRDefault="0072744C" w:rsidP="0072744C">
            <w:pPr>
              <w:keepNext/>
              <w:keepLines/>
              <w:spacing w:after="0"/>
              <w:jc w:val="center"/>
              <w:rPr>
                <w:rFonts w:ascii="Arial" w:eastAsia="宋体" w:hAnsi="Arial"/>
                <w:sz w:val="18"/>
              </w:rPr>
            </w:pPr>
          </w:p>
        </w:tc>
      </w:tr>
      <w:tr w:rsidR="0072744C" w:rsidRPr="0072744C" w14:paraId="5789D49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55FA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83E93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977D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29B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6DE078DE" w14:textId="77777777" w:rsidR="0072744C" w:rsidRPr="0072744C" w:rsidRDefault="0072744C" w:rsidP="0072744C">
            <w:pPr>
              <w:keepNext/>
              <w:keepLines/>
              <w:spacing w:after="0"/>
              <w:jc w:val="center"/>
              <w:rPr>
                <w:rFonts w:ascii="Arial" w:eastAsia="宋体" w:hAnsi="Arial"/>
                <w:sz w:val="18"/>
              </w:rPr>
            </w:pPr>
          </w:p>
        </w:tc>
      </w:tr>
      <w:tr w:rsidR="0072744C" w:rsidRPr="0072744C" w14:paraId="280B541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AE37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8745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0392CF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22D18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C7A5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BED5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FB437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A6600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BFE78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221C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0E1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906A9FD" w14:textId="77777777" w:rsidR="0072744C" w:rsidRPr="0072744C" w:rsidRDefault="0072744C" w:rsidP="0072744C">
            <w:pPr>
              <w:keepNext/>
              <w:keepLines/>
              <w:spacing w:after="0"/>
              <w:jc w:val="center"/>
              <w:rPr>
                <w:rFonts w:ascii="Arial" w:eastAsia="宋体" w:hAnsi="Arial"/>
                <w:sz w:val="18"/>
              </w:rPr>
            </w:pPr>
          </w:p>
        </w:tc>
      </w:tr>
      <w:tr w:rsidR="0072744C" w:rsidRPr="0072744C" w14:paraId="7E6861B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C825A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5A9BD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1A5F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3D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10B123" w14:textId="77777777" w:rsidR="0072744C" w:rsidRPr="0072744C" w:rsidRDefault="0072744C" w:rsidP="0072744C">
            <w:pPr>
              <w:keepNext/>
              <w:keepLines/>
              <w:spacing w:after="0"/>
              <w:jc w:val="center"/>
              <w:rPr>
                <w:rFonts w:ascii="Arial" w:eastAsia="宋体" w:hAnsi="Arial"/>
                <w:sz w:val="18"/>
              </w:rPr>
            </w:pPr>
          </w:p>
        </w:tc>
      </w:tr>
      <w:tr w:rsidR="0072744C" w:rsidRPr="0072744C" w14:paraId="491E23E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7A30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B107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11670C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966DB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73D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CCE2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8E794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536B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442BB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4CE6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042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D4AC800" w14:textId="77777777" w:rsidR="0072744C" w:rsidRPr="0072744C" w:rsidRDefault="0072744C" w:rsidP="0072744C">
            <w:pPr>
              <w:keepNext/>
              <w:keepLines/>
              <w:spacing w:after="0"/>
              <w:jc w:val="center"/>
              <w:rPr>
                <w:rFonts w:ascii="Arial" w:eastAsia="宋体" w:hAnsi="Arial"/>
                <w:sz w:val="18"/>
              </w:rPr>
            </w:pPr>
          </w:p>
        </w:tc>
      </w:tr>
      <w:tr w:rsidR="0072744C" w:rsidRPr="0072744C" w14:paraId="2E68B73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44260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74E00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C300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A8A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733E0C3F" w14:textId="77777777" w:rsidR="0072744C" w:rsidRPr="0072744C" w:rsidRDefault="0072744C" w:rsidP="0072744C">
            <w:pPr>
              <w:keepNext/>
              <w:keepLines/>
              <w:spacing w:after="0"/>
              <w:jc w:val="center"/>
              <w:rPr>
                <w:rFonts w:ascii="Arial" w:eastAsia="宋体" w:hAnsi="Arial"/>
                <w:sz w:val="18"/>
              </w:rPr>
            </w:pPr>
          </w:p>
        </w:tc>
      </w:tr>
      <w:tr w:rsidR="0072744C" w:rsidRPr="0072744C" w14:paraId="0C1089F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4962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62A6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67A323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89EBE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FB6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D0D1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ACA0C6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189B1C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76127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AEF3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F1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2D2BF7B1" w14:textId="77777777" w:rsidR="0072744C" w:rsidRPr="0072744C" w:rsidRDefault="0072744C" w:rsidP="0072744C">
            <w:pPr>
              <w:keepNext/>
              <w:keepLines/>
              <w:spacing w:after="0"/>
              <w:jc w:val="center"/>
              <w:rPr>
                <w:rFonts w:ascii="Arial" w:eastAsia="宋体" w:hAnsi="Arial"/>
                <w:sz w:val="18"/>
              </w:rPr>
            </w:pPr>
          </w:p>
        </w:tc>
      </w:tr>
      <w:tr w:rsidR="0072744C" w:rsidRPr="0072744C" w14:paraId="025ED02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449BF3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39F3A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462B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376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2C08EA" w14:textId="77777777" w:rsidR="0072744C" w:rsidRPr="0072744C" w:rsidRDefault="0072744C" w:rsidP="0072744C">
            <w:pPr>
              <w:keepNext/>
              <w:keepLines/>
              <w:spacing w:after="0"/>
              <w:jc w:val="center"/>
              <w:rPr>
                <w:rFonts w:ascii="Arial" w:eastAsia="宋体" w:hAnsi="Arial"/>
                <w:sz w:val="18"/>
              </w:rPr>
            </w:pPr>
          </w:p>
        </w:tc>
      </w:tr>
      <w:tr w:rsidR="0072744C" w:rsidRPr="0072744C" w14:paraId="6B755FE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A6425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F26A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74E0B1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B0793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036A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FDE6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325610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ED53A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ADDCD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FE1B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DAB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C6328E9" w14:textId="77777777" w:rsidR="0072744C" w:rsidRPr="0072744C" w:rsidRDefault="0072744C" w:rsidP="0072744C">
            <w:pPr>
              <w:keepNext/>
              <w:keepLines/>
              <w:spacing w:after="0"/>
              <w:jc w:val="center"/>
              <w:rPr>
                <w:rFonts w:ascii="Arial" w:eastAsia="宋体" w:hAnsi="Arial"/>
                <w:sz w:val="18"/>
              </w:rPr>
            </w:pPr>
          </w:p>
        </w:tc>
      </w:tr>
      <w:tr w:rsidR="0072744C" w:rsidRPr="0072744C" w14:paraId="09A42D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079F5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795C2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D0DB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0773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6B478A" w14:textId="77777777" w:rsidR="0072744C" w:rsidRPr="0072744C" w:rsidRDefault="0072744C" w:rsidP="0072744C">
            <w:pPr>
              <w:keepNext/>
              <w:keepLines/>
              <w:spacing w:after="0"/>
              <w:jc w:val="center"/>
              <w:rPr>
                <w:rFonts w:ascii="Arial" w:eastAsia="宋体" w:hAnsi="Arial"/>
                <w:sz w:val="18"/>
              </w:rPr>
            </w:pPr>
          </w:p>
        </w:tc>
      </w:tr>
      <w:tr w:rsidR="0072744C" w:rsidRPr="0072744C" w14:paraId="6AD2F1C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786C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E889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w:t>
            </w:r>
          </w:p>
          <w:p w14:paraId="0BFC5D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p>
          <w:p w14:paraId="6B9E25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p>
        </w:tc>
        <w:tc>
          <w:tcPr>
            <w:tcW w:w="1144" w:type="dxa"/>
            <w:tcBorders>
              <w:left w:val="single" w:sz="4" w:space="0" w:color="auto"/>
              <w:bottom w:val="single" w:sz="4" w:space="0" w:color="auto"/>
              <w:right w:val="single" w:sz="4" w:space="0" w:color="auto"/>
            </w:tcBorders>
            <w:vAlign w:val="center"/>
          </w:tcPr>
          <w:p w14:paraId="2D04C3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B5F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FA56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FA048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918EF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26A4B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58A24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56C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E1B1278" w14:textId="77777777" w:rsidR="0072744C" w:rsidRPr="0072744C" w:rsidRDefault="0072744C" w:rsidP="0072744C">
            <w:pPr>
              <w:keepNext/>
              <w:keepLines/>
              <w:spacing w:after="0"/>
              <w:jc w:val="center"/>
              <w:rPr>
                <w:rFonts w:ascii="Arial" w:eastAsia="宋体" w:hAnsi="Arial"/>
                <w:sz w:val="18"/>
              </w:rPr>
            </w:pPr>
          </w:p>
        </w:tc>
      </w:tr>
      <w:tr w:rsidR="0072744C" w:rsidRPr="0072744C" w14:paraId="3AD1582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1B9D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8156D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DECD3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B95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F7E322" w14:textId="77777777" w:rsidR="0072744C" w:rsidRPr="0072744C" w:rsidRDefault="0072744C" w:rsidP="0072744C">
            <w:pPr>
              <w:keepNext/>
              <w:keepLines/>
              <w:spacing w:after="0"/>
              <w:jc w:val="center"/>
              <w:rPr>
                <w:rFonts w:ascii="Arial" w:eastAsia="宋体" w:hAnsi="Arial"/>
                <w:sz w:val="18"/>
              </w:rPr>
            </w:pPr>
          </w:p>
        </w:tc>
      </w:tr>
      <w:tr w:rsidR="0072744C" w:rsidRPr="0072744C" w14:paraId="0328802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30CB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86C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w:t>
            </w:r>
          </w:p>
          <w:p w14:paraId="292A73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w:t>
            </w:r>
          </w:p>
          <w:p w14:paraId="5C9EED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w:t>
            </w:r>
          </w:p>
        </w:tc>
        <w:tc>
          <w:tcPr>
            <w:tcW w:w="1144" w:type="dxa"/>
            <w:tcBorders>
              <w:left w:val="single" w:sz="4" w:space="0" w:color="auto"/>
              <w:bottom w:val="single" w:sz="4" w:space="0" w:color="auto"/>
              <w:right w:val="single" w:sz="4" w:space="0" w:color="auto"/>
            </w:tcBorders>
            <w:vAlign w:val="center"/>
          </w:tcPr>
          <w:p w14:paraId="581AFF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CBA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2D97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C8DF9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C879A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F1068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594D6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28B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8D05D08" w14:textId="77777777" w:rsidR="0072744C" w:rsidRPr="0072744C" w:rsidRDefault="0072744C" w:rsidP="0072744C">
            <w:pPr>
              <w:keepNext/>
              <w:keepLines/>
              <w:spacing w:after="0"/>
              <w:jc w:val="center"/>
              <w:rPr>
                <w:rFonts w:ascii="Arial" w:eastAsia="宋体" w:hAnsi="Arial"/>
                <w:sz w:val="18"/>
              </w:rPr>
            </w:pPr>
          </w:p>
        </w:tc>
      </w:tr>
      <w:tr w:rsidR="0072744C" w:rsidRPr="0072744C" w14:paraId="4E2B414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A614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6D46C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641C0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01C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99825E" w14:textId="77777777" w:rsidR="0072744C" w:rsidRPr="0072744C" w:rsidRDefault="0072744C" w:rsidP="0072744C">
            <w:pPr>
              <w:keepNext/>
              <w:keepLines/>
              <w:spacing w:after="0"/>
              <w:jc w:val="center"/>
              <w:rPr>
                <w:rFonts w:ascii="Arial" w:eastAsia="宋体" w:hAnsi="Arial"/>
                <w:sz w:val="18"/>
              </w:rPr>
            </w:pPr>
          </w:p>
        </w:tc>
      </w:tr>
      <w:tr w:rsidR="0072744C" w:rsidRPr="0072744C" w14:paraId="576DCFA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7498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05F1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w:t>
            </w:r>
          </w:p>
          <w:p w14:paraId="0F0F24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CA_n5A-n260A/G/H</w:t>
            </w:r>
          </w:p>
          <w:p w14:paraId="52FC05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w:t>
            </w:r>
          </w:p>
        </w:tc>
        <w:tc>
          <w:tcPr>
            <w:tcW w:w="1144" w:type="dxa"/>
            <w:tcBorders>
              <w:left w:val="single" w:sz="4" w:space="0" w:color="auto"/>
              <w:bottom w:val="single" w:sz="4" w:space="0" w:color="auto"/>
              <w:right w:val="single" w:sz="4" w:space="0" w:color="auto"/>
            </w:tcBorders>
            <w:vAlign w:val="center"/>
          </w:tcPr>
          <w:p w14:paraId="2958E8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E21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FAC5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FA9C48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C4751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CBCB8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E4B65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515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588E444" w14:textId="77777777" w:rsidR="0072744C" w:rsidRPr="0072744C" w:rsidRDefault="0072744C" w:rsidP="0072744C">
            <w:pPr>
              <w:keepNext/>
              <w:keepLines/>
              <w:spacing w:after="0"/>
              <w:jc w:val="center"/>
              <w:rPr>
                <w:rFonts w:ascii="Arial" w:eastAsia="宋体" w:hAnsi="Arial"/>
                <w:sz w:val="18"/>
              </w:rPr>
            </w:pPr>
          </w:p>
        </w:tc>
      </w:tr>
      <w:tr w:rsidR="0072744C" w:rsidRPr="0072744C" w14:paraId="2BF2159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E5D9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C45F0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27E55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F68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36AF5B" w14:textId="77777777" w:rsidR="0072744C" w:rsidRPr="0072744C" w:rsidRDefault="0072744C" w:rsidP="0072744C">
            <w:pPr>
              <w:keepNext/>
              <w:keepLines/>
              <w:spacing w:after="0"/>
              <w:jc w:val="center"/>
              <w:rPr>
                <w:rFonts w:ascii="Arial" w:eastAsia="宋体" w:hAnsi="Arial"/>
                <w:sz w:val="18"/>
              </w:rPr>
            </w:pPr>
          </w:p>
        </w:tc>
      </w:tr>
      <w:tr w:rsidR="0072744C" w:rsidRPr="0072744C" w14:paraId="66DF11B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3332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2426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w:t>
            </w:r>
          </w:p>
          <w:p w14:paraId="19D374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60251F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B2B85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742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B312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1771DB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B788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F4BE4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D3373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844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EAB01F5" w14:textId="77777777" w:rsidR="0072744C" w:rsidRPr="0072744C" w:rsidRDefault="0072744C" w:rsidP="0072744C">
            <w:pPr>
              <w:keepNext/>
              <w:keepLines/>
              <w:spacing w:after="0"/>
              <w:jc w:val="center"/>
              <w:rPr>
                <w:rFonts w:ascii="Arial" w:eastAsia="宋体" w:hAnsi="Arial"/>
                <w:sz w:val="18"/>
              </w:rPr>
            </w:pPr>
          </w:p>
        </w:tc>
      </w:tr>
      <w:tr w:rsidR="0072744C" w:rsidRPr="0072744C" w14:paraId="651BD9D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1BC16A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BDD35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861B1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865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88BF33" w14:textId="77777777" w:rsidR="0072744C" w:rsidRPr="0072744C" w:rsidRDefault="0072744C" w:rsidP="0072744C">
            <w:pPr>
              <w:keepNext/>
              <w:keepLines/>
              <w:spacing w:after="0"/>
              <w:jc w:val="center"/>
              <w:rPr>
                <w:rFonts w:ascii="Arial" w:eastAsia="宋体" w:hAnsi="Arial"/>
                <w:sz w:val="18"/>
              </w:rPr>
            </w:pPr>
          </w:p>
        </w:tc>
      </w:tr>
      <w:tr w:rsidR="0072744C" w:rsidRPr="0072744C" w14:paraId="78CBB98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88231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BB88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w:t>
            </w:r>
          </w:p>
          <w:p w14:paraId="7674BE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/G/H/I/J</w:t>
            </w:r>
          </w:p>
          <w:p w14:paraId="77B2DD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23E4E8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FAB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49D7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DECC67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9A606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70B41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1B8E4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2BE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ECA9CC3" w14:textId="77777777" w:rsidR="0072744C" w:rsidRPr="0072744C" w:rsidRDefault="0072744C" w:rsidP="0072744C">
            <w:pPr>
              <w:keepNext/>
              <w:keepLines/>
              <w:spacing w:after="0"/>
              <w:jc w:val="center"/>
              <w:rPr>
                <w:rFonts w:ascii="Arial" w:eastAsia="宋体" w:hAnsi="Arial"/>
                <w:sz w:val="18"/>
              </w:rPr>
            </w:pPr>
          </w:p>
        </w:tc>
      </w:tr>
      <w:tr w:rsidR="0072744C" w:rsidRPr="0072744C" w14:paraId="0A87802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86DD6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E9BE4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93539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B2E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415C86" w14:textId="77777777" w:rsidR="0072744C" w:rsidRPr="0072744C" w:rsidRDefault="0072744C" w:rsidP="0072744C">
            <w:pPr>
              <w:keepNext/>
              <w:keepLines/>
              <w:spacing w:after="0"/>
              <w:jc w:val="center"/>
              <w:rPr>
                <w:rFonts w:ascii="Arial" w:eastAsia="宋体" w:hAnsi="Arial"/>
                <w:sz w:val="18"/>
              </w:rPr>
            </w:pPr>
          </w:p>
        </w:tc>
      </w:tr>
      <w:tr w:rsidR="0072744C" w:rsidRPr="0072744C" w14:paraId="6602358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4B71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4055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w:t>
            </w:r>
          </w:p>
          <w:p w14:paraId="071497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/G/H/I/J/K</w:t>
            </w:r>
          </w:p>
          <w:p w14:paraId="3C135B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4DB278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6FF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4B7C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EB07F0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CB5C1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97FFF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B42C5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CF5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54261D9" w14:textId="77777777" w:rsidR="0072744C" w:rsidRPr="0072744C" w:rsidRDefault="0072744C" w:rsidP="0072744C">
            <w:pPr>
              <w:keepNext/>
              <w:keepLines/>
              <w:spacing w:after="0"/>
              <w:jc w:val="center"/>
              <w:rPr>
                <w:rFonts w:ascii="Arial" w:eastAsia="宋体" w:hAnsi="Arial"/>
                <w:sz w:val="18"/>
              </w:rPr>
            </w:pPr>
          </w:p>
        </w:tc>
      </w:tr>
      <w:tr w:rsidR="0072744C" w:rsidRPr="0072744C" w14:paraId="00F3410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06D8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AEC0B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C22F8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43B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7E8CFB" w14:textId="77777777" w:rsidR="0072744C" w:rsidRPr="0072744C" w:rsidRDefault="0072744C" w:rsidP="0072744C">
            <w:pPr>
              <w:keepNext/>
              <w:keepLines/>
              <w:spacing w:after="0"/>
              <w:jc w:val="center"/>
              <w:rPr>
                <w:rFonts w:ascii="Arial" w:eastAsia="宋体" w:hAnsi="Arial"/>
                <w:sz w:val="18"/>
              </w:rPr>
            </w:pPr>
          </w:p>
        </w:tc>
      </w:tr>
      <w:tr w:rsidR="0072744C" w:rsidRPr="0072744C" w14:paraId="7B1E4E2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F12FD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A2E4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w:t>
            </w:r>
          </w:p>
          <w:p w14:paraId="123165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/G/H/I/J/K/L</w:t>
            </w:r>
          </w:p>
          <w:p w14:paraId="0C11D4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23048E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3C0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9DB4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E64BB1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A9DE3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BF34C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959A5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27B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EAA82B1" w14:textId="77777777" w:rsidR="0072744C" w:rsidRPr="0072744C" w:rsidRDefault="0072744C" w:rsidP="0072744C">
            <w:pPr>
              <w:keepNext/>
              <w:keepLines/>
              <w:spacing w:after="0"/>
              <w:jc w:val="center"/>
              <w:rPr>
                <w:rFonts w:ascii="Arial" w:eastAsia="宋体" w:hAnsi="Arial"/>
                <w:sz w:val="18"/>
              </w:rPr>
            </w:pPr>
          </w:p>
        </w:tc>
      </w:tr>
      <w:tr w:rsidR="0072744C" w:rsidRPr="0072744C" w14:paraId="504B93D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6AEFE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8306F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BAF81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F86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D93ED0" w14:textId="77777777" w:rsidR="0072744C" w:rsidRPr="0072744C" w:rsidRDefault="0072744C" w:rsidP="0072744C">
            <w:pPr>
              <w:keepNext/>
              <w:keepLines/>
              <w:spacing w:after="0"/>
              <w:jc w:val="center"/>
              <w:rPr>
                <w:rFonts w:ascii="Arial" w:eastAsia="宋体" w:hAnsi="Arial"/>
                <w:sz w:val="18"/>
              </w:rPr>
            </w:pPr>
          </w:p>
        </w:tc>
      </w:tr>
      <w:tr w:rsidR="0072744C" w:rsidRPr="0072744C" w14:paraId="6CC94D2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7491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FDC9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w:t>
            </w:r>
          </w:p>
          <w:p w14:paraId="1B23D3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/G/H/I/J/K/L/M</w:t>
            </w:r>
          </w:p>
          <w:p w14:paraId="487C5F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665E03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BC7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D468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54A5E7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A2500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E3E0B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32FFE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576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ADF5847" w14:textId="77777777" w:rsidR="0072744C" w:rsidRPr="0072744C" w:rsidRDefault="0072744C" w:rsidP="0072744C">
            <w:pPr>
              <w:keepNext/>
              <w:keepLines/>
              <w:spacing w:after="0"/>
              <w:jc w:val="center"/>
              <w:rPr>
                <w:rFonts w:ascii="Arial" w:eastAsia="宋体" w:hAnsi="Arial"/>
                <w:sz w:val="18"/>
              </w:rPr>
            </w:pPr>
          </w:p>
        </w:tc>
      </w:tr>
      <w:tr w:rsidR="0072744C" w:rsidRPr="0072744C" w14:paraId="276F517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17787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762B2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C6245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2BF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3D5840" w14:textId="77777777" w:rsidR="0072744C" w:rsidRPr="0072744C" w:rsidRDefault="0072744C" w:rsidP="0072744C">
            <w:pPr>
              <w:keepNext/>
              <w:keepLines/>
              <w:spacing w:after="0"/>
              <w:jc w:val="center"/>
              <w:rPr>
                <w:rFonts w:ascii="Arial" w:eastAsia="宋体" w:hAnsi="Arial"/>
                <w:sz w:val="18"/>
              </w:rPr>
            </w:pPr>
          </w:p>
        </w:tc>
      </w:tr>
      <w:tr w:rsidR="0072744C" w:rsidRPr="0072744C" w14:paraId="2444076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495F1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lang w:val="en-US" w:eastAsia="zh-CN" w:bidi="ar"/>
              </w:rPr>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68BF60" w14:textId="77777777" w:rsidR="0072744C" w:rsidRPr="0072744C" w:rsidRDefault="0072744C" w:rsidP="0072744C">
            <w:pPr>
              <w:spacing w:after="0"/>
              <w:jc w:val="center"/>
              <w:textAlignment w:val="center"/>
              <w:rPr>
                <w:rFonts w:ascii="Arial" w:eastAsia="宋体" w:hAnsi="Arial" w:cs="Arial"/>
                <w:color w:val="000000"/>
                <w:sz w:val="18"/>
                <w:szCs w:val="18"/>
                <w:lang w:val="en-US" w:eastAsia="zh-CN" w:bidi="ar"/>
              </w:rPr>
            </w:pPr>
            <w:r w:rsidRPr="0072744C">
              <w:rPr>
                <w:rFonts w:ascii="Arial" w:eastAsia="宋体" w:hAnsi="Arial" w:cs="Arial"/>
                <w:color w:val="000000"/>
                <w:sz w:val="18"/>
                <w:szCs w:val="18"/>
                <w:lang w:val="en-US" w:eastAsia="zh-CN" w:bidi="ar"/>
              </w:rPr>
              <w:t>CA_n5A-n66A</w:t>
            </w:r>
          </w:p>
          <w:p w14:paraId="48829154" w14:textId="77777777" w:rsidR="0072744C" w:rsidRPr="0072744C" w:rsidRDefault="0072744C" w:rsidP="0072744C">
            <w:pPr>
              <w:spacing w:after="0"/>
              <w:jc w:val="center"/>
              <w:textAlignment w:val="center"/>
              <w:rPr>
                <w:rFonts w:ascii="Arial" w:eastAsia="宋体" w:hAnsi="Arial" w:cs="Arial"/>
                <w:color w:val="000000"/>
                <w:sz w:val="18"/>
                <w:szCs w:val="18"/>
                <w:lang w:val="en-US" w:eastAsia="zh-CN" w:bidi="ar"/>
              </w:rPr>
            </w:pPr>
            <w:r w:rsidRPr="0072744C">
              <w:rPr>
                <w:rFonts w:ascii="Arial" w:eastAsia="宋体" w:hAnsi="Arial" w:cs="Arial"/>
                <w:color w:val="000000"/>
                <w:sz w:val="18"/>
                <w:szCs w:val="18"/>
                <w:lang w:val="en-US" w:eastAsia="zh-CN" w:bidi="ar"/>
              </w:rPr>
              <w:t>CA_n5A-n261A</w:t>
            </w:r>
          </w:p>
          <w:p w14:paraId="540E19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3C07A3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A2B3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F9CD4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1927AC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DC337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AF0F2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8E645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E9DD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6F9A096" w14:textId="77777777" w:rsidR="0072744C" w:rsidRPr="0072744C" w:rsidRDefault="0072744C" w:rsidP="0072744C">
            <w:pPr>
              <w:keepNext/>
              <w:keepLines/>
              <w:spacing w:after="0"/>
              <w:jc w:val="center"/>
              <w:rPr>
                <w:rFonts w:ascii="Arial" w:eastAsia="宋体" w:hAnsi="Arial"/>
                <w:sz w:val="18"/>
              </w:rPr>
            </w:pPr>
          </w:p>
        </w:tc>
      </w:tr>
      <w:tr w:rsidR="0072744C" w:rsidRPr="0072744C" w14:paraId="7353ECB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7CE76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C7373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29DDA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BD4F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864D65" w14:textId="77777777" w:rsidR="0072744C" w:rsidRPr="0072744C" w:rsidRDefault="0072744C" w:rsidP="0072744C">
            <w:pPr>
              <w:keepNext/>
              <w:keepLines/>
              <w:spacing w:after="0"/>
              <w:jc w:val="center"/>
              <w:rPr>
                <w:rFonts w:ascii="Arial" w:eastAsia="宋体" w:hAnsi="Arial"/>
                <w:sz w:val="18"/>
              </w:rPr>
            </w:pPr>
          </w:p>
        </w:tc>
      </w:tr>
      <w:tr w:rsidR="0072744C" w:rsidRPr="0072744C" w14:paraId="2EDF45B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AC03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CA_n5A-n66A-n261G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08ED8E"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688E4F67"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p>
          <w:p w14:paraId="368915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43F9B6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840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FF6C0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6D97CF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8278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47BDD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949D2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839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C501244" w14:textId="77777777" w:rsidR="0072744C" w:rsidRPr="0072744C" w:rsidRDefault="0072744C" w:rsidP="0072744C">
            <w:pPr>
              <w:keepNext/>
              <w:keepLines/>
              <w:spacing w:after="0"/>
              <w:jc w:val="center"/>
              <w:rPr>
                <w:rFonts w:ascii="Arial" w:eastAsia="宋体" w:hAnsi="Arial"/>
                <w:sz w:val="18"/>
              </w:rPr>
            </w:pPr>
          </w:p>
        </w:tc>
      </w:tr>
      <w:tr w:rsidR="0072744C" w:rsidRPr="0072744C" w14:paraId="76259A2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09B008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70A9E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E3352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284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DF5751" w14:textId="77777777" w:rsidR="0072744C" w:rsidRPr="0072744C" w:rsidRDefault="0072744C" w:rsidP="0072744C">
            <w:pPr>
              <w:keepNext/>
              <w:keepLines/>
              <w:spacing w:after="0"/>
              <w:jc w:val="center"/>
              <w:rPr>
                <w:rFonts w:ascii="Arial" w:eastAsia="宋体" w:hAnsi="Arial"/>
                <w:sz w:val="18"/>
              </w:rPr>
            </w:pPr>
          </w:p>
        </w:tc>
      </w:tr>
      <w:tr w:rsidR="0072744C" w:rsidRPr="0072744C" w14:paraId="7BF4184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9717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CA_n5A-n66A-n261H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5FA59C"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066109DF"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w:t>
            </w:r>
          </w:p>
          <w:p w14:paraId="53C46C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17CB4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C2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F0CCF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E0F9A9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54B2B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57E1A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0799E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5BA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08A208C" w14:textId="77777777" w:rsidR="0072744C" w:rsidRPr="0072744C" w:rsidRDefault="0072744C" w:rsidP="0072744C">
            <w:pPr>
              <w:keepNext/>
              <w:keepLines/>
              <w:spacing w:after="0"/>
              <w:jc w:val="center"/>
              <w:rPr>
                <w:rFonts w:ascii="Arial" w:eastAsia="宋体" w:hAnsi="Arial"/>
                <w:sz w:val="18"/>
              </w:rPr>
            </w:pPr>
          </w:p>
        </w:tc>
      </w:tr>
      <w:tr w:rsidR="0072744C" w:rsidRPr="0072744C" w14:paraId="6530C62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7AB475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DC810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64F2B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304A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15D8F3" w14:textId="77777777" w:rsidR="0072744C" w:rsidRPr="0072744C" w:rsidRDefault="0072744C" w:rsidP="0072744C">
            <w:pPr>
              <w:keepNext/>
              <w:keepLines/>
              <w:spacing w:after="0"/>
              <w:jc w:val="center"/>
              <w:rPr>
                <w:rFonts w:ascii="Arial" w:eastAsia="宋体" w:hAnsi="Arial"/>
                <w:sz w:val="18"/>
              </w:rPr>
            </w:pPr>
          </w:p>
        </w:tc>
      </w:tr>
      <w:tr w:rsidR="0072744C" w:rsidRPr="0072744C" w14:paraId="06BA5AF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2ECB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37D3C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11C4535C"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/G/H/I</w:t>
            </w:r>
          </w:p>
          <w:p w14:paraId="33BEB0C9"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590E9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2FA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CA01F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C77A33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3F8CD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0B044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4AFC8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A4D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8944DC0" w14:textId="77777777" w:rsidR="0072744C" w:rsidRPr="0072744C" w:rsidRDefault="0072744C" w:rsidP="0072744C">
            <w:pPr>
              <w:keepNext/>
              <w:keepLines/>
              <w:spacing w:after="0"/>
              <w:jc w:val="center"/>
              <w:rPr>
                <w:rFonts w:ascii="Arial" w:eastAsia="宋体" w:hAnsi="Arial"/>
                <w:sz w:val="18"/>
              </w:rPr>
            </w:pPr>
          </w:p>
        </w:tc>
      </w:tr>
      <w:tr w:rsidR="0072744C" w:rsidRPr="0072744C" w14:paraId="5BFE143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BDD8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1A92E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082AB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4198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83F941" w14:textId="77777777" w:rsidR="0072744C" w:rsidRPr="0072744C" w:rsidRDefault="0072744C" w:rsidP="0072744C">
            <w:pPr>
              <w:keepNext/>
              <w:keepLines/>
              <w:spacing w:after="0"/>
              <w:jc w:val="center"/>
              <w:rPr>
                <w:rFonts w:ascii="Arial" w:eastAsia="宋体" w:hAnsi="Arial"/>
                <w:sz w:val="18"/>
              </w:rPr>
            </w:pPr>
          </w:p>
        </w:tc>
      </w:tr>
      <w:tr w:rsidR="0072744C" w:rsidRPr="0072744C" w14:paraId="42BD37E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5A12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3379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1BF7BBCD"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/G/H/I</w:t>
            </w:r>
          </w:p>
          <w:p w14:paraId="09EC6032"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C3324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B51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FFC88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EA79A9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16E77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BBC4A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37452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B25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AF2C620" w14:textId="77777777" w:rsidR="0072744C" w:rsidRPr="0072744C" w:rsidRDefault="0072744C" w:rsidP="0072744C">
            <w:pPr>
              <w:keepNext/>
              <w:keepLines/>
              <w:spacing w:after="0"/>
              <w:jc w:val="center"/>
              <w:rPr>
                <w:rFonts w:ascii="Arial" w:eastAsia="宋体" w:hAnsi="Arial"/>
                <w:sz w:val="18"/>
              </w:rPr>
            </w:pPr>
          </w:p>
        </w:tc>
      </w:tr>
      <w:tr w:rsidR="0072744C" w:rsidRPr="0072744C" w14:paraId="6A46DAA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E221C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363BB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F9E8B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A6A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741B43" w14:textId="77777777" w:rsidR="0072744C" w:rsidRPr="0072744C" w:rsidRDefault="0072744C" w:rsidP="0072744C">
            <w:pPr>
              <w:keepNext/>
              <w:keepLines/>
              <w:spacing w:after="0"/>
              <w:jc w:val="center"/>
              <w:rPr>
                <w:rFonts w:ascii="Arial" w:eastAsia="宋体" w:hAnsi="Arial"/>
                <w:sz w:val="18"/>
              </w:rPr>
            </w:pPr>
          </w:p>
        </w:tc>
      </w:tr>
      <w:tr w:rsidR="0072744C" w:rsidRPr="0072744C" w14:paraId="060AADA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B3F99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EBEE1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231A9A24"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/G/H/I</w:t>
            </w:r>
          </w:p>
          <w:p w14:paraId="4E98151E"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B6F09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9FEF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768C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89C6F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B4DC4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7345E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44D1B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9C93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1496B0C" w14:textId="77777777" w:rsidR="0072744C" w:rsidRPr="0072744C" w:rsidRDefault="0072744C" w:rsidP="0072744C">
            <w:pPr>
              <w:keepNext/>
              <w:keepLines/>
              <w:spacing w:after="0"/>
              <w:jc w:val="center"/>
              <w:rPr>
                <w:rFonts w:ascii="Arial" w:eastAsia="宋体" w:hAnsi="Arial"/>
                <w:sz w:val="18"/>
              </w:rPr>
            </w:pPr>
          </w:p>
        </w:tc>
      </w:tr>
      <w:tr w:rsidR="0072744C" w:rsidRPr="0072744C" w14:paraId="76D64C8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5BED7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B2594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617F1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B8D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815CEA" w14:textId="77777777" w:rsidR="0072744C" w:rsidRPr="0072744C" w:rsidRDefault="0072744C" w:rsidP="0072744C">
            <w:pPr>
              <w:keepNext/>
              <w:keepLines/>
              <w:spacing w:after="0"/>
              <w:jc w:val="center"/>
              <w:rPr>
                <w:rFonts w:ascii="Arial" w:eastAsia="宋体" w:hAnsi="Arial"/>
                <w:sz w:val="18"/>
              </w:rPr>
            </w:pPr>
          </w:p>
        </w:tc>
      </w:tr>
      <w:tr w:rsidR="0072744C" w:rsidRPr="0072744C" w14:paraId="444A1D7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641E6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2EDD5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15EE39DC"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/G/H/I</w:t>
            </w:r>
          </w:p>
          <w:p w14:paraId="6F2E6C15"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2F566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120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FD6C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393DC5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59410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21CCB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4B67F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4FC5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F62278B" w14:textId="77777777" w:rsidR="0072744C" w:rsidRPr="0072744C" w:rsidRDefault="0072744C" w:rsidP="0072744C">
            <w:pPr>
              <w:keepNext/>
              <w:keepLines/>
              <w:spacing w:after="0"/>
              <w:jc w:val="center"/>
              <w:rPr>
                <w:rFonts w:ascii="Arial" w:eastAsia="宋体" w:hAnsi="Arial"/>
                <w:sz w:val="18"/>
              </w:rPr>
            </w:pPr>
          </w:p>
        </w:tc>
      </w:tr>
      <w:tr w:rsidR="0072744C" w:rsidRPr="0072744C" w14:paraId="32C807B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7884B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893B0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7AA32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BFEA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45C5F3" w14:textId="77777777" w:rsidR="0072744C" w:rsidRPr="0072744C" w:rsidRDefault="0072744C" w:rsidP="0072744C">
            <w:pPr>
              <w:keepNext/>
              <w:keepLines/>
              <w:spacing w:after="0"/>
              <w:jc w:val="center"/>
              <w:rPr>
                <w:rFonts w:ascii="Arial" w:eastAsia="宋体" w:hAnsi="Arial"/>
                <w:sz w:val="18"/>
              </w:rPr>
            </w:pPr>
          </w:p>
        </w:tc>
      </w:tr>
      <w:tr w:rsidR="0072744C" w:rsidRPr="0072744C" w14:paraId="744EC9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EDBFA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22FB5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111221D7"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/G/H/I</w:t>
            </w:r>
          </w:p>
          <w:p w14:paraId="7FA8DCAA"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C2662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8665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9A3E2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7A7D7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97751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742D8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20462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828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8503255" w14:textId="77777777" w:rsidR="0072744C" w:rsidRPr="0072744C" w:rsidRDefault="0072744C" w:rsidP="0072744C">
            <w:pPr>
              <w:keepNext/>
              <w:keepLines/>
              <w:spacing w:after="0"/>
              <w:jc w:val="center"/>
              <w:rPr>
                <w:rFonts w:ascii="Arial" w:eastAsia="宋体" w:hAnsi="Arial"/>
                <w:sz w:val="18"/>
              </w:rPr>
            </w:pPr>
          </w:p>
        </w:tc>
      </w:tr>
      <w:tr w:rsidR="0072744C" w:rsidRPr="0072744C" w14:paraId="1A60355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F77D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A1AC6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E6025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B5FE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BA9E86" w14:textId="77777777" w:rsidR="0072744C" w:rsidRPr="0072744C" w:rsidRDefault="0072744C" w:rsidP="0072744C">
            <w:pPr>
              <w:keepNext/>
              <w:keepLines/>
              <w:spacing w:after="0"/>
              <w:jc w:val="center"/>
              <w:rPr>
                <w:rFonts w:ascii="Arial" w:eastAsia="宋体" w:hAnsi="Arial"/>
                <w:sz w:val="18"/>
              </w:rPr>
            </w:pPr>
          </w:p>
        </w:tc>
      </w:tr>
      <w:tr w:rsidR="0072744C" w:rsidRPr="0072744C" w14:paraId="68E464F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EB79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CA_n5A-n66A-n261(</w:t>
            </w:r>
            <w:r w:rsidRPr="0072744C">
              <w:rPr>
                <w:rFonts w:ascii="Arial" w:eastAsia="宋体"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AC07C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25B375EC"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p>
          <w:p w14:paraId="70BFB8A5"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061B90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469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96DE8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FDE9AB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025C3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98161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B959E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686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7D4F599" w14:textId="77777777" w:rsidR="0072744C" w:rsidRPr="0072744C" w:rsidRDefault="0072744C" w:rsidP="0072744C">
            <w:pPr>
              <w:keepNext/>
              <w:keepLines/>
              <w:spacing w:after="0"/>
              <w:jc w:val="center"/>
              <w:rPr>
                <w:rFonts w:ascii="Arial" w:eastAsia="宋体" w:hAnsi="Arial"/>
                <w:sz w:val="18"/>
              </w:rPr>
            </w:pPr>
          </w:p>
        </w:tc>
      </w:tr>
      <w:tr w:rsidR="0072744C" w:rsidRPr="0072744C" w14:paraId="65A936A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E237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83545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7486A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B13B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D0ADD2" w14:textId="77777777" w:rsidR="0072744C" w:rsidRPr="0072744C" w:rsidRDefault="0072744C" w:rsidP="0072744C">
            <w:pPr>
              <w:keepNext/>
              <w:keepLines/>
              <w:spacing w:after="0"/>
              <w:jc w:val="center"/>
              <w:rPr>
                <w:rFonts w:ascii="Arial" w:eastAsia="宋体" w:hAnsi="Arial"/>
                <w:sz w:val="18"/>
              </w:rPr>
            </w:pPr>
          </w:p>
        </w:tc>
      </w:tr>
      <w:tr w:rsidR="0072744C" w:rsidRPr="0072744C" w14:paraId="3F30D8E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7A30E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CA_n5A-n66A-n261(</w:t>
            </w:r>
            <w:r w:rsidRPr="0072744C">
              <w:rPr>
                <w:rFonts w:ascii="Arial" w:eastAsia="宋体" w:hAnsi="Arial" w:cs="Arial"/>
                <w:sz w:val="18"/>
                <w:szCs w:val="18"/>
                <w:lang w:val="en-US"/>
              </w:rPr>
              <w:t>G-H</w:t>
            </w:r>
            <w:r w:rsidRPr="0072744C">
              <w:rPr>
                <w:rFonts w:ascii="Arial" w:eastAsia="宋体"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7979F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10481A79"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w:t>
            </w:r>
          </w:p>
          <w:p w14:paraId="392C5A77"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5975E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3A6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0DEC5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8CB5A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FE66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BE298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34BB4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29CD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E589EA7" w14:textId="77777777" w:rsidR="0072744C" w:rsidRPr="0072744C" w:rsidRDefault="0072744C" w:rsidP="0072744C">
            <w:pPr>
              <w:keepNext/>
              <w:keepLines/>
              <w:spacing w:after="0"/>
              <w:jc w:val="center"/>
              <w:rPr>
                <w:rFonts w:ascii="Arial" w:eastAsia="宋体" w:hAnsi="Arial"/>
                <w:sz w:val="18"/>
              </w:rPr>
            </w:pPr>
          </w:p>
        </w:tc>
      </w:tr>
      <w:tr w:rsidR="0072744C" w:rsidRPr="0072744C" w14:paraId="63D9052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6A97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B653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77663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EE11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9D33CE" w14:textId="77777777" w:rsidR="0072744C" w:rsidRPr="0072744C" w:rsidRDefault="0072744C" w:rsidP="0072744C">
            <w:pPr>
              <w:keepNext/>
              <w:keepLines/>
              <w:spacing w:after="0"/>
              <w:jc w:val="center"/>
              <w:rPr>
                <w:rFonts w:ascii="Arial" w:eastAsia="宋体" w:hAnsi="Arial"/>
                <w:sz w:val="18"/>
              </w:rPr>
            </w:pPr>
          </w:p>
        </w:tc>
      </w:tr>
      <w:tr w:rsidR="0072744C" w:rsidRPr="0072744C" w14:paraId="6404278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A7A6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AC4F1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0E636BEB"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w:t>
            </w:r>
          </w:p>
          <w:p w14:paraId="172FD730"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15F04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BDDC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B878E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DC835D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6DB45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AB89C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CD259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CE6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5D4BFA0" w14:textId="77777777" w:rsidR="0072744C" w:rsidRPr="0072744C" w:rsidRDefault="0072744C" w:rsidP="0072744C">
            <w:pPr>
              <w:keepNext/>
              <w:keepLines/>
              <w:spacing w:after="0"/>
              <w:jc w:val="center"/>
              <w:rPr>
                <w:rFonts w:ascii="Arial" w:eastAsia="宋体" w:hAnsi="Arial"/>
                <w:sz w:val="18"/>
              </w:rPr>
            </w:pPr>
          </w:p>
        </w:tc>
      </w:tr>
      <w:tr w:rsidR="0072744C" w:rsidRPr="0072744C" w14:paraId="0D24D40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C6555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C4DB7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2393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9F0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F85013" w14:textId="77777777" w:rsidR="0072744C" w:rsidRPr="0072744C" w:rsidRDefault="0072744C" w:rsidP="0072744C">
            <w:pPr>
              <w:keepNext/>
              <w:keepLines/>
              <w:spacing w:after="0"/>
              <w:jc w:val="center"/>
              <w:rPr>
                <w:rFonts w:ascii="Arial" w:eastAsia="宋体" w:hAnsi="Arial"/>
                <w:sz w:val="18"/>
              </w:rPr>
            </w:pPr>
          </w:p>
        </w:tc>
      </w:tr>
      <w:tr w:rsidR="0072744C" w:rsidRPr="0072744C" w14:paraId="7E7A430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E7C6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C9068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110CABEF"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/G/H/I</w:t>
            </w:r>
          </w:p>
          <w:p w14:paraId="2E2CB476"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413D5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056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5B528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43BD2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6B88D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6E6E3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A86E4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B69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4D90258" w14:textId="77777777" w:rsidR="0072744C" w:rsidRPr="0072744C" w:rsidRDefault="0072744C" w:rsidP="0072744C">
            <w:pPr>
              <w:keepNext/>
              <w:keepLines/>
              <w:spacing w:after="0"/>
              <w:jc w:val="center"/>
              <w:rPr>
                <w:rFonts w:ascii="Arial" w:eastAsia="宋体" w:hAnsi="Arial"/>
                <w:sz w:val="18"/>
              </w:rPr>
            </w:pPr>
          </w:p>
        </w:tc>
      </w:tr>
      <w:tr w:rsidR="0072744C" w:rsidRPr="0072744C" w14:paraId="2B42B80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FB951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94684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B7157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54AB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81450C" w14:textId="77777777" w:rsidR="0072744C" w:rsidRPr="0072744C" w:rsidRDefault="0072744C" w:rsidP="0072744C">
            <w:pPr>
              <w:keepNext/>
              <w:keepLines/>
              <w:spacing w:after="0"/>
              <w:jc w:val="center"/>
              <w:rPr>
                <w:rFonts w:ascii="Arial" w:eastAsia="宋体" w:hAnsi="Arial"/>
                <w:sz w:val="18"/>
              </w:rPr>
            </w:pPr>
          </w:p>
        </w:tc>
      </w:tr>
      <w:tr w:rsidR="0072744C" w:rsidRPr="0072744C" w14:paraId="5DEF9A8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9A8F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8A97B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54EB19D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w:t>
            </w:r>
          </w:p>
          <w:p w14:paraId="5A4AA578"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CBAC3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A07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6AB00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994DC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0786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C3BB2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AF0A9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392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746937D" w14:textId="77777777" w:rsidR="0072744C" w:rsidRPr="0072744C" w:rsidRDefault="0072744C" w:rsidP="0072744C">
            <w:pPr>
              <w:keepNext/>
              <w:keepLines/>
              <w:spacing w:after="0"/>
              <w:jc w:val="center"/>
              <w:rPr>
                <w:rFonts w:ascii="Arial" w:eastAsia="宋体" w:hAnsi="Arial"/>
                <w:sz w:val="18"/>
              </w:rPr>
            </w:pPr>
          </w:p>
        </w:tc>
      </w:tr>
      <w:tr w:rsidR="0072744C" w:rsidRPr="0072744C" w14:paraId="6020A8D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D84BE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E40F9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A3702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E732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436905" w14:textId="77777777" w:rsidR="0072744C" w:rsidRPr="0072744C" w:rsidRDefault="0072744C" w:rsidP="0072744C">
            <w:pPr>
              <w:keepNext/>
              <w:keepLines/>
              <w:spacing w:after="0"/>
              <w:jc w:val="center"/>
              <w:rPr>
                <w:rFonts w:ascii="Arial" w:eastAsia="宋体" w:hAnsi="Arial"/>
                <w:sz w:val="18"/>
              </w:rPr>
            </w:pPr>
          </w:p>
        </w:tc>
      </w:tr>
      <w:tr w:rsidR="0072744C" w:rsidRPr="0072744C" w14:paraId="724F34E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FA8A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99E89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107D09E1"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/G/H/I</w:t>
            </w:r>
          </w:p>
          <w:p w14:paraId="27F0BD7A"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9A1C8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B9B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A4189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86927D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ADBE5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6CC90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7690A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84B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026B7E1" w14:textId="77777777" w:rsidR="0072744C" w:rsidRPr="0072744C" w:rsidRDefault="0072744C" w:rsidP="0072744C">
            <w:pPr>
              <w:keepNext/>
              <w:keepLines/>
              <w:spacing w:after="0"/>
              <w:jc w:val="center"/>
              <w:rPr>
                <w:rFonts w:ascii="Arial" w:eastAsia="宋体" w:hAnsi="Arial"/>
                <w:sz w:val="18"/>
              </w:rPr>
            </w:pPr>
          </w:p>
        </w:tc>
      </w:tr>
      <w:tr w:rsidR="0072744C" w:rsidRPr="0072744C" w14:paraId="12B2BAE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52AAC5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23414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08C24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959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D86BF8" w14:textId="77777777" w:rsidR="0072744C" w:rsidRPr="0072744C" w:rsidRDefault="0072744C" w:rsidP="0072744C">
            <w:pPr>
              <w:keepNext/>
              <w:keepLines/>
              <w:spacing w:after="0"/>
              <w:jc w:val="center"/>
              <w:rPr>
                <w:rFonts w:ascii="Arial" w:eastAsia="宋体" w:hAnsi="Arial"/>
                <w:sz w:val="18"/>
              </w:rPr>
            </w:pPr>
          </w:p>
        </w:tc>
      </w:tr>
      <w:tr w:rsidR="0072744C" w:rsidRPr="0072744C" w14:paraId="6CBB0FA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B9C1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434BE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52C41611"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/G/H/I</w:t>
            </w:r>
          </w:p>
          <w:p w14:paraId="478F5DA5"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2086A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BDF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12AE7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50CFDD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5525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8DA98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5AE43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5694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CB48988" w14:textId="77777777" w:rsidR="0072744C" w:rsidRPr="0072744C" w:rsidRDefault="0072744C" w:rsidP="0072744C">
            <w:pPr>
              <w:keepNext/>
              <w:keepLines/>
              <w:spacing w:after="0"/>
              <w:jc w:val="center"/>
              <w:rPr>
                <w:rFonts w:ascii="Arial" w:eastAsia="宋体" w:hAnsi="Arial"/>
                <w:sz w:val="18"/>
              </w:rPr>
            </w:pPr>
          </w:p>
        </w:tc>
      </w:tr>
      <w:tr w:rsidR="0072744C" w:rsidRPr="0072744C" w14:paraId="3C6E397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7346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6C04D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026E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FEF5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9D1654" w14:textId="77777777" w:rsidR="0072744C" w:rsidRPr="0072744C" w:rsidRDefault="0072744C" w:rsidP="0072744C">
            <w:pPr>
              <w:keepNext/>
              <w:keepLines/>
              <w:spacing w:after="0"/>
              <w:jc w:val="center"/>
              <w:rPr>
                <w:rFonts w:ascii="Arial" w:eastAsia="宋体" w:hAnsi="Arial"/>
                <w:sz w:val="18"/>
              </w:rPr>
            </w:pPr>
          </w:p>
        </w:tc>
      </w:tr>
      <w:tr w:rsidR="0072744C" w:rsidRPr="0072744C" w14:paraId="1E0B19B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9F06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B75A8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6B184C4C"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p>
          <w:p w14:paraId="1E33F1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49BED9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4E2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80175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94B25E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E5C65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F7AB8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77D7B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411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F5A6115" w14:textId="77777777" w:rsidR="0072744C" w:rsidRPr="0072744C" w:rsidRDefault="0072744C" w:rsidP="0072744C">
            <w:pPr>
              <w:keepNext/>
              <w:keepLines/>
              <w:spacing w:after="0"/>
              <w:jc w:val="center"/>
              <w:rPr>
                <w:rFonts w:ascii="Arial" w:eastAsia="宋体" w:hAnsi="Arial"/>
                <w:sz w:val="18"/>
              </w:rPr>
            </w:pPr>
          </w:p>
        </w:tc>
      </w:tr>
      <w:tr w:rsidR="0072744C" w:rsidRPr="0072744C" w14:paraId="26B07DE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2FA60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491E0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210DC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7D19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30DD8F" w14:textId="77777777" w:rsidR="0072744C" w:rsidRPr="0072744C" w:rsidRDefault="0072744C" w:rsidP="0072744C">
            <w:pPr>
              <w:keepNext/>
              <w:keepLines/>
              <w:spacing w:after="0"/>
              <w:jc w:val="center"/>
              <w:rPr>
                <w:rFonts w:ascii="Arial" w:eastAsia="宋体" w:hAnsi="Arial"/>
                <w:sz w:val="18"/>
              </w:rPr>
            </w:pPr>
          </w:p>
        </w:tc>
      </w:tr>
      <w:tr w:rsidR="0072744C" w:rsidRPr="0072744C" w14:paraId="0E080E6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DB07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C1210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181CEC7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w:t>
            </w:r>
          </w:p>
          <w:p w14:paraId="28A7C8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7C87B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A250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AC2B5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D2F85E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1DAF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E2CE2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70B12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5310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3C7A5C6" w14:textId="77777777" w:rsidR="0072744C" w:rsidRPr="0072744C" w:rsidRDefault="0072744C" w:rsidP="0072744C">
            <w:pPr>
              <w:keepNext/>
              <w:keepLines/>
              <w:spacing w:after="0"/>
              <w:jc w:val="center"/>
              <w:rPr>
                <w:rFonts w:ascii="Arial" w:eastAsia="宋体" w:hAnsi="Arial"/>
                <w:sz w:val="18"/>
              </w:rPr>
            </w:pPr>
          </w:p>
        </w:tc>
      </w:tr>
      <w:tr w:rsidR="0072744C" w:rsidRPr="0072744C" w14:paraId="555B2BA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30DB1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52CC7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77ABE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90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8E7CEB" w14:textId="77777777" w:rsidR="0072744C" w:rsidRPr="0072744C" w:rsidRDefault="0072744C" w:rsidP="0072744C">
            <w:pPr>
              <w:keepNext/>
              <w:keepLines/>
              <w:spacing w:after="0"/>
              <w:jc w:val="center"/>
              <w:rPr>
                <w:rFonts w:ascii="Arial" w:eastAsia="宋体" w:hAnsi="Arial"/>
                <w:sz w:val="18"/>
              </w:rPr>
            </w:pPr>
          </w:p>
        </w:tc>
      </w:tr>
      <w:tr w:rsidR="0072744C" w:rsidRPr="0072744C" w14:paraId="0CD2B21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5A739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4F2F2C"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47D174CA"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/G/H/I</w:t>
            </w:r>
          </w:p>
          <w:p w14:paraId="497A4000"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1F618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7A0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3E9B2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6EF5E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07A39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1B429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AD5EB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A0F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62C2761" w14:textId="77777777" w:rsidR="0072744C" w:rsidRPr="0072744C" w:rsidRDefault="0072744C" w:rsidP="0072744C">
            <w:pPr>
              <w:keepNext/>
              <w:keepLines/>
              <w:spacing w:after="0"/>
              <w:jc w:val="center"/>
              <w:rPr>
                <w:rFonts w:ascii="Arial" w:eastAsia="宋体" w:hAnsi="Arial"/>
                <w:sz w:val="18"/>
              </w:rPr>
            </w:pPr>
          </w:p>
        </w:tc>
      </w:tr>
      <w:tr w:rsidR="0072744C" w:rsidRPr="0072744C" w14:paraId="0CE686B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14988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2CDD9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93CF2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E7F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02438E" w14:textId="77777777" w:rsidR="0072744C" w:rsidRPr="0072744C" w:rsidRDefault="0072744C" w:rsidP="0072744C">
            <w:pPr>
              <w:keepNext/>
              <w:keepLines/>
              <w:spacing w:after="0"/>
              <w:jc w:val="center"/>
              <w:rPr>
                <w:rFonts w:ascii="Arial" w:eastAsia="宋体" w:hAnsi="Arial"/>
                <w:sz w:val="18"/>
              </w:rPr>
            </w:pPr>
          </w:p>
        </w:tc>
      </w:tr>
      <w:tr w:rsidR="0072744C" w:rsidRPr="0072744C" w14:paraId="34FB82D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CBC6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8D949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78899475"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p>
          <w:p w14:paraId="511141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1DFDE1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D94B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FE4DC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442527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D77C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CA410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22E0D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2A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FCA0583" w14:textId="77777777" w:rsidR="0072744C" w:rsidRPr="0072744C" w:rsidRDefault="0072744C" w:rsidP="0072744C">
            <w:pPr>
              <w:keepNext/>
              <w:keepLines/>
              <w:spacing w:after="0"/>
              <w:jc w:val="center"/>
              <w:rPr>
                <w:rFonts w:ascii="Arial" w:eastAsia="宋体" w:hAnsi="Arial"/>
                <w:sz w:val="18"/>
              </w:rPr>
            </w:pPr>
          </w:p>
        </w:tc>
      </w:tr>
      <w:tr w:rsidR="0072744C" w:rsidRPr="0072744C" w14:paraId="39BD82D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63BF2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A9467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900EA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F85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48FA76" w14:textId="77777777" w:rsidR="0072744C" w:rsidRPr="0072744C" w:rsidRDefault="0072744C" w:rsidP="0072744C">
            <w:pPr>
              <w:keepNext/>
              <w:keepLines/>
              <w:spacing w:after="0"/>
              <w:jc w:val="center"/>
              <w:rPr>
                <w:rFonts w:ascii="Arial" w:eastAsia="宋体" w:hAnsi="Arial"/>
                <w:sz w:val="18"/>
              </w:rPr>
            </w:pPr>
          </w:p>
        </w:tc>
      </w:tr>
      <w:tr w:rsidR="0072744C" w:rsidRPr="0072744C" w14:paraId="45E094F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6525E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F3FB4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7AFABFB5"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p>
          <w:p w14:paraId="00996D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1908C7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589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DD53B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B6E18E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BFA5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38B21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C15D2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E71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2928E69" w14:textId="77777777" w:rsidR="0072744C" w:rsidRPr="0072744C" w:rsidRDefault="0072744C" w:rsidP="0072744C">
            <w:pPr>
              <w:keepNext/>
              <w:keepLines/>
              <w:spacing w:after="0"/>
              <w:jc w:val="center"/>
              <w:rPr>
                <w:rFonts w:ascii="Arial" w:eastAsia="宋体" w:hAnsi="Arial"/>
                <w:sz w:val="18"/>
              </w:rPr>
            </w:pPr>
          </w:p>
        </w:tc>
      </w:tr>
      <w:tr w:rsidR="0072744C" w:rsidRPr="0072744C" w14:paraId="477FD40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BD35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AEA7B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963F3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B5E1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CA_n261(3A)</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A5D240" w14:textId="77777777" w:rsidR="0072744C" w:rsidRPr="0072744C" w:rsidRDefault="0072744C" w:rsidP="0072744C">
            <w:pPr>
              <w:keepNext/>
              <w:keepLines/>
              <w:spacing w:after="0"/>
              <w:jc w:val="center"/>
              <w:rPr>
                <w:rFonts w:ascii="Arial" w:eastAsia="宋体" w:hAnsi="Arial"/>
                <w:sz w:val="18"/>
              </w:rPr>
            </w:pPr>
          </w:p>
        </w:tc>
      </w:tr>
      <w:tr w:rsidR="0072744C" w:rsidRPr="0072744C" w14:paraId="3010C09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F667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FF2A8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180F2E9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p>
          <w:p w14:paraId="197A735A"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09A815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FF0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0A8EB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7D72A6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B8513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10B0F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26151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B81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4F14B00" w14:textId="77777777" w:rsidR="0072744C" w:rsidRPr="0072744C" w:rsidRDefault="0072744C" w:rsidP="0072744C">
            <w:pPr>
              <w:keepNext/>
              <w:keepLines/>
              <w:spacing w:after="0"/>
              <w:jc w:val="center"/>
              <w:rPr>
                <w:rFonts w:ascii="Arial" w:eastAsia="宋体" w:hAnsi="Arial"/>
                <w:sz w:val="18"/>
              </w:rPr>
            </w:pPr>
          </w:p>
        </w:tc>
      </w:tr>
      <w:tr w:rsidR="0072744C" w:rsidRPr="0072744C" w14:paraId="00ADC96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81638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D3931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9BEFF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2F39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570029" w14:textId="77777777" w:rsidR="0072744C" w:rsidRPr="0072744C" w:rsidRDefault="0072744C" w:rsidP="0072744C">
            <w:pPr>
              <w:keepNext/>
              <w:keepLines/>
              <w:spacing w:after="0"/>
              <w:jc w:val="center"/>
              <w:rPr>
                <w:rFonts w:ascii="Arial" w:eastAsia="宋体" w:hAnsi="Arial"/>
                <w:sz w:val="18"/>
              </w:rPr>
            </w:pPr>
          </w:p>
        </w:tc>
      </w:tr>
      <w:tr w:rsidR="0072744C" w:rsidRPr="0072744C" w14:paraId="21642B2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13A00D"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EFD855"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614B1067"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p>
          <w:p w14:paraId="17C12792" w14:textId="77777777" w:rsidR="0072744C" w:rsidRPr="0072744C" w:rsidRDefault="0072744C" w:rsidP="0072744C">
            <w:pPr>
              <w:keepNext/>
              <w:keepLines/>
              <w:jc w:val="center"/>
              <w:rPr>
                <w:rFonts w:ascii="Arial" w:eastAsia="宋体" w:hAnsi="Arial" w:cs="Arial"/>
                <w:sz w:val="18"/>
                <w:szCs w:val="18"/>
              </w:rPr>
            </w:pPr>
            <w:r w:rsidRPr="0072744C">
              <w:rPr>
                <w:rFonts w:ascii="Arial" w:eastAsia="宋体"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6817D1F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E1CCF" w14:textId="77777777" w:rsidR="0072744C" w:rsidRPr="0072744C" w:rsidRDefault="0072744C" w:rsidP="0072744C">
            <w:pPr>
              <w:keepNext/>
              <w:keepLines/>
              <w:spacing w:after="0"/>
              <w:jc w:val="center"/>
              <w:rPr>
                <w:rFonts w:ascii="Arial" w:eastAsia="宋体" w:hAnsi="Arial" w:cs="Arial"/>
                <w:sz w:val="18"/>
                <w:szCs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04209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D64753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D79A1C" w14:textId="77777777" w:rsidR="0072744C" w:rsidRPr="0072744C" w:rsidRDefault="0072744C" w:rsidP="0072744C">
            <w:pPr>
              <w:keepNext/>
              <w:keepLines/>
              <w:spacing w:after="0"/>
              <w:jc w:val="center"/>
              <w:rPr>
                <w:rFonts w:ascii="Arial" w:eastAsia="宋体" w:hAnsi="Arial" w:cs="Arial"/>
                <w:sz w:val="18"/>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C3FE715"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A90F25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DA1B0" w14:textId="77777777" w:rsidR="0072744C" w:rsidRPr="0072744C" w:rsidRDefault="0072744C" w:rsidP="0072744C">
            <w:pPr>
              <w:keepNext/>
              <w:keepLines/>
              <w:spacing w:after="0"/>
              <w:jc w:val="center"/>
              <w:rPr>
                <w:rFonts w:ascii="Arial" w:eastAsia="宋体" w:hAnsi="Arial" w:cs="Arial"/>
                <w:sz w:val="18"/>
                <w:szCs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120AB9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69CF2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1F2586A" w14:textId="77777777" w:rsidR="0072744C" w:rsidRPr="0072744C" w:rsidRDefault="0072744C" w:rsidP="0072744C">
            <w:pPr>
              <w:keepNext/>
              <w:keepLines/>
              <w:spacing w:after="0"/>
              <w:jc w:val="center"/>
              <w:rPr>
                <w:rFonts w:ascii="Arial" w:eastAsia="宋体" w:hAnsi="Arial" w:cs="Arial"/>
                <w:sz w:val="18"/>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369746"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E563E2E"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C5E2C" w14:textId="77777777" w:rsidR="0072744C" w:rsidRPr="0072744C" w:rsidRDefault="0072744C" w:rsidP="0072744C">
            <w:pPr>
              <w:keepNext/>
              <w:keepLines/>
              <w:spacing w:after="0"/>
              <w:jc w:val="center"/>
              <w:rPr>
                <w:rFonts w:ascii="Arial" w:eastAsia="宋体" w:hAnsi="Arial" w:cs="Arial"/>
                <w:sz w:val="18"/>
                <w:szCs w:val="18"/>
                <w:lang w:val="en-US" w:bidi="ar"/>
              </w:rPr>
            </w:pPr>
            <w:r w:rsidRPr="0072744C">
              <w:rPr>
                <w:rFonts w:ascii="Arial" w:eastAsia="宋体" w:hAnsi="Arial" w:cs="Arial"/>
                <w:sz w:val="18"/>
                <w:szCs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D5BAB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FF27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23C29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1252F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7F05EB00" w14:textId="12FD3C8E"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r w:rsidR="00355AB4">
              <w:rPr>
                <w:rFonts w:ascii="Arial" w:eastAsia="宋体" w:hAnsi="Arial" w:cs="Arial"/>
                <w:sz w:val="18"/>
                <w:szCs w:val="18"/>
                <w:lang w:eastAsia="zh-CN"/>
              </w:rPr>
              <w:t>I</w:t>
            </w:r>
          </w:p>
          <w:p w14:paraId="211569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w:t>
            </w:r>
          </w:p>
        </w:tc>
        <w:tc>
          <w:tcPr>
            <w:tcW w:w="1144" w:type="dxa"/>
            <w:tcBorders>
              <w:left w:val="single" w:sz="4" w:space="0" w:color="auto"/>
              <w:bottom w:val="single" w:sz="4" w:space="0" w:color="auto"/>
              <w:right w:val="single" w:sz="4" w:space="0" w:color="auto"/>
            </w:tcBorders>
            <w:vAlign w:val="center"/>
          </w:tcPr>
          <w:p w14:paraId="4D762E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947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9FD6C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E713BF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963F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056EF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27FB9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0C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1F350D8" w14:textId="77777777" w:rsidR="0072744C" w:rsidRPr="0072744C" w:rsidRDefault="0072744C" w:rsidP="0072744C">
            <w:pPr>
              <w:keepNext/>
              <w:keepLines/>
              <w:spacing w:after="0"/>
              <w:jc w:val="center"/>
              <w:rPr>
                <w:rFonts w:ascii="Arial" w:eastAsia="宋体" w:hAnsi="Arial"/>
                <w:sz w:val="18"/>
              </w:rPr>
            </w:pPr>
          </w:p>
        </w:tc>
      </w:tr>
      <w:tr w:rsidR="0072744C" w:rsidRPr="0072744C" w14:paraId="204E6E7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1585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B765F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BCEAB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50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1ECA95" w14:textId="77777777" w:rsidR="0072744C" w:rsidRPr="0072744C" w:rsidRDefault="0072744C" w:rsidP="0072744C">
            <w:pPr>
              <w:keepNext/>
              <w:keepLines/>
              <w:spacing w:after="0"/>
              <w:jc w:val="center"/>
              <w:rPr>
                <w:rFonts w:ascii="Arial" w:eastAsia="宋体" w:hAnsi="Arial"/>
                <w:sz w:val="18"/>
              </w:rPr>
            </w:pPr>
          </w:p>
        </w:tc>
      </w:tr>
      <w:tr w:rsidR="0072744C" w:rsidRPr="0072744C" w14:paraId="24BBD59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F108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E2C97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5F57C0F5"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/G/H/I</w:t>
            </w:r>
          </w:p>
          <w:p w14:paraId="449251F8"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C5F5E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DB2D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B242D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472385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FD58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416F6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75B6C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7F3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3FAB803" w14:textId="77777777" w:rsidR="0072744C" w:rsidRPr="0072744C" w:rsidRDefault="0072744C" w:rsidP="0072744C">
            <w:pPr>
              <w:keepNext/>
              <w:keepLines/>
              <w:spacing w:after="0"/>
              <w:jc w:val="center"/>
              <w:rPr>
                <w:rFonts w:ascii="Arial" w:eastAsia="宋体" w:hAnsi="Arial"/>
                <w:sz w:val="18"/>
              </w:rPr>
            </w:pPr>
          </w:p>
        </w:tc>
      </w:tr>
      <w:tr w:rsidR="0072744C" w:rsidRPr="0072744C" w14:paraId="44E4D56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E80EA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86636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7A108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A1BA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637DFB" w14:textId="77777777" w:rsidR="0072744C" w:rsidRPr="0072744C" w:rsidRDefault="0072744C" w:rsidP="0072744C">
            <w:pPr>
              <w:keepNext/>
              <w:keepLines/>
              <w:spacing w:after="0"/>
              <w:jc w:val="center"/>
              <w:rPr>
                <w:rFonts w:ascii="Arial" w:eastAsia="宋体" w:hAnsi="Arial"/>
                <w:sz w:val="18"/>
              </w:rPr>
            </w:pPr>
          </w:p>
        </w:tc>
      </w:tr>
      <w:tr w:rsidR="0072744C" w:rsidRPr="0072744C" w14:paraId="04D0EFA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DAEA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58231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CA_n5A-n77A</w:t>
            </w:r>
          </w:p>
          <w:p w14:paraId="1647CEE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w:t>
            </w:r>
          </w:p>
          <w:p w14:paraId="5BDA27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CA_n5A-n260A</w:t>
            </w:r>
          </w:p>
        </w:tc>
        <w:tc>
          <w:tcPr>
            <w:tcW w:w="1144" w:type="dxa"/>
            <w:tcBorders>
              <w:left w:val="single" w:sz="4" w:space="0" w:color="auto"/>
              <w:bottom w:val="single" w:sz="4" w:space="0" w:color="auto"/>
              <w:right w:val="single" w:sz="4" w:space="0" w:color="auto"/>
            </w:tcBorders>
            <w:vAlign w:val="center"/>
          </w:tcPr>
          <w:p w14:paraId="5B24659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A06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BF1D3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1DA3423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8661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69E09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CDA6EE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D70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432D85D"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6DC721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3067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0982A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E5055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FD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A34D6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E5BB87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1256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9D386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CA_n5A-n77A</w:t>
            </w:r>
          </w:p>
          <w:p w14:paraId="5E8AC3A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CA_n5A-n260A/G</w:t>
            </w:r>
          </w:p>
          <w:p w14:paraId="0C81BD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CA_n77A-n260A/G</w:t>
            </w:r>
          </w:p>
        </w:tc>
        <w:tc>
          <w:tcPr>
            <w:tcW w:w="1144" w:type="dxa"/>
            <w:tcBorders>
              <w:left w:val="single" w:sz="4" w:space="0" w:color="auto"/>
              <w:bottom w:val="single" w:sz="4" w:space="0" w:color="auto"/>
              <w:right w:val="single" w:sz="4" w:space="0" w:color="auto"/>
            </w:tcBorders>
            <w:vAlign w:val="center"/>
          </w:tcPr>
          <w:p w14:paraId="684B23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D43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0F55D0"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2FB83FC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C0BE5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5406C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2949F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C210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E4BDF0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2C7E4F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73712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C910C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19494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A46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3253DC"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F4087A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A844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5EA1F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CA_n5A-n77A</w:t>
            </w:r>
          </w:p>
          <w:p w14:paraId="147979B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CA_n5A-n260A/G/H</w:t>
            </w:r>
          </w:p>
          <w:p w14:paraId="133E75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CA_n77A-n260A/G/H</w:t>
            </w:r>
          </w:p>
        </w:tc>
        <w:tc>
          <w:tcPr>
            <w:tcW w:w="1144" w:type="dxa"/>
            <w:tcBorders>
              <w:left w:val="single" w:sz="4" w:space="0" w:color="auto"/>
              <w:bottom w:val="single" w:sz="4" w:space="0" w:color="auto"/>
              <w:right w:val="single" w:sz="4" w:space="0" w:color="auto"/>
            </w:tcBorders>
            <w:vAlign w:val="center"/>
          </w:tcPr>
          <w:p w14:paraId="5E2080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F997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DECBE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180AD83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A0D0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671AB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378B3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BFB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D455640"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82C86B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15F00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A616E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C99E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31EC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5140B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8C7AB2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3828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829EC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CA_n5A-n77A</w:t>
            </w:r>
          </w:p>
          <w:p w14:paraId="16125C1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CA_n5A-n260A/G/H/I</w:t>
            </w:r>
          </w:p>
          <w:p w14:paraId="596394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CA_n77A-n260A/G/H/I</w:t>
            </w:r>
          </w:p>
        </w:tc>
        <w:tc>
          <w:tcPr>
            <w:tcW w:w="1144" w:type="dxa"/>
            <w:tcBorders>
              <w:left w:val="single" w:sz="4" w:space="0" w:color="auto"/>
              <w:bottom w:val="single" w:sz="4" w:space="0" w:color="auto"/>
              <w:right w:val="single" w:sz="4" w:space="0" w:color="auto"/>
            </w:tcBorders>
            <w:vAlign w:val="center"/>
          </w:tcPr>
          <w:p w14:paraId="5C4025A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15E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BF23A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60975F5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FD46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76BB2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6F7402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508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D0C013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65EA46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30731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BB992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AEEA98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9B9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74514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09A8C2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D6B3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B8CC8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CA_n5A-n77A</w:t>
            </w:r>
          </w:p>
          <w:p w14:paraId="768AD2C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CA_n5A-n260A/G/H/I/J</w:t>
            </w:r>
          </w:p>
          <w:p w14:paraId="46C4C2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CA_n77A-n260A/G/H/I/J</w:t>
            </w:r>
          </w:p>
        </w:tc>
        <w:tc>
          <w:tcPr>
            <w:tcW w:w="1144" w:type="dxa"/>
            <w:tcBorders>
              <w:left w:val="single" w:sz="4" w:space="0" w:color="auto"/>
              <w:bottom w:val="single" w:sz="4" w:space="0" w:color="auto"/>
              <w:right w:val="single" w:sz="4" w:space="0" w:color="auto"/>
            </w:tcBorders>
            <w:vAlign w:val="center"/>
          </w:tcPr>
          <w:p w14:paraId="055B41C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801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4E518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633C965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FF5B0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550C5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7C740C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D87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C20D94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ABDBDF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616D9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B6F53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FEAA01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B78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1BC767"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DB5193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2E91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9513C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CA_n5A-n77A</w:t>
            </w:r>
          </w:p>
          <w:p w14:paraId="1F2531D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CA_n5A-n260A/G/H/I/J/K</w:t>
            </w:r>
          </w:p>
          <w:p w14:paraId="70F57F1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CA_n77A-n260A/G/H/I/J/K</w:t>
            </w:r>
          </w:p>
        </w:tc>
        <w:tc>
          <w:tcPr>
            <w:tcW w:w="1144" w:type="dxa"/>
            <w:tcBorders>
              <w:left w:val="single" w:sz="4" w:space="0" w:color="auto"/>
              <w:bottom w:val="single" w:sz="4" w:space="0" w:color="auto"/>
              <w:right w:val="single" w:sz="4" w:space="0" w:color="auto"/>
            </w:tcBorders>
            <w:vAlign w:val="center"/>
          </w:tcPr>
          <w:p w14:paraId="151A40F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C38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5BD2DC"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30A188F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951DE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A93FB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DFD778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ED3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25EF9C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3801A9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010F3C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64F70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D65AA4C"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30E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9ED5E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6AC3A4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488E4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AE28B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CA_n5A-n77A</w:t>
            </w:r>
          </w:p>
          <w:p w14:paraId="1E5BE4C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CA_n5A-n260A/G/H/I/J/K/L</w:t>
            </w:r>
          </w:p>
          <w:p w14:paraId="466424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CA_n77A-n260A/G/H/I/J/K/L</w:t>
            </w:r>
          </w:p>
        </w:tc>
        <w:tc>
          <w:tcPr>
            <w:tcW w:w="1144" w:type="dxa"/>
            <w:tcBorders>
              <w:left w:val="single" w:sz="4" w:space="0" w:color="auto"/>
              <w:bottom w:val="single" w:sz="4" w:space="0" w:color="auto"/>
              <w:right w:val="single" w:sz="4" w:space="0" w:color="auto"/>
            </w:tcBorders>
            <w:vAlign w:val="center"/>
          </w:tcPr>
          <w:p w14:paraId="0AE187CE"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39E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9614E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32FAD32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44B2A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856F2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005180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6E8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2C0A15B"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FD89D2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83A1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C7CDF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3364C90"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3E8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8D468E"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88E34F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1122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69547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CA_n5A-n77A</w:t>
            </w:r>
          </w:p>
          <w:p w14:paraId="03D985D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CA_n5A-n260A/G/H/I/J/K/L/M</w:t>
            </w:r>
          </w:p>
          <w:p w14:paraId="4AF036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CA_n77A-n260A/G/H/I/J/K/L/M</w:t>
            </w:r>
          </w:p>
        </w:tc>
        <w:tc>
          <w:tcPr>
            <w:tcW w:w="1144" w:type="dxa"/>
            <w:tcBorders>
              <w:left w:val="single" w:sz="4" w:space="0" w:color="auto"/>
              <w:bottom w:val="single" w:sz="4" w:space="0" w:color="auto"/>
              <w:right w:val="single" w:sz="4" w:space="0" w:color="auto"/>
            </w:tcBorders>
            <w:vAlign w:val="center"/>
          </w:tcPr>
          <w:p w14:paraId="7C5C9CC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7F6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AB314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1A19056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933FE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0735A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DA2B62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349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8907D05"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3FDDA2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F213E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F2F8B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D3D206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032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715605"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C5500A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A5F5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C58E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w:t>
            </w:r>
          </w:p>
          <w:p w14:paraId="46EC08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w:t>
            </w:r>
          </w:p>
        </w:tc>
        <w:tc>
          <w:tcPr>
            <w:tcW w:w="1144" w:type="dxa"/>
            <w:tcBorders>
              <w:left w:val="single" w:sz="4" w:space="0" w:color="auto"/>
              <w:bottom w:val="single" w:sz="4" w:space="0" w:color="auto"/>
              <w:right w:val="single" w:sz="4" w:space="0" w:color="auto"/>
            </w:tcBorders>
            <w:vAlign w:val="center"/>
          </w:tcPr>
          <w:p w14:paraId="6811BA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A9B7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CA5CC0"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0129437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06C46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A9BD6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4D3AF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1B21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9EA6B7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A13902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70D1B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D267E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EE913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DD9F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C0734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06BAF3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B8E4A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BFFB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w:t>
            </w:r>
          </w:p>
          <w:p w14:paraId="4C2DEF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93C88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CE8A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56F7C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6973335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2C728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32327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2C7D2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94A6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ED917CE"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D038B4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868EF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27703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0081F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E77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287453"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97824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037F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D82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3BCF97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5E226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2EF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D7F8F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4212E4B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125E87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53B82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4CBAB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F3FB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68C5E85"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7C1169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9DD167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B4F40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603A8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0D4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A2E1E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567072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58B5C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5F81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50EE91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B5765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F1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AE5105"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7B246FC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8B4B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E7B40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1F1CE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39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F9C52E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08EE36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E22B8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AC668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AE73C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EC4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B7FDC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293F2D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B6BD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9B99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496C94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58236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61AD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21966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5C9DF79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D8F5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4A761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9A005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F2A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FD800A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E28C48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330051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3F334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79EAC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004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C8C48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65D117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07C2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B91F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420A26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A76DC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A619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AF18F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616FF3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7417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BE894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A4E1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DF9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ED3E11D"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2881A6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D1A0F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1877A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4B3E2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143F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6944FB"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5CA99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A6933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EBEE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563735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F1414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A2C5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33798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4BE4C82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819C1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4D951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E5C72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218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A6DA87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CBCAC3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DF61B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B4E31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C784D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5D2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DA3F57"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8DC0F0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27C2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57C0A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w:t>
            </w:r>
          </w:p>
          <w:p w14:paraId="268684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CA_n5A-n261A</w:t>
            </w:r>
          </w:p>
        </w:tc>
        <w:tc>
          <w:tcPr>
            <w:tcW w:w="1144" w:type="dxa"/>
            <w:tcBorders>
              <w:left w:val="single" w:sz="4" w:space="0" w:color="auto"/>
              <w:bottom w:val="single" w:sz="4" w:space="0" w:color="auto"/>
              <w:right w:val="single" w:sz="4" w:space="0" w:color="auto"/>
            </w:tcBorders>
            <w:vAlign w:val="center"/>
          </w:tcPr>
          <w:p w14:paraId="11A69C7E"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E55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A6A385"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58E2E41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39D7C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181C1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AFAE27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F0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88E5F1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2EF0E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557EC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EC8CA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ADBC025"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74C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ED695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87AD11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81DE3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BA54D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CA_n5A-n261A/G</w:t>
            </w:r>
          </w:p>
          <w:p w14:paraId="5056B7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CA_n77A-n261A/G</w:t>
            </w:r>
          </w:p>
        </w:tc>
        <w:tc>
          <w:tcPr>
            <w:tcW w:w="1144" w:type="dxa"/>
            <w:tcBorders>
              <w:left w:val="single" w:sz="4" w:space="0" w:color="auto"/>
              <w:bottom w:val="single" w:sz="4" w:space="0" w:color="auto"/>
              <w:right w:val="single" w:sz="4" w:space="0" w:color="auto"/>
            </w:tcBorders>
            <w:vAlign w:val="center"/>
          </w:tcPr>
          <w:p w14:paraId="29C942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73B6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4EC8D0"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0A3033B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B35C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F4819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81BA1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14A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60D603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4EF879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3D776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1AAEE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DB440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A7A7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09A443"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18ECB3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3273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8F147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CA_n5A-n261A/G/H</w:t>
            </w:r>
          </w:p>
          <w:p w14:paraId="72110E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CA_n77A-n261A/G/H</w:t>
            </w:r>
          </w:p>
        </w:tc>
        <w:tc>
          <w:tcPr>
            <w:tcW w:w="1144" w:type="dxa"/>
            <w:tcBorders>
              <w:left w:val="single" w:sz="4" w:space="0" w:color="auto"/>
              <w:bottom w:val="single" w:sz="4" w:space="0" w:color="auto"/>
              <w:right w:val="single" w:sz="4" w:space="0" w:color="auto"/>
            </w:tcBorders>
            <w:vAlign w:val="center"/>
          </w:tcPr>
          <w:p w14:paraId="135D3C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DD6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76A46E"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13C91D4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1763E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60B47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2F72D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337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DCD9B3C"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7696AD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74BD0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85858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F602B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F45A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CFC29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79F69B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23536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74643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CA_n5A-n261A/G/H/I</w:t>
            </w:r>
          </w:p>
          <w:p w14:paraId="323522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3B8666E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75D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314135"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273835F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A86F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CC195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9F3E88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C74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D7AB32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FD3BB1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7BFBA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733B1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ADFAD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D6A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77A3CD"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3CD099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BCAC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2B157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CA_n5A-n261A/G/H/I</w:t>
            </w:r>
          </w:p>
          <w:p w14:paraId="34E323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08DB00E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6B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3C13B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6D9F0B9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F5522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5D5E6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1FBBD7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01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8C8778B"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E478F9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8BFE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BB478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DB306D0"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949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22E21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0708FF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5CD0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AD0D6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CA_n5A-n261A/G/H/I</w:t>
            </w:r>
          </w:p>
          <w:p w14:paraId="0AE8C5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1EF13EA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D25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906B4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7AEE86F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4F8B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B8392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576413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010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18448EC"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9CAB94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BD582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A90B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6BF05E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1B8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2F0474"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FF6D47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3271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5526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CA_n5A-n261A</w:t>
            </w:r>
            <w:r w:rsidRPr="0072744C">
              <w:rPr>
                <w:rFonts w:ascii="Arial" w:eastAsia="宋体" w:hAnsi="Arial" w:cs="Arial"/>
                <w:sz w:val="18"/>
                <w:lang w:eastAsia="zh-CN"/>
              </w:rPr>
              <w:t>/G/H/I</w:t>
            </w:r>
          </w:p>
          <w:p w14:paraId="59769C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664495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F9C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0E3AE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4C6E762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41883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13553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CB7D68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E96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BE28754"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63F75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B8CCA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900BD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1241E6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E94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84FF3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49926D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91B3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997CA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CA_n5A-n261A</w:t>
            </w:r>
            <w:r w:rsidRPr="0072744C">
              <w:rPr>
                <w:rFonts w:ascii="Arial" w:eastAsia="宋体" w:hAnsi="Arial" w:cs="Arial"/>
                <w:sz w:val="18"/>
                <w:lang w:eastAsia="zh-CN"/>
              </w:rPr>
              <w:t>/G/H/I</w:t>
            </w:r>
          </w:p>
          <w:p w14:paraId="3E50C6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BDDD0A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9C6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66821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2317DF9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72C29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A1051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74BEC3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2BE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237006B"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082858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E877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328C5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83FB0A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849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E3856D"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27135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4991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6235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69A68B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5456F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8E2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9F9DB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504E20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19151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4BDBB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E37ED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4D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80222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713AB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76027A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DDBD8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BBBF2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3F7C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54E20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B1FF7B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E602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0467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0FF610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DD53D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AA8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0579D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21DDF68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6FBDD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D2B31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72CD5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A90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810D09"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9F2B24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474E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88D96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20918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EE6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041DA9"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0D6D76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AD94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2001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1AF110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D00A3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EE08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77CBE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E358F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126C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EA7AA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C6FFA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7186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CD04D6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EE059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7C584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7D1FE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E3DA2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F202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D0447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2909AC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D991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B87C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7884F6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CA_n77A-n261A/G</w:t>
            </w:r>
          </w:p>
        </w:tc>
        <w:tc>
          <w:tcPr>
            <w:tcW w:w="1144" w:type="dxa"/>
            <w:tcBorders>
              <w:left w:val="single" w:sz="4" w:space="0" w:color="auto"/>
              <w:bottom w:val="single" w:sz="4" w:space="0" w:color="auto"/>
              <w:right w:val="single" w:sz="4" w:space="0" w:color="auto"/>
            </w:tcBorders>
            <w:vAlign w:val="center"/>
          </w:tcPr>
          <w:p w14:paraId="1FE042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FBE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2CB10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53EE4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8ED5C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AD101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44EE4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7CD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F1289D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A3875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8CB5C9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ABC50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4B366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5F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A1220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B2F61A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98BE6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222A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CA_n5A-n261A/G/H</w:t>
            </w:r>
          </w:p>
          <w:p w14:paraId="14BCBD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CA_n77A-n261A/G/H</w:t>
            </w:r>
          </w:p>
        </w:tc>
        <w:tc>
          <w:tcPr>
            <w:tcW w:w="1144" w:type="dxa"/>
            <w:tcBorders>
              <w:left w:val="single" w:sz="4" w:space="0" w:color="auto"/>
              <w:bottom w:val="single" w:sz="4" w:space="0" w:color="auto"/>
              <w:right w:val="single" w:sz="4" w:space="0" w:color="auto"/>
            </w:tcBorders>
            <w:vAlign w:val="center"/>
          </w:tcPr>
          <w:p w14:paraId="27BFFF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C08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C0C41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5486EE1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3C1049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DA5AB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9D7F9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8D6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B7BB97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0EAC59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6986F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6B363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A0C25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CB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w:t>
            </w:r>
            <w:r w:rsidRPr="0072744C">
              <w:rPr>
                <w:rFonts w:ascii="Arial" w:eastAsia="宋体" w:hAnsi="Arial"/>
                <w:sz w:val="18"/>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1E2E81"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CAB794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ABB4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4159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45164E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3E04F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A495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BC879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95F56A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58CAE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6CAA2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9C96B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517B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D0AFB8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F2AE04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8C603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54217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B953D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25F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41537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00720F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AEBEA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8C31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7858E0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4B7E7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91E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88754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33E448B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899D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5B8B7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1030C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5D9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A4493B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A45026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C6A8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33ED5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225DC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DF0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w:t>
            </w:r>
            <w:r w:rsidRPr="0072744C">
              <w:rPr>
                <w:rFonts w:ascii="Arial" w:eastAsia="宋体" w:hAnsi="Arial"/>
                <w:sz w:val="18"/>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45651E"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71B1A7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79B6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4831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48B260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CA_n77A-n261A/G</w:t>
            </w:r>
          </w:p>
        </w:tc>
        <w:tc>
          <w:tcPr>
            <w:tcW w:w="1144" w:type="dxa"/>
            <w:tcBorders>
              <w:left w:val="single" w:sz="4" w:space="0" w:color="auto"/>
              <w:bottom w:val="single" w:sz="4" w:space="0" w:color="auto"/>
              <w:right w:val="single" w:sz="4" w:space="0" w:color="auto"/>
            </w:tcBorders>
            <w:vAlign w:val="center"/>
          </w:tcPr>
          <w:p w14:paraId="7E29DA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D28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B9FC9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930F26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5D2641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57075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CC29D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D1A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2B9B3B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4A6C63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CFA3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ADD59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CE846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8B59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BA3C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4FB6A9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0EC0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F672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0EA0B8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6C3FC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3AE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FA4A2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3DDD07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C3449E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047EE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0856F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3B7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16AEB9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70F71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6365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2A237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A016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5A1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w:t>
            </w:r>
            <w:r w:rsidRPr="0072744C">
              <w:rPr>
                <w:rFonts w:ascii="Arial" w:eastAsia="宋体" w:hAnsi="Arial"/>
                <w:sz w:val="18"/>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5B3510"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16E9EE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693F1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ABC8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4D34CF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DFAA3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779F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BE2A6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F7123D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D378D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D0617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7371D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1A4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84BDC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10BFB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7860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F326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50CB9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3CE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B47C4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0EE85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9840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E4BC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5B0D18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06092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3E1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5A4B7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2BB2EC0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F3CA4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A34DD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7ED57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6CD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C837F2F"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127B4A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A161D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81A64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1D4A7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3F5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w:t>
            </w:r>
            <w:r w:rsidRPr="0072744C">
              <w:rPr>
                <w:rFonts w:ascii="Arial" w:eastAsia="宋体" w:hAnsi="Arial"/>
                <w:sz w:val="18"/>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5CE771"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7520C5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49C2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AC41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166501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BE751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F8C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205B0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64D0DD9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B040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B287C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90EF9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32C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94E1D90"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5A9E66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D230F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AC58C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3D6B2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FE5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w:t>
            </w:r>
            <w:r w:rsidRPr="0072744C">
              <w:rPr>
                <w:rFonts w:ascii="Arial" w:eastAsia="宋体" w:hAnsi="Arial"/>
                <w:sz w:val="18"/>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9C4904"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6A2CE8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F825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D002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p>
          <w:p w14:paraId="620BCC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p>
        </w:tc>
        <w:tc>
          <w:tcPr>
            <w:tcW w:w="1144" w:type="dxa"/>
            <w:tcBorders>
              <w:left w:val="single" w:sz="4" w:space="0" w:color="auto"/>
              <w:bottom w:val="single" w:sz="4" w:space="0" w:color="auto"/>
              <w:right w:val="single" w:sz="4" w:space="0" w:color="auto"/>
            </w:tcBorders>
            <w:vAlign w:val="center"/>
          </w:tcPr>
          <w:p w14:paraId="79BADF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C43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59732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4AD129B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DA999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44044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3644B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664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1F7446E9"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D35E44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53A3FD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B0570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0770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BFB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A62DBF"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F486CD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7838D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DB1E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2D1D27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CA_n77A-n261A/G</w:t>
            </w:r>
          </w:p>
        </w:tc>
        <w:tc>
          <w:tcPr>
            <w:tcW w:w="1144" w:type="dxa"/>
            <w:tcBorders>
              <w:left w:val="single" w:sz="4" w:space="0" w:color="auto"/>
              <w:bottom w:val="single" w:sz="4" w:space="0" w:color="auto"/>
              <w:right w:val="single" w:sz="4" w:space="0" w:color="auto"/>
            </w:tcBorders>
            <w:vAlign w:val="center"/>
          </w:tcPr>
          <w:p w14:paraId="528506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609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D4FF0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6390180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84178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882C7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91F1D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25E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4AD18960"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482912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F7349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AA43F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FE98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10A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5BD18B"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F839CD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0715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D0C0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CA_n5A-n261A/G/H</w:t>
            </w:r>
          </w:p>
          <w:p w14:paraId="256CD8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CA_n77A-n261A/G/H</w:t>
            </w:r>
          </w:p>
        </w:tc>
        <w:tc>
          <w:tcPr>
            <w:tcW w:w="1144" w:type="dxa"/>
            <w:tcBorders>
              <w:left w:val="single" w:sz="4" w:space="0" w:color="auto"/>
              <w:bottom w:val="single" w:sz="4" w:space="0" w:color="auto"/>
              <w:right w:val="single" w:sz="4" w:space="0" w:color="auto"/>
            </w:tcBorders>
            <w:vAlign w:val="center"/>
          </w:tcPr>
          <w:p w14:paraId="5BC25D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488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8146B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093E234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240E2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402DF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230F6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905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670A17C1"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3F1C4F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DC1E4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83631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D7C36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976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4DC0FF"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24EBE9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1CFD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459B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656B5E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321E9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1B8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063C9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438A25D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F3D73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934F5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8577C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3B1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18D5221B"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D68CA3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DBC1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99C9D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8E064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CA8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80E1F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C03663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21AC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DE61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04520C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AB8A0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A73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2852F5"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38807EF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75CE7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7F37D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68E60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41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46B568C1"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B45062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93B52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9A6B5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C13F8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D1D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924A9B"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1BD663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0B05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ED43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68372F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82AE6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883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0AD5E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4534F6C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0767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2CE8C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AEA86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BAB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006887F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5636D7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ED222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43971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30944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82F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860B1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F2F070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6BED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838E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3F04BB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39D73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AF2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D7F71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6C13DBD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2E1B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D2495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F54CF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C9D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2A5DD07C"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0AD96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E4D8A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58AF6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34EAE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7D6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03B117"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D5F352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E7929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2FAE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1553A2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494E3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9D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7818E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4EAC8D8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85C7B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4CA9E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1FC4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440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1A266991"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A6BCB8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BE7A8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6FDBB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84C14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E09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BD3A21"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F93647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46C7F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5A4F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7095BF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BD76E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03D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F7AC2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5AC06F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81704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BD788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3C6F0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99DB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1024FA8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91252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9386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98B7A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6CB24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5A0E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3B289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FE9CCC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4B7C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043A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1339E0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E5C6D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33C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56759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08EC3BD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623E4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FCA61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D7C17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0C4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78BD156F"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3D36A6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9BF51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94A22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01CC0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19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4D917E"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4886B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A61D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CA86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479773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83812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3601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FAD34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93E2E6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8E92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8FCCB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FAE92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828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2072A55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0CE0F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882FC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9D4B1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55B5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AFF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D93D2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903DB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1EE9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E80D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5D4F57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7DD0B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8DEC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57276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68B62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9D5D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27D2B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9CA82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EFD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338BD58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28426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3C73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16584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24613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E89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CACD0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FFB51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8796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9EB7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2BE46A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4C507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15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CF7D1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69B4A9A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5D2772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334BC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8EDBA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657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555CF1C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741A48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DE1C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02CA5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C1979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33D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425EF4"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2D01AE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52ED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75A7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109A1C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33E37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115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3E3DA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2ACC8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A417E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35136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35B8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1D4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486FC38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F3316F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9B0B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1732B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1013E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FE1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FA73A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0C589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60511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824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4B2ABA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12E87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239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6C83E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776D021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B014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10D0F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2E78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5FE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1E9C90D5"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9C50A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F6D7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C913C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80961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C0C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6D64E9"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06529B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3836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9036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2181F0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CA_n77A-n261A/G</w:t>
            </w:r>
          </w:p>
        </w:tc>
        <w:tc>
          <w:tcPr>
            <w:tcW w:w="1144" w:type="dxa"/>
            <w:tcBorders>
              <w:left w:val="single" w:sz="4" w:space="0" w:color="auto"/>
              <w:bottom w:val="single" w:sz="4" w:space="0" w:color="auto"/>
              <w:right w:val="single" w:sz="4" w:space="0" w:color="auto"/>
            </w:tcBorders>
            <w:vAlign w:val="center"/>
          </w:tcPr>
          <w:p w14:paraId="10FC64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6990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790FE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72BE6B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FE9F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3DF1B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57010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85E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789D575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F632EE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3ED31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36218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2B12D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E2DB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CC018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F7F61B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B0AF0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B507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CA_n5A-n261A/G/H</w:t>
            </w:r>
          </w:p>
          <w:p w14:paraId="04DCEF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CA_n77A-n261A/G/H</w:t>
            </w:r>
          </w:p>
        </w:tc>
        <w:tc>
          <w:tcPr>
            <w:tcW w:w="1144" w:type="dxa"/>
            <w:tcBorders>
              <w:left w:val="single" w:sz="4" w:space="0" w:color="auto"/>
              <w:bottom w:val="single" w:sz="4" w:space="0" w:color="auto"/>
              <w:right w:val="single" w:sz="4" w:space="0" w:color="auto"/>
            </w:tcBorders>
            <w:vAlign w:val="center"/>
          </w:tcPr>
          <w:p w14:paraId="2AE61A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CB4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03BD3C"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7000085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D394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ED0F0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865B3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275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5DADCF8C"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06FD17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4E0E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90788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66BEB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199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993414"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63E981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CC463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2278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666F3C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46B42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55B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C1EA1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0D5763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5CE65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FCB45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19EBA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5C5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3850C30C"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66B25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8E172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1B02B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14509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152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39F4A5"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813E8B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9024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D9E7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158DC1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A4599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3839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7B0FA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67DB9B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D44C5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81697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CB8CF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F95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65E3FD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FB56A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4AF5D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C5972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544F5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C38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D91B5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97C0D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3981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194F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29F8AD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4224D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4CB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F13C0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694221F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CCCC3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C3665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83939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B11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047A775F"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5EDB86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1F0D1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4673A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4CF22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03D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363074"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EA6E24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BC8B8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596D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CA_n7A-n257A</w:t>
            </w:r>
          </w:p>
          <w:p w14:paraId="67D3FA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CA_n25A-n257A</w:t>
            </w:r>
          </w:p>
        </w:tc>
        <w:tc>
          <w:tcPr>
            <w:tcW w:w="1144" w:type="dxa"/>
            <w:tcBorders>
              <w:left w:val="single" w:sz="4" w:space="0" w:color="auto"/>
              <w:bottom w:val="single" w:sz="4" w:space="0" w:color="auto"/>
              <w:right w:val="single" w:sz="4" w:space="0" w:color="auto"/>
            </w:tcBorders>
            <w:vAlign w:val="center"/>
          </w:tcPr>
          <w:p w14:paraId="4A4E14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70A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See n7 channel bandwidths in 38.101-1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A777AC"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hint="eastAsia"/>
                <w:sz w:val="18"/>
                <w:szCs w:val="18"/>
                <w:lang w:eastAsia="zh-CN"/>
              </w:rPr>
              <w:t>4</w:t>
            </w:r>
            <w:r w:rsidRPr="0072744C">
              <w:rPr>
                <w:rFonts w:ascii="Arial" w:eastAsia="宋体" w:hAnsi="Arial" w:cs="Arial"/>
                <w:sz w:val="18"/>
                <w:szCs w:val="18"/>
                <w:lang w:eastAsia="zh-CN"/>
              </w:rPr>
              <w:t xml:space="preserve"> and 5</w:t>
            </w:r>
          </w:p>
        </w:tc>
      </w:tr>
      <w:tr w:rsidR="0072744C" w:rsidRPr="0072744C" w14:paraId="6F9B891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4424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447FF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6ED5E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069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See n25 channel bandwidths in 38.101-1 Table 5.3.5-1</w:t>
            </w:r>
          </w:p>
        </w:tc>
        <w:tc>
          <w:tcPr>
            <w:tcW w:w="2227" w:type="dxa"/>
            <w:tcBorders>
              <w:top w:val="nil"/>
              <w:left w:val="single" w:sz="4" w:space="0" w:color="auto"/>
              <w:bottom w:val="nil"/>
              <w:right w:val="single" w:sz="4" w:space="0" w:color="auto"/>
            </w:tcBorders>
            <w:shd w:val="clear" w:color="auto" w:fill="auto"/>
            <w:vAlign w:val="center"/>
          </w:tcPr>
          <w:p w14:paraId="1CC29359"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D45F12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E6DCF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B7F71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F9069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18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See n257 channel bandwidths in 38.101-2 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D8767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C017EE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F4210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7D37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CA_n7A-n257A/G</w:t>
            </w:r>
          </w:p>
          <w:p w14:paraId="12D79BDA" w14:textId="77777777" w:rsidR="0072744C" w:rsidRPr="0072744C" w:rsidRDefault="0072744C" w:rsidP="0072744C">
            <w:pPr>
              <w:keepNext/>
              <w:keepLines/>
              <w:spacing w:after="0"/>
              <w:jc w:val="center"/>
              <w:rPr>
                <w:rFonts w:eastAsia="宋体"/>
              </w:rPr>
            </w:pPr>
            <w:r w:rsidRPr="0072744C">
              <w:rPr>
                <w:rFonts w:ascii="Arial" w:eastAsia="宋体" w:hAnsi="Arial"/>
                <w:sz w:val="18"/>
              </w:rPr>
              <w:t>CA_n25A-n257A/G</w:t>
            </w:r>
          </w:p>
        </w:tc>
        <w:tc>
          <w:tcPr>
            <w:tcW w:w="1144" w:type="dxa"/>
            <w:tcBorders>
              <w:left w:val="single" w:sz="4" w:space="0" w:color="auto"/>
              <w:bottom w:val="single" w:sz="4" w:space="0" w:color="auto"/>
              <w:right w:val="single" w:sz="4" w:space="0" w:color="auto"/>
            </w:tcBorders>
            <w:vAlign w:val="center"/>
          </w:tcPr>
          <w:p w14:paraId="7482AD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1F1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See n7 channel bandwidths in 38.101-1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E13D8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hint="eastAsia"/>
                <w:sz w:val="18"/>
                <w:szCs w:val="18"/>
                <w:lang w:eastAsia="zh-CN"/>
              </w:rPr>
              <w:t>4</w:t>
            </w:r>
            <w:r w:rsidRPr="0072744C">
              <w:rPr>
                <w:rFonts w:ascii="Arial" w:eastAsia="宋体" w:hAnsi="Arial" w:cs="Arial"/>
                <w:sz w:val="18"/>
                <w:szCs w:val="18"/>
                <w:lang w:eastAsia="zh-CN"/>
              </w:rPr>
              <w:t xml:space="preserve"> and 5</w:t>
            </w:r>
          </w:p>
        </w:tc>
      </w:tr>
      <w:tr w:rsidR="0072744C" w:rsidRPr="0072744C" w14:paraId="2940213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6DC26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C8AD7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B438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39B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See n25 channel bandwidths in 38.101-1 Table 5.3.5-1</w:t>
            </w:r>
          </w:p>
        </w:tc>
        <w:tc>
          <w:tcPr>
            <w:tcW w:w="2227" w:type="dxa"/>
            <w:tcBorders>
              <w:top w:val="nil"/>
              <w:left w:val="single" w:sz="4" w:space="0" w:color="auto"/>
              <w:bottom w:val="nil"/>
              <w:right w:val="single" w:sz="4" w:space="0" w:color="auto"/>
            </w:tcBorders>
            <w:shd w:val="clear" w:color="auto" w:fill="auto"/>
            <w:vAlign w:val="center"/>
          </w:tcPr>
          <w:p w14:paraId="38E0F5BD"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244606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46EE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33F04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B96BD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DFB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AD37D9"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6BA679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33A1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C82B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CA_n7A-n257A/G/H</w:t>
            </w:r>
          </w:p>
          <w:p w14:paraId="09298E36" w14:textId="77777777" w:rsidR="0072744C" w:rsidRPr="0072744C" w:rsidRDefault="0072744C" w:rsidP="0072744C">
            <w:pPr>
              <w:keepNext/>
              <w:keepLines/>
              <w:spacing w:after="0"/>
              <w:jc w:val="center"/>
              <w:rPr>
                <w:rFonts w:eastAsia="宋体"/>
              </w:rPr>
            </w:pPr>
            <w:r w:rsidRPr="0072744C">
              <w:rPr>
                <w:rFonts w:ascii="Arial" w:eastAsia="宋体" w:hAnsi="Arial"/>
                <w:sz w:val="18"/>
              </w:rPr>
              <w:t>CA_n25A-n257A/G/H</w:t>
            </w:r>
          </w:p>
        </w:tc>
        <w:tc>
          <w:tcPr>
            <w:tcW w:w="1144" w:type="dxa"/>
            <w:tcBorders>
              <w:left w:val="single" w:sz="4" w:space="0" w:color="auto"/>
              <w:bottom w:val="single" w:sz="4" w:space="0" w:color="auto"/>
              <w:right w:val="single" w:sz="4" w:space="0" w:color="auto"/>
            </w:tcBorders>
            <w:vAlign w:val="center"/>
          </w:tcPr>
          <w:p w14:paraId="1A416F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CE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See n7 channel bandwidths in 38.101-1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0317F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hint="eastAsia"/>
                <w:sz w:val="18"/>
                <w:szCs w:val="18"/>
                <w:lang w:eastAsia="zh-CN"/>
              </w:rPr>
              <w:t>4</w:t>
            </w:r>
            <w:r w:rsidRPr="0072744C">
              <w:rPr>
                <w:rFonts w:ascii="Arial" w:eastAsia="宋体" w:hAnsi="Arial" w:cs="Arial"/>
                <w:sz w:val="18"/>
                <w:szCs w:val="18"/>
                <w:lang w:eastAsia="zh-CN"/>
              </w:rPr>
              <w:t xml:space="preserve"> and 5</w:t>
            </w:r>
          </w:p>
        </w:tc>
      </w:tr>
      <w:tr w:rsidR="0072744C" w:rsidRPr="0072744C" w14:paraId="576081B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25138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6BE03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28474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E84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See n25 channel bandwidths in 38.101-1 Table 5.3.5-1</w:t>
            </w:r>
          </w:p>
        </w:tc>
        <w:tc>
          <w:tcPr>
            <w:tcW w:w="2227" w:type="dxa"/>
            <w:tcBorders>
              <w:top w:val="nil"/>
              <w:left w:val="single" w:sz="4" w:space="0" w:color="auto"/>
              <w:bottom w:val="nil"/>
              <w:right w:val="single" w:sz="4" w:space="0" w:color="auto"/>
            </w:tcBorders>
            <w:shd w:val="clear" w:color="auto" w:fill="auto"/>
            <w:vAlign w:val="center"/>
          </w:tcPr>
          <w:p w14:paraId="66A15C5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E65121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5D63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B7A40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11C10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089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6297C4"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8F37EA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673FF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0BA7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CA_n7A-n257A/G/H/I</w:t>
            </w:r>
          </w:p>
          <w:p w14:paraId="6920129E" w14:textId="77777777" w:rsidR="0072744C" w:rsidRPr="0072744C" w:rsidRDefault="0072744C" w:rsidP="0072744C">
            <w:pPr>
              <w:keepNext/>
              <w:keepLines/>
              <w:spacing w:after="0"/>
              <w:jc w:val="center"/>
              <w:rPr>
                <w:rFonts w:eastAsia="宋体"/>
              </w:rPr>
            </w:pPr>
            <w:r w:rsidRPr="0072744C">
              <w:rPr>
                <w:rFonts w:ascii="Arial" w:eastAsia="宋体" w:hAnsi="Arial"/>
                <w:sz w:val="18"/>
              </w:rPr>
              <w:t>CA_n25A-n257A/G/H/I</w:t>
            </w:r>
          </w:p>
        </w:tc>
        <w:tc>
          <w:tcPr>
            <w:tcW w:w="1144" w:type="dxa"/>
            <w:tcBorders>
              <w:left w:val="single" w:sz="4" w:space="0" w:color="auto"/>
              <w:bottom w:val="single" w:sz="4" w:space="0" w:color="auto"/>
              <w:right w:val="single" w:sz="4" w:space="0" w:color="auto"/>
            </w:tcBorders>
            <w:vAlign w:val="center"/>
          </w:tcPr>
          <w:p w14:paraId="0E7718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535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See n7 channel bandwidths in 38.101-1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E2B98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hint="eastAsia"/>
                <w:sz w:val="18"/>
                <w:szCs w:val="18"/>
                <w:lang w:eastAsia="zh-CN"/>
              </w:rPr>
              <w:t>4</w:t>
            </w:r>
            <w:r w:rsidRPr="0072744C">
              <w:rPr>
                <w:rFonts w:ascii="Arial" w:eastAsia="宋体" w:hAnsi="Arial" w:cs="Arial"/>
                <w:sz w:val="18"/>
                <w:szCs w:val="18"/>
                <w:lang w:eastAsia="zh-CN"/>
              </w:rPr>
              <w:t xml:space="preserve"> and 5</w:t>
            </w:r>
          </w:p>
        </w:tc>
      </w:tr>
      <w:tr w:rsidR="0072744C" w:rsidRPr="0072744C" w14:paraId="4551C63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4F938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DAA1D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97F97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50B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See n25 channel bandwidths in 38.101-1 Table 5.3.5-1</w:t>
            </w:r>
          </w:p>
        </w:tc>
        <w:tc>
          <w:tcPr>
            <w:tcW w:w="2227" w:type="dxa"/>
            <w:tcBorders>
              <w:top w:val="nil"/>
              <w:left w:val="single" w:sz="4" w:space="0" w:color="auto"/>
              <w:bottom w:val="nil"/>
              <w:right w:val="single" w:sz="4" w:space="0" w:color="auto"/>
            </w:tcBorders>
            <w:shd w:val="clear" w:color="auto" w:fill="auto"/>
            <w:vAlign w:val="center"/>
          </w:tcPr>
          <w:p w14:paraId="2E35141F"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88A0C7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D2F48A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044DB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22583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A42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0E100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D8E8DC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30D6A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C25E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CA_n7A-n257A/G/H/I/J</w:t>
            </w:r>
          </w:p>
          <w:p w14:paraId="6FA454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CA_n25A-n257A/G/H/I/J</w:t>
            </w:r>
          </w:p>
          <w:p w14:paraId="0E4A45A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26011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1E949"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DF821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0936FC9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E150C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E49B1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31E8F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 xml:space="preserve"> 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2F3DC"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7D322EB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2878FC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D8627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93BAB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46DE3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 xml:space="preserve"> 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CF952"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85A7E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C6C3BA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A3A1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89E81B"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CA_n7A-n257A/G/H/I/J/K</w:t>
            </w:r>
          </w:p>
          <w:p w14:paraId="529A506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CA_n25A-n257A/G/H/I/J/K</w:t>
            </w:r>
          </w:p>
          <w:p w14:paraId="050BCF0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112BF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397D1"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2408A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25C4C94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38E8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2A52A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3B178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F84E7"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134A55A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A3B9E2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6B5C7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C67A9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75928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91634"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85C0A0"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F27098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2F2A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8A55E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CA_n7A-n257A/G/H/I/J/K/L</w:t>
            </w:r>
          </w:p>
          <w:p w14:paraId="6E0FB30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CA_n25A-n257A/G/H/I/J/K/L</w:t>
            </w:r>
          </w:p>
          <w:p w14:paraId="6B52E68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662E0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92051"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99B0F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5BBC79F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A4C45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0C86E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6A05B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5384B"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14AD69B1"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60971C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A03B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05086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A2147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1231C"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9CB64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BDE8C5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5D8F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632031"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CA_n7A-n257A/G/H/I/J/K/L/M</w:t>
            </w:r>
          </w:p>
          <w:p w14:paraId="20D6B46C"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CA_n25A-n257A/G/H/I/J/K/L/M</w:t>
            </w:r>
          </w:p>
          <w:p w14:paraId="67D444A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55BE9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144B9"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8657A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6578AA5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BA05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5F8BD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684E7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E9058"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3AE45AB5"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9A4473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2ADA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FD771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DCE02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44086"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9BFF7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D6A58D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4C80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FC4CDD"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CA_n7A-n260A</w:t>
            </w:r>
          </w:p>
          <w:p w14:paraId="751D78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06A690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14263"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2C955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234C252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DE09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1DF54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05726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1742"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0D0C134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68EB93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3ABA1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00D0A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55267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7136A"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n260 channel bandwidths in 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C0B93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B4294F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654A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F46F8D"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CA_n7A-n260A/G</w:t>
            </w:r>
          </w:p>
          <w:p w14:paraId="0068211C"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CA_n25A-n260A/G</w:t>
            </w:r>
          </w:p>
          <w:p w14:paraId="35CADB1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24379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756A4"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139B8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139BC5C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59721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79C1C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80BD3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53CC9"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41B9E53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175C68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001A3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FBB56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36A49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283A0"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w:t>
            </w:r>
            <w:r w:rsidRPr="0072744C">
              <w:rPr>
                <w:rFonts w:ascii="Arial" w:eastAsia="宋体" w:hAnsi="Arial" w:cs="Arial"/>
                <w:sz w:val="18"/>
                <w:szCs w:val="18"/>
                <w:lang w:eastAsia="zh-CN"/>
              </w:rPr>
              <w:t>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A0875D"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459FDF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4E68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FCDB0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CA_n7A-n260A/G/H</w:t>
            </w:r>
          </w:p>
          <w:p w14:paraId="1F6C7CA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CA_n25A-n260A/G/H</w:t>
            </w:r>
          </w:p>
          <w:p w14:paraId="1FF7FBD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78494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5FF0A"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55D85C"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2FE3A57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70BD9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25B03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3E69C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3941E"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1726359E"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9D7DE8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B4FD9D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64E08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056E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4F849"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w:t>
            </w:r>
            <w:r w:rsidRPr="0072744C">
              <w:rPr>
                <w:rFonts w:ascii="Arial" w:eastAsia="宋体" w:hAnsi="Arial" w:cs="Arial"/>
                <w:sz w:val="18"/>
                <w:szCs w:val="18"/>
                <w:lang w:eastAsia="zh-CN"/>
              </w:rPr>
              <w:t>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65DCE3"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A8B2D0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8101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13A899"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CA_n7A-n260A/G/H/I</w:t>
            </w:r>
          </w:p>
          <w:p w14:paraId="2E37B5D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CA_n25A-n260A/G/H/I</w:t>
            </w:r>
          </w:p>
          <w:p w14:paraId="2A49000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D9217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DD390"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9A390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5919011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4BD4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32024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98DDE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50D09"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00F1D8DB"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94FB7D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4B4CF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D43F7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794EB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C3952"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w:t>
            </w:r>
            <w:r w:rsidRPr="0072744C">
              <w:rPr>
                <w:rFonts w:ascii="Arial" w:eastAsia="宋体" w:hAnsi="Arial" w:cs="Arial"/>
                <w:sz w:val="18"/>
                <w:szCs w:val="18"/>
                <w:lang w:eastAsia="zh-CN"/>
              </w:rPr>
              <w:t>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9FBE2E"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9C702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4B7C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02A72B"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CA_n7A-n260A/G/H/I/J</w:t>
            </w:r>
          </w:p>
          <w:p w14:paraId="61D3F7F5"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CA_n25A-n260A/G/H/I/J</w:t>
            </w:r>
          </w:p>
          <w:p w14:paraId="1BDC5BF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FC073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57FF6"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DAD26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425C2EC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B2FC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9B518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C9448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1B5CD"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6F98575B"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0732CD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7A5CC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46471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D22F0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1F304"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54B36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39557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8B22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3A46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CA_n7A-n260A/G/H/I/J/K</w:t>
            </w:r>
          </w:p>
          <w:p w14:paraId="25872CFC"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CA_n25A-n260A/G/H/I/J/K</w:t>
            </w:r>
          </w:p>
          <w:p w14:paraId="4DD5750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0F81B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E75A3"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33A03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5BCC69C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4CE8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6E680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E98B3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77EBE"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430617D0"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3C0F5A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0270E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B2FD1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1A3BE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19CE9"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4D83A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C28305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C9E2E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5ECBC4"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CA_n7A-n260A/G/H/I/J/K/L</w:t>
            </w:r>
          </w:p>
          <w:p w14:paraId="2EBC005C"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CA_n25A-n260A/G/H/I/J/K/L</w:t>
            </w:r>
          </w:p>
          <w:p w14:paraId="7D66A17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54D16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4641"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D1FEC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11664DC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CD2A8B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9E14D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3918E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6EEB8"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74D102D3"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531D1A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C22E7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7CA7E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9411B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2C415"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B934F7"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BB619A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45D3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DF40F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CA_n7A-n260A/G/H/I/J/K/L/M</w:t>
            </w:r>
          </w:p>
          <w:p w14:paraId="07CD6F0D"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CA_n25A-n260A/G/H/I/J/K/L/M</w:t>
            </w:r>
          </w:p>
          <w:p w14:paraId="6F29F53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7B192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CF0CA"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EE36B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35B5B26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03936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39DD6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EEFD1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A923E"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24D90C3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F8B9CD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8B0A4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152B2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A24E1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4BEA"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290401"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D819E2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0BBA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003E5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w:t>
            </w:r>
          </w:p>
          <w:p w14:paraId="076358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094363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4737CD"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34B7F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6EEF9C4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9CEC7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28C18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9958D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744955"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D2E2934"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1B3FC4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4C7C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55348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DCD00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943AD8"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A22D63"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D7EFA6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E28E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7278D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CA_n7A-n257A/G</w:t>
            </w:r>
          </w:p>
          <w:p w14:paraId="089405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CA_n66A-n257A/G</w:t>
            </w:r>
          </w:p>
        </w:tc>
        <w:tc>
          <w:tcPr>
            <w:tcW w:w="1155" w:type="dxa"/>
            <w:gridSpan w:val="2"/>
            <w:tcBorders>
              <w:left w:val="single" w:sz="4" w:space="0" w:color="auto"/>
              <w:bottom w:val="single" w:sz="4" w:space="0" w:color="auto"/>
              <w:right w:val="single" w:sz="4" w:space="0" w:color="auto"/>
            </w:tcBorders>
            <w:vAlign w:val="center"/>
          </w:tcPr>
          <w:p w14:paraId="31ADE2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09E35"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52547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6DD0303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59ECF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3E53AA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C0871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D3B70"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2FDDDF67"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5A634B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6D7420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0C739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7BB1D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7ABA"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AF06D7"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E1FC7C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40CB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DE604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CA_n7A-n257A/G/H</w:t>
            </w:r>
          </w:p>
          <w:p w14:paraId="52208C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CA_n66A-n257A/G/H</w:t>
            </w:r>
          </w:p>
        </w:tc>
        <w:tc>
          <w:tcPr>
            <w:tcW w:w="1155" w:type="dxa"/>
            <w:gridSpan w:val="2"/>
            <w:tcBorders>
              <w:left w:val="single" w:sz="4" w:space="0" w:color="auto"/>
              <w:bottom w:val="single" w:sz="4" w:space="0" w:color="auto"/>
              <w:right w:val="single" w:sz="4" w:space="0" w:color="auto"/>
            </w:tcBorders>
            <w:vAlign w:val="center"/>
          </w:tcPr>
          <w:p w14:paraId="45CAAF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BAC15"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954FB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4A8ADB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4085F2"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A5F6E8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A2014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2C1BD"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33BF3CC3"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7E6DFF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0670F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2868A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F42CB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49269"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F19B7E"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D1F763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2B64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B36F5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CA_n7A-n257A/G/H/I</w:t>
            </w:r>
          </w:p>
          <w:p w14:paraId="44C3D5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CA_n66A-n257A/G/H/I</w:t>
            </w:r>
          </w:p>
        </w:tc>
        <w:tc>
          <w:tcPr>
            <w:tcW w:w="1155" w:type="dxa"/>
            <w:gridSpan w:val="2"/>
            <w:tcBorders>
              <w:left w:val="single" w:sz="4" w:space="0" w:color="auto"/>
              <w:bottom w:val="single" w:sz="4" w:space="0" w:color="auto"/>
              <w:right w:val="single" w:sz="4" w:space="0" w:color="auto"/>
            </w:tcBorders>
            <w:vAlign w:val="center"/>
          </w:tcPr>
          <w:p w14:paraId="27DA72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A3E76"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BAF39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5757F26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08149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009FC2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A1C54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4C456"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2C7D209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5FC708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FA75E9"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8A637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A1643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B1B7F"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9AC82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6B2614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75E3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A0CF23"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w:t>
            </w:r>
          </w:p>
          <w:p w14:paraId="153755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
          <w:p w14:paraId="06E426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6062"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29912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60E8741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49DD85"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0C4082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B7A0C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EA66"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5F9B390C"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105938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B9DA4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F7229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7F7DE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F96D8"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BA9C29"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41BCCA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F8A8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542C6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CA_n7A-n257A/G</w:t>
            </w:r>
          </w:p>
          <w:p w14:paraId="233752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CA_n71A-n257A/G</w:t>
            </w:r>
          </w:p>
        </w:tc>
        <w:tc>
          <w:tcPr>
            <w:tcW w:w="1155" w:type="dxa"/>
            <w:gridSpan w:val="2"/>
            <w:tcBorders>
              <w:left w:val="single" w:sz="4" w:space="0" w:color="auto"/>
              <w:bottom w:val="single" w:sz="4" w:space="0" w:color="auto"/>
              <w:right w:val="single" w:sz="4" w:space="0" w:color="auto"/>
            </w:tcBorders>
            <w:vAlign w:val="center"/>
          </w:tcPr>
          <w:p w14:paraId="1C6189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0100E"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A4C4B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3C93840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877F5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E2CB71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478FE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6BC2C"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6D5DA51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0F1078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23BDEA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D865C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1C68D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7D39"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87C72F"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72DE8D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BA9B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E7FA9C"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CA_n7A-n257A/G/H</w:t>
            </w:r>
          </w:p>
          <w:p w14:paraId="7C85FD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CA_n71A-n257A/G/H</w:t>
            </w:r>
          </w:p>
        </w:tc>
        <w:tc>
          <w:tcPr>
            <w:tcW w:w="1155" w:type="dxa"/>
            <w:gridSpan w:val="2"/>
            <w:tcBorders>
              <w:left w:val="single" w:sz="4" w:space="0" w:color="auto"/>
              <w:bottom w:val="single" w:sz="4" w:space="0" w:color="auto"/>
              <w:right w:val="single" w:sz="4" w:space="0" w:color="auto"/>
            </w:tcBorders>
            <w:vAlign w:val="center"/>
          </w:tcPr>
          <w:p w14:paraId="3B6488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E9A59"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D3FA15"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2E202D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4A91E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2CCA9F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0A1D2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A14CB"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5CCC8BE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D12B15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71244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88D1D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9E610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796F8"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079CAE"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5D51F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29AF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3E55C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CA_n7A-n257A/G/H/I</w:t>
            </w:r>
          </w:p>
          <w:p w14:paraId="3D6EA2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CA_n71A-n257G/H/I</w:t>
            </w:r>
          </w:p>
        </w:tc>
        <w:tc>
          <w:tcPr>
            <w:tcW w:w="1155" w:type="dxa"/>
            <w:gridSpan w:val="2"/>
            <w:tcBorders>
              <w:left w:val="single" w:sz="4" w:space="0" w:color="auto"/>
              <w:bottom w:val="single" w:sz="4" w:space="0" w:color="auto"/>
              <w:right w:val="single" w:sz="4" w:space="0" w:color="auto"/>
            </w:tcBorders>
            <w:vAlign w:val="center"/>
          </w:tcPr>
          <w:p w14:paraId="5854E4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8022"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446B4C"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10A8858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215467"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5AFEBE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8F9D9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39CFA"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5549F0D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E13BE5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1657D8"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34B2D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0BEA7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7AE52"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574C3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044076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78BEDB"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3EAF74"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CA_n7A-n78A</w:t>
            </w:r>
          </w:p>
          <w:p w14:paraId="7CDDAB16"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CA_n7A-n258A</w:t>
            </w:r>
          </w:p>
          <w:p w14:paraId="5EF962CD"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20503D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02D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3BE4B6C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cs="Arial"/>
                <w:sz w:val="18"/>
                <w:szCs w:val="18"/>
              </w:rPr>
              <w:t>0</w:t>
            </w:r>
          </w:p>
        </w:tc>
      </w:tr>
      <w:tr w:rsidR="0072744C" w:rsidRPr="0072744C" w14:paraId="72C5942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DC7C2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19351B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BB37F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682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3066CCA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4C9F5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D0AD0D"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8B975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6392F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243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4C7C6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4C7E60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08950A6"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lastRenderedPageBreak/>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E7E92B"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CA_n7A-n78A</w:t>
            </w:r>
          </w:p>
          <w:p w14:paraId="71E8C99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CA_n7A-n258A/B</w:t>
            </w:r>
          </w:p>
          <w:p w14:paraId="0A89D3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6489CA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464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31E26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cs="Arial"/>
                <w:sz w:val="18"/>
                <w:szCs w:val="18"/>
              </w:rPr>
              <w:t>0</w:t>
            </w:r>
          </w:p>
        </w:tc>
      </w:tr>
      <w:tr w:rsidR="0072744C" w:rsidRPr="0072744C" w14:paraId="45AD273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CFAAF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0DF00E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6326D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F0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C160D8" w14:textId="77777777" w:rsidR="0072744C" w:rsidRPr="0072744C" w:rsidRDefault="0072744C" w:rsidP="0072744C">
            <w:pPr>
              <w:keepNext/>
              <w:keepLines/>
              <w:spacing w:after="0"/>
              <w:jc w:val="center"/>
              <w:rPr>
                <w:rFonts w:eastAsia="宋体"/>
              </w:rPr>
            </w:pPr>
          </w:p>
        </w:tc>
      </w:tr>
      <w:tr w:rsidR="0072744C" w:rsidRPr="0072744C" w14:paraId="70737C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C666CA"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6205E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78899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CFB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E72B42" w14:textId="77777777" w:rsidR="0072744C" w:rsidRPr="0072744C" w:rsidRDefault="0072744C" w:rsidP="0072744C">
            <w:pPr>
              <w:keepNext/>
              <w:keepLines/>
              <w:spacing w:after="0"/>
              <w:jc w:val="center"/>
              <w:rPr>
                <w:rFonts w:eastAsia="宋体"/>
              </w:rPr>
            </w:pPr>
          </w:p>
        </w:tc>
      </w:tr>
      <w:tr w:rsidR="0072744C" w:rsidRPr="0072744C" w14:paraId="3914998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7F58C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7D1BC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6B9EE96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CA_n7A-n258A/B/C</w:t>
            </w:r>
          </w:p>
          <w:p w14:paraId="4A6CB49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CA_n78A-n258A/B/C</w:t>
            </w:r>
          </w:p>
          <w:p w14:paraId="4757CF4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EB8B8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4A0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E3E6A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2F3BFF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5238AA"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B54B82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C2AC8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BA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A197F7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DA330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BC203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2D331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00D50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B58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21201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4B3B6C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E497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9D313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18757D1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CA_n7A-n258A/D</w:t>
            </w:r>
          </w:p>
          <w:p w14:paraId="6E4DD0F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3A55C7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32B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655B25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4B6EC96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787B30"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21ABA9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67486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9E1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2BF0AEC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42CDA6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3294C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83180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73E58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AA6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CA_n258D</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6412A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2D1A06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C26DD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FBB5B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0B769ED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CA_n7A-n258A/D/E</w:t>
            </w:r>
          </w:p>
          <w:p w14:paraId="60B99AB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4B723A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1B5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DE864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1FA89C4A" w14:textId="77777777" w:rsidTr="00EF6702">
        <w:trPr>
          <w:trHeight w:val="90"/>
          <w:jc w:val="center"/>
        </w:trPr>
        <w:tc>
          <w:tcPr>
            <w:tcW w:w="2536" w:type="dxa"/>
            <w:gridSpan w:val="2"/>
            <w:tcBorders>
              <w:top w:val="nil"/>
              <w:left w:val="single" w:sz="4" w:space="0" w:color="auto"/>
              <w:bottom w:val="nil"/>
              <w:right w:val="single" w:sz="4" w:space="0" w:color="auto"/>
            </w:tcBorders>
            <w:shd w:val="clear" w:color="auto" w:fill="auto"/>
            <w:vAlign w:val="center"/>
          </w:tcPr>
          <w:p w14:paraId="6F03E7CF"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03E0E03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5068D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E0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42A23B4" w14:textId="77777777" w:rsidR="0072744C" w:rsidRPr="0072744C" w:rsidRDefault="0072744C" w:rsidP="0072744C">
            <w:pPr>
              <w:keepNext/>
              <w:keepLines/>
              <w:spacing w:after="0"/>
              <w:jc w:val="center"/>
              <w:rPr>
                <w:rFonts w:eastAsia="宋体"/>
              </w:rPr>
            </w:pPr>
          </w:p>
        </w:tc>
      </w:tr>
      <w:tr w:rsidR="0072744C" w:rsidRPr="0072744C" w14:paraId="66C85D4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808BF1"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8553D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DEE87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5A5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463E15" w14:textId="77777777" w:rsidR="0072744C" w:rsidRPr="0072744C" w:rsidRDefault="0072744C" w:rsidP="0072744C">
            <w:pPr>
              <w:keepNext/>
              <w:keepLines/>
              <w:spacing w:after="0"/>
              <w:jc w:val="center"/>
              <w:rPr>
                <w:rFonts w:eastAsia="宋体"/>
              </w:rPr>
            </w:pPr>
          </w:p>
        </w:tc>
      </w:tr>
      <w:tr w:rsidR="0072744C" w:rsidRPr="0072744C" w14:paraId="326D498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FB0639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E93AB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3A7DAA4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CA_n7A-n258A/D/E/F</w:t>
            </w:r>
          </w:p>
          <w:p w14:paraId="01F99FE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60778F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F3E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74C1307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69D5CE6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AB9E09"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43DA83C1"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30FD5D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08D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472ECF5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B9D0D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5BDE98"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774842"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81BDA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908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CA_n258F</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275A2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2A325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8DF06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CA_n7A-n78A-n258G</w:t>
            </w:r>
          </w:p>
          <w:p w14:paraId="0A4C2B2F" w14:textId="77777777" w:rsidR="0072744C" w:rsidRPr="0072744C" w:rsidRDefault="0072744C" w:rsidP="0072744C">
            <w:pPr>
              <w:keepNext/>
              <w:keepLines/>
              <w:spacing w:after="0"/>
              <w:jc w:val="center"/>
              <w:rPr>
                <w:rFonts w:ascii="Arial" w:eastAsia="宋体" w:hAnsi="Arial"/>
                <w:sz w:val="18"/>
                <w:lang w:eastAsia="zh-CN"/>
              </w:rPr>
            </w:pPr>
          </w:p>
          <w:p w14:paraId="27217168" w14:textId="77777777" w:rsidR="0072744C" w:rsidRPr="0072744C" w:rsidRDefault="0072744C" w:rsidP="0072744C">
            <w:pPr>
              <w:keepNext/>
              <w:keepLines/>
              <w:spacing w:after="0"/>
              <w:jc w:val="center"/>
              <w:rPr>
                <w:rFonts w:ascii="Arial" w:eastAsia="宋体"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4908799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652EB69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CA_n7A-n258A/G</w:t>
            </w:r>
          </w:p>
          <w:p w14:paraId="4C203D1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CA_n78A-n258A/G</w:t>
            </w:r>
          </w:p>
          <w:p w14:paraId="0BD45A9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CA45E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3A3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455DB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4D82F72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DA1829"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4DDAD9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75982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9D4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E4E50E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FE95C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514EF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50315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58223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D0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026C3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0247A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C3FF2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20668B" w14:textId="77777777" w:rsidR="0072744C" w:rsidRPr="0072744C" w:rsidRDefault="0072744C" w:rsidP="0072744C">
            <w:pPr>
              <w:keepNext/>
              <w:keepLines/>
              <w:spacing w:after="0"/>
              <w:jc w:val="center"/>
              <w:rPr>
                <w:rFonts w:ascii="Arial" w:eastAsia="宋体" w:hAnsi="Arial"/>
                <w:sz w:val="18"/>
              </w:rPr>
            </w:pPr>
          </w:p>
          <w:p w14:paraId="5E0AA12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58D48FD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CA_n7A-n258A/G/H</w:t>
            </w:r>
          </w:p>
          <w:p w14:paraId="6D9FC41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25325F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D48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7F1179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p w14:paraId="5C6D3E7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B2469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83A524"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556316E4"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57207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C8F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3564EBA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B7FFC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4A89D7"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96AA24"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609E0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6AB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CA_n258H</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8614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F0332C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DBAD0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8B14C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22A8172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w:t>
            </w:r>
            <w:r w:rsidRPr="0072744C">
              <w:rPr>
                <w:rFonts w:ascii="Arial" w:eastAsia="宋体" w:hAnsi="Arial"/>
                <w:sz w:val="18"/>
              </w:rPr>
              <w:t>/G/H/I</w:t>
            </w:r>
          </w:p>
          <w:p w14:paraId="258C90A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sz w:val="18"/>
              </w:rPr>
              <w:t>/G/H/I</w:t>
            </w:r>
          </w:p>
        </w:tc>
        <w:tc>
          <w:tcPr>
            <w:tcW w:w="1155" w:type="dxa"/>
            <w:gridSpan w:val="2"/>
            <w:tcBorders>
              <w:left w:val="single" w:sz="4" w:space="0" w:color="auto"/>
              <w:bottom w:val="single" w:sz="4" w:space="0" w:color="auto"/>
              <w:right w:val="single" w:sz="4" w:space="0" w:color="auto"/>
            </w:tcBorders>
            <w:vAlign w:val="center"/>
          </w:tcPr>
          <w:p w14:paraId="1C952E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59A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E5FC0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1D11607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C09F2B"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30A6ED0B"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EE090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8A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10AF97A" w14:textId="77777777" w:rsidR="0072744C" w:rsidRPr="0072744C" w:rsidRDefault="0072744C" w:rsidP="0072744C">
            <w:pPr>
              <w:keepNext/>
              <w:keepLines/>
              <w:spacing w:after="0"/>
              <w:jc w:val="center"/>
              <w:rPr>
                <w:rFonts w:eastAsia="宋体"/>
              </w:rPr>
            </w:pPr>
          </w:p>
        </w:tc>
      </w:tr>
      <w:tr w:rsidR="0072744C" w:rsidRPr="0072744C" w14:paraId="439475B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AE6FFA"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0A9862"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284BF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600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4F8454" w14:textId="77777777" w:rsidR="0072744C" w:rsidRPr="0072744C" w:rsidRDefault="0072744C" w:rsidP="0072744C">
            <w:pPr>
              <w:keepNext/>
              <w:keepLines/>
              <w:spacing w:after="0"/>
              <w:jc w:val="center"/>
              <w:rPr>
                <w:rFonts w:eastAsia="宋体"/>
              </w:rPr>
            </w:pPr>
          </w:p>
        </w:tc>
      </w:tr>
      <w:tr w:rsidR="0072744C" w:rsidRPr="0072744C" w14:paraId="1FDDEAC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75AAB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237D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0EA3F86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w:t>
            </w:r>
            <w:r w:rsidRPr="0072744C">
              <w:rPr>
                <w:rFonts w:ascii="Arial" w:eastAsia="宋体" w:hAnsi="Arial"/>
                <w:sz w:val="18"/>
              </w:rPr>
              <w:t>/G/H/I/J</w:t>
            </w:r>
          </w:p>
          <w:p w14:paraId="437E07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CA_n78A-n258A</w:t>
            </w:r>
            <w:r w:rsidRPr="0072744C">
              <w:rPr>
                <w:rFonts w:ascii="Arial" w:eastAsia="宋体" w:hAnsi="Arial"/>
                <w:sz w:val="18"/>
              </w:rPr>
              <w:t>/G/H/I/J</w:t>
            </w:r>
          </w:p>
        </w:tc>
        <w:tc>
          <w:tcPr>
            <w:tcW w:w="1155" w:type="dxa"/>
            <w:gridSpan w:val="2"/>
            <w:tcBorders>
              <w:left w:val="single" w:sz="4" w:space="0" w:color="auto"/>
              <w:bottom w:val="single" w:sz="4" w:space="0" w:color="auto"/>
              <w:right w:val="single" w:sz="4" w:space="0" w:color="auto"/>
            </w:tcBorders>
            <w:vAlign w:val="center"/>
          </w:tcPr>
          <w:p w14:paraId="54F653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FE8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C9340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353FF17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83AB7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9565E7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17281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BB6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21E08A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FA2E12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11E946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2F31A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69049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852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24CB9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C4D42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A38C3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4658DE" w14:textId="77777777" w:rsidR="0072744C" w:rsidRPr="0072744C" w:rsidRDefault="0072744C" w:rsidP="0072744C">
            <w:pPr>
              <w:keepNext/>
              <w:keepLines/>
              <w:spacing w:after="0"/>
              <w:jc w:val="center"/>
              <w:rPr>
                <w:rFonts w:ascii="Arial" w:eastAsia="宋体" w:hAnsi="Arial"/>
                <w:sz w:val="18"/>
              </w:rPr>
            </w:pPr>
          </w:p>
          <w:p w14:paraId="04CC1C6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256AA10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w:t>
            </w:r>
            <w:r w:rsidRPr="0072744C">
              <w:rPr>
                <w:rFonts w:ascii="Arial" w:eastAsia="宋体" w:hAnsi="Arial"/>
                <w:sz w:val="18"/>
              </w:rPr>
              <w:t>/G/H/I/J/K</w:t>
            </w:r>
          </w:p>
          <w:p w14:paraId="06AFEB2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sz w:val="18"/>
              </w:rPr>
              <w:t>/G/H/I/J/K</w:t>
            </w:r>
          </w:p>
          <w:p w14:paraId="25DBE7D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05A0C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6E7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4D2B9C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p w14:paraId="1D1E84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36FC6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0AF55E"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1773E8E6"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4BA79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5E0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780BC2A4" w14:textId="77777777" w:rsidR="0072744C" w:rsidRPr="0072744C" w:rsidRDefault="0072744C" w:rsidP="0072744C">
            <w:pPr>
              <w:keepNext/>
              <w:keepLines/>
              <w:spacing w:after="0"/>
              <w:jc w:val="center"/>
              <w:rPr>
                <w:rFonts w:eastAsia="宋体"/>
              </w:rPr>
            </w:pPr>
          </w:p>
        </w:tc>
      </w:tr>
      <w:tr w:rsidR="0072744C" w:rsidRPr="0072744C" w14:paraId="3F86D73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67DA168"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A5F038"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4FD5B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193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CA_n258K</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A31C70" w14:textId="77777777" w:rsidR="0072744C" w:rsidRPr="0072744C" w:rsidRDefault="0072744C" w:rsidP="0072744C">
            <w:pPr>
              <w:keepNext/>
              <w:keepLines/>
              <w:spacing w:after="0"/>
              <w:jc w:val="center"/>
              <w:rPr>
                <w:rFonts w:eastAsia="宋体"/>
              </w:rPr>
            </w:pPr>
          </w:p>
        </w:tc>
      </w:tr>
      <w:tr w:rsidR="0072744C" w:rsidRPr="0072744C" w14:paraId="5B24236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FB53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lastRenderedPageBreak/>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C75B2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710213C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w:t>
            </w:r>
            <w:r w:rsidRPr="0072744C">
              <w:rPr>
                <w:rFonts w:ascii="Arial" w:eastAsia="宋体" w:hAnsi="Arial"/>
                <w:sz w:val="18"/>
              </w:rPr>
              <w:t>/G/H/I/J/K/L</w:t>
            </w:r>
          </w:p>
          <w:p w14:paraId="77BCD2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sz w:val="18"/>
              </w:rPr>
              <w:t>/G/H/I/J/K/L</w:t>
            </w:r>
          </w:p>
          <w:p w14:paraId="21EC9D3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D57D5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E6C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AE69F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74557FE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6E7412"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C67879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ACA91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A1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FCDC6E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5831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19EE1C"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D06C6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6DCA4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CB7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76A30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B0CDA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75E12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4AACC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0ED3C09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w:t>
            </w:r>
            <w:r w:rsidRPr="0072744C">
              <w:rPr>
                <w:rFonts w:ascii="Arial" w:eastAsia="宋体" w:hAnsi="Arial"/>
                <w:sz w:val="18"/>
              </w:rPr>
              <w:t>/G/H/I/J/K/L/M</w:t>
            </w:r>
          </w:p>
          <w:p w14:paraId="6C910AD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sz w:val="18"/>
              </w:rPr>
              <w:t>/G/H/I/J/K/L/M</w:t>
            </w:r>
          </w:p>
          <w:p w14:paraId="1359E91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B4F20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DC4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52EF3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6F41AA4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CD647E"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2D9508CC"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97F37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014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8FAF37" w14:textId="77777777" w:rsidR="0072744C" w:rsidRPr="0072744C" w:rsidRDefault="0072744C" w:rsidP="0072744C">
            <w:pPr>
              <w:keepNext/>
              <w:keepLines/>
              <w:spacing w:after="0"/>
              <w:jc w:val="center"/>
              <w:rPr>
                <w:rFonts w:eastAsia="宋体"/>
              </w:rPr>
            </w:pPr>
          </w:p>
        </w:tc>
      </w:tr>
      <w:tr w:rsidR="0072744C" w:rsidRPr="0072744C" w14:paraId="2430ED0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2EECDE"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41D099"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BEC50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BC8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D5CD48" w14:textId="77777777" w:rsidR="0072744C" w:rsidRPr="0072744C" w:rsidRDefault="0072744C" w:rsidP="0072744C">
            <w:pPr>
              <w:keepNext/>
              <w:keepLines/>
              <w:spacing w:after="0"/>
              <w:jc w:val="center"/>
              <w:rPr>
                <w:rFonts w:eastAsia="宋体"/>
              </w:rPr>
            </w:pPr>
          </w:p>
        </w:tc>
      </w:tr>
      <w:tr w:rsidR="0072744C" w:rsidRPr="0072744C" w14:paraId="2ECDAA3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0287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04DA1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052E82D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w:t>
            </w:r>
          </w:p>
          <w:p w14:paraId="645D27B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64C9CC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8AA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39F08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6CD7332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306B4ED"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5357B87F"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74DB6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1E4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FA80BB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F9F1C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D1D20F"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74452C"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98E53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7DB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2D0A8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B85E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BD282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B91C6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40829D6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6DDCCB3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CA_n7B-n258A/B</w:t>
            </w:r>
          </w:p>
          <w:p w14:paraId="4A6DA8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6BED7D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CD9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105C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cs="Arial"/>
                <w:sz w:val="18"/>
                <w:szCs w:val="18"/>
                <w:lang w:val="en-US" w:eastAsia="zh-CN"/>
              </w:rPr>
              <w:t>0</w:t>
            </w:r>
          </w:p>
        </w:tc>
      </w:tr>
      <w:tr w:rsidR="0072744C" w:rsidRPr="0072744C" w14:paraId="5CD0F10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0BEE25"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6BBB3C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9ED4E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BE4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D67A92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8E159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BB1AF7"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0660E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6BF67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5D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A9384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E367A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28166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F13B1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55741BD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625C31E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CA_n7B-n258A/B/C</w:t>
            </w:r>
          </w:p>
          <w:p w14:paraId="05F3A3B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CA_n78A-n258A/B/C</w:t>
            </w:r>
          </w:p>
        </w:tc>
        <w:tc>
          <w:tcPr>
            <w:tcW w:w="1155" w:type="dxa"/>
            <w:gridSpan w:val="2"/>
            <w:tcBorders>
              <w:left w:val="single" w:sz="4" w:space="0" w:color="auto"/>
              <w:bottom w:val="single" w:sz="4" w:space="0" w:color="auto"/>
              <w:right w:val="single" w:sz="4" w:space="0" w:color="auto"/>
            </w:tcBorders>
            <w:vAlign w:val="center"/>
          </w:tcPr>
          <w:p w14:paraId="6EDB94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4D6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3C144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cs="Arial"/>
                <w:sz w:val="18"/>
                <w:szCs w:val="18"/>
                <w:lang w:val="en-US" w:eastAsia="zh-CN"/>
              </w:rPr>
              <w:t>0</w:t>
            </w:r>
          </w:p>
        </w:tc>
      </w:tr>
      <w:tr w:rsidR="0072744C" w:rsidRPr="0072744C" w14:paraId="3714E77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0D16F0"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F35CCC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DFDD5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4DB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FCB58A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0EC2EB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01AB1C"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0E1EF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FC618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9F0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88FA0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6B77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C9E6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AF9269" w14:textId="77777777" w:rsidR="0072744C" w:rsidRPr="0072744C" w:rsidRDefault="0072744C" w:rsidP="0072744C">
            <w:pPr>
              <w:keepNext/>
              <w:keepLines/>
              <w:spacing w:after="0"/>
              <w:jc w:val="center"/>
              <w:rPr>
                <w:rFonts w:ascii="Arial" w:eastAsia="宋体" w:hAnsi="Arial"/>
                <w:sz w:val="18"/>
                <w:lang w:eastAsia="zh-CN"/>
              </w:rPr>
            </w:pPr>
          </w:p>
          <w:p w14:paraId="0D90C05B" w14:textId="77777777" w:rsidR="0072744C" w:rsidRPr="0072744C" w:rsidRDefault="0072744C" w:rsidP="0072744C">
            <w:pPr>
              <w:keepNext/>
              <w:keepLines/>
              <w:spacing w:after="0"/>
              <w:jc w:val="center"/>
              <w:rPr>
                <w:rFonts w:ascii="Arial" w:eastAsia="宋体" w:hAnsi="Arial"/>
                <w:sz w:val="18"/>
                <w:lang w:eastAsia="zh-CN"/>
              </w:rPr>
            </w:pPr>
          </w:p>
          <w:p w14:paraId="0530206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2258C65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42BEFD0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CA_n7B-n258A/D</w:t>
            </w:r>
          </w:p>
          <w:p w14:paraId="33FD0F0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0E36E0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5ED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B4A00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cs="Arial"/>
                <w:sz w:val="18"/>
                <w:szCs w:val="18"/>
              </w:rPr>
              <w:t>0</w:t>
            </w:r>
          </w:p>
        </w:tc>
      </w:tr>
      <w:tr w:rsidR="0072744C" w:rsidRPr="0072744C" w14:paraId="37E5E15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D405E6"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20F31C54"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99278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29E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7E56F25" w14:textId="77777777" w:rsidR="0072744C" w:rsidRPr="0072744C" w:rsidRDefault="0072744C" w:rsidP="0072744C">
            <w:pPr>
              <w:keepNext/>
              <w:keepLines/>
              <w:spacing w:after="0"/>
              <w:jc w:val="center"/>
              <w:rPr>
                <w:rFonts w:eastAsia="宋体"/>
              </w:rPr>
            </w:pPr>
          </w:p>
        </w:tc>
      </w:tr>
      <w:tr w:rsidR="0072744C" w:rsidRPr="0072744C" w14:paraId="25361ED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02AD09"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B4F15C"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69C2E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E0F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D47FC2" w14:textId="77777777" w:rsidR="0072744C" w:rsidRPr="0072744C" w:rsidRDefault="0072744C" w:rsidP="0072744C">
            <w:pPr>
              <w:keepNext/>
              <w:keepLines/>
              <w:spacing w:after="0"/>
              <w:jc w:val="center"/>
              <w:rPr>
                <w:rFonts w:eastAsia="宋体"/>
              </w:rPr>
            </w:pPr>
          </w:p>
        </w:tc>
      </w:tr>
      <w:tr w:rsidR="0072744C" w:rsidRPr="0072744C" w14:paraId="05F37DB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496D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F3FFD7" w14:textId="77777777" w:rsidR="0072744C" w:rsidRPr="0072744C" w:rsidRDefault="0072744C" w:rsidP="0072744C">
            <w:pPr>
              <w:keepNext/>
              <w:keepLines/>
              <w:spacing w:after="0"/>
              <w:jc w:val="center"/>
              <w:rPr>
                <w:rFonts w:ascii="Arial" w:eastAsia="宋体" w:hAnsi="Arial"/>
                <w:sz w:val="18"/>
                <w:lang w:eastAsia="zh-CN"/>
              </w:rPr>
            </w:pPr>
          </w:p>
          <w:p w14:paraId="62AAAA27" w14:textId="77777777" w:rsidR="0072744C" w:rsidRPr="0072744C" w:rsidRDefault="0072744C" w:rsidP="0072744C">
            <w:pPr>
              <w:keepNext/>
              <w:keepLines/>
              <w:spacing w:after="0"/>
              <w:jc w:val="center"/>
              <w:rPr>
                <w:rFonts w:ascii="Arial" w:eastAsia="宋体" w:hAnsi="Arial"/>
                <w:sz w:val="18"/>
                <w:lang w:eastAsia="zh-CN"/>
              </w:rPr>
            </w:pPr>
          </w:p>
          <w:p w14:paraId="484E8C3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0865B8A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4168B721" w14:textId="77777777" w:rsidR="0072744C" w:rsidRPr="0072744C" w:rsidRDefault="0072744C" w:rsidP="0072744C">
            <w:pPr>
              <w:keepNext/>
              <w:keepLines/>
              <w:spacing w:after="0"/>
              <w:jc w:val="center"/>
              <w:rPr>
                <w:rFonts w:ascii="Arial" w:eastAsia="宋体" w:hAnsi="Arial"/>
                <w:sz w:val="18"/>
                <w:lang w:val="de-DE" w:eastAsia="zh-CN"/>
              </w:rPr>
            </w:pPr>
            <w:r w:rsidRPr="0072744C">
              <w:rPr>
                <w:rFonts w:ascii="Arial" w:eastAsia="宋体" w:hAnsi="Arial"/>
                <w:sz w:val="18"/>
                <w:lang w:eastAsia="zh-CN"/>
              </w:rPr>
              <w:t>CA_n7B-n258A/D/E</w:t>
            </w:r>
          </w:p>
          <w:p w14:paraId="6946412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473D8E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3D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F66E5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3653277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2B5A6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F37273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1E812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FF7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858161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7D08FF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1E279F"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E2D05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2602B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ECF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F7504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4845A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73093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9B9214" w14:textId="77777777" w:rsidR="0072744C" w:rsidRPr="0072744C" w:rsidRDefault="0072744C" w:rsidP="0072744C">
            <w:pPr>
              <w:keepNext/>
              <w:keepLines/>
              <w:spacing w:after="0"/>
              <w:jc w:val="center"/>
              <w:rPr>
                <w:rFonts w:ascii="Arial" w:eastAsia="宋体" w:hAnsi="Arial"/>
                <w:sz w:val="18"/>
                <w:lang w:eastAsia="zh-CN"/>
              </w:rPr>
            </w:pPr>
          </w:p>
          <w:p w14:paraId="443FCAE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5E57DE4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6BF6316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CA_n7B-n258A/D/E/F</w:t>
            </w:r>
          </w:p>
          <w:p w14:paraId="5ED191A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28CCD8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F7E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B51DE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rPr>
              <w:t>0</w:t>
            </w:r>
          </w:p>
        </w:tc>
      </w:tr>
      <w:tr w:rsidR="0072744C" w:rsidRPr="0072744C" w14:paraId="2BF5798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A5471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3A4863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9BD85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74A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E9873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5617DE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436E5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CEC814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82774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5AF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CA_n258F</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3A447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A35EC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278C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55B4DE" w14:textId="77777777" w:rsidR="0072744C" w:rsidRPr="0072744C" w:rsidRDefault="0072744C" w:rsidP="0072744C">
            <w:pPr>
              <w:keepNext/>
              <w:keepLines/>
              <w:spacing w:after="0"/>
              <w:jc w:val="center"/>
              <w:rPr>
                <w:rFonts w:ascii="Arial" w:eastAsia="宋体" w:hAnsi="Arial"/>
                <w:sz w:val="18"/>
                <w:lang w:eastAsia="zh-CN"/>
              </w:rPr>
            </w:pPr>
          </w:p>
          <w:p w14:paraId="7308638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23DF9C7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548383A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CA_n7B-n258A/G</w:t>
            </w:r>
          </w:p>
          <w:p w14:paraId="545DD35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CA_n78A-n258A/G</w:t>
            </w:r>
          </w:p>
        </w:tc>
        <w:tc>
          <w:tcPr>
            <w:tcW w:w="1155" w:type="dxa"/>
            <w:gridSpan w:val="2"/>
            <w:tcBorders>
              <w:left w:val="single" w:sz="4" w:space="0" w:color="auto"/>
              <w:bottom w:val="single" w:sz="4" w:space="0" w:color="auto"/>
              <w:right w:val="single" w:sz="4" w:space="0" w:color="auto"/>
            </w:tcBorders>
            <w:vAlign w:val="center"/>
          </w:tcPr>
          <w:p w14:paraId="2E8183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515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66B4E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7A6AFB2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1B97058"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7217C186"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4681E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E9D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AE8D2F" w14:textId="77777777" w:rsidR="0072744C" w:rsidRPr="0072744C" w:rsidRDefault="0072744C" w:rsidP="0072744C">
            <w:pPr>
              <w:keepNext/>
              <w:keepLines/>
              <w:spacing w:after="0"/>
              <w:jc w:val="center"/>
              <w:rPr>
                <w:rFonts w:eastAsia="宋体"/>
              </w:rPr>
            </w:pPr>
          </w:p>
        </w:tc>
      </w:tr>
      <w:tr w:rsidR="0072744C" w:rsidRPr="0072744C" w14:paraId="261ACB5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31A7AF"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FADE7C"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F3602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A39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104458" w14:textId="77777777" w:rsidR="0072744C" w:rsidRPr="0072744C" w:rsidRDefault="0072744C" w:rsidP="0072744C">
            <w:pPr>
              <w:keepNext/>
              <w:keepLines/>
              <w:spacing w:after="0"/>
              <w:jc w:val="center"/>
              <w:rPr>
                <w:rFonts w:eastAsia="宋体"/>
              </w:rPr>
            </w:pPr>
          </w:p>
        </w:tc>
      </w:tr>
      <w:tr w:rsidR="0072744C" w:rsidRPr="0072744C" w14:paraId="577F079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F8C87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CA_n7B-n78A-n258H</w:t>
            </w:r>
          </w:p>
          <w:p w14:paraId="1F2F459D" w14:textId="77777777" w:rsidR="0072744C" w:rsidRPr="0072744C" w:rsidRDefault="0072744C" w:rsidP="0072744C">
            <w:pPr>
              <w:keepNext/>
              <w:keepLines/>
              <w:spacing w:after="0"/>
              <w:jc w:val="center"/>
              <w:rPr>
                <w:rFonts w:ascii="Arial" w:eastAsia="宋体" w:hAnsi="Arial"/>
                <w:sz w:val="18"/>
                <w:lang w:eastAsia="zh-CN"/>
              </w:rPr>
            </w:pPr>
          </w:p>
          <w:p w14:paraId="738E5D7E" w14:textId="77777777" w:rsidR="0072744C" w:rsidRPr="0072744C" w:rsidRDefault="0072744C" w:rsidP="0072744C">
            <w:pPr>
              <w:keepNext/>
              <w:keepLines/>
              <w:spacing w:after="0"/>
              <w:jc w:val="center"/>
              <w:rPr>
                <w:rFonts w:ascii="Arial" w:eastAsia="宋体"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37A5933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660DD3A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3B7CFD9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CA_n7B-n258A/G/H</w:t>
            </w:r>
          </w:p>
          <w:p w14:paraId="451865F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CA_n78A-n258G/H</w:t>
            </w:r>
          </w:p>
          <w:p w14:paraId="540D6B3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1D7AB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86F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0AB99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3B8145C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52D9A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8741B6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94B37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D30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037E60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65F58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95FDBC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80643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191B8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625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D8273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0B72D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88EF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5992F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1D68CD4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5898D13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w:t>
            </w:r>
            <w:r w:rsidRPr="0072744C">
              <w:rPr>
                <w:rFonts w:ascii="Arial" w:eastAsia="宋体" w:hAnsi="Arial"/>
                <w:sz w:val="18"/>
              </w:rPr>
              <w:t>/G/H/I</w:t>
            </w:r>
          </w:p>
          <w:p w14:paraId="799E5D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CA_n78A-n258A</w:t>
            </w:r>
            <w:r w:rsidRPr="0072744C">
              <w:rPr>
                <w:rFonts w:ascii="Arial" w:eastAsia="宋体" w:hAnsi="Arial"/>
                <w:sz w:val="18"/>
              </w:rPr>
              <w:t>/G/H/I</w:t>
            </w:r>
          </w:p>
        </w:tc>
        <w:tc>
          <w:tcPr>
            <w:tcW w:w="1155" w:type="dxa"/>
            <w:gridSpan w:val="2"/>
            <w:tcBorders>
              <w:left w:val="single" w:sz="4" w:space="0" w:color="auto"/>
              <w:bottom w:val="single" w:sz="4" w:space="0" w:color="auto"/>
              <w:right w:val="single" w:sz="4" w:space="0" w:color="auto"/>
            </w:tcBorders>
            <w:vAlign w:val="center"/>
          </w:tcPr>
          <w:p w14:paraId="4B6D5F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77C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9B9E0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3FC23FB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41E118"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D65560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3A0F0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EA9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918996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15E5B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A14136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38EC7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5D3BA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DD3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9D356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365CB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1A73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D37CF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1B6D415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49711A0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w:t>
            </w:r>
            <w:r w:rsidRPr="0072744C">
              <w:rPr>
                <w:rFonts w:ascii="Arial" w:eastAsia="宋体" w:hAnsi="Arial"/>
                <w:sz w:val="18"/>
              </w:rPr>
              <w:t>/G/H/I/J</w:t>
            </w:r>
          </w:p>
          <w:p w14:paraId="13011D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CA_n78A-n258A</w:t>
            </w:r>
            <w:r w:rsidRPr="0072744C">
              <w:rPr>
                <w:rFonts w:ascii="Arial" w:eastAsia="宋体" w:hAnsi="Arial"/>
                <w:sz w:val="18"/>
              </w:rPr>
              <w:t>/G/H/I/J</w:t>
            </w:r>
          </w:p>
        </w:tc>
        <w:tc>
          <w:tcPr>
            <w:tcW w:w="1155" w:type="dxa"/>
            <w:gridSpan w:val="2"/>
            <w:tcBorders>
              <w:left w:val="single" w:sz="4" w:space="0" w:color="auto"/>
              <w:bottom w:val="single" w:sz="4" w:space="0" w:color="auto"/>
              <w:right w:val="single" w:sz="4" w:space="0" w:color="auto"/>
            </w:tcBorders>
            <w:vAlign w:val="center"/>
          </w:tcPr>
          <w:p w14:paraId="2CE784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90D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17AC3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59B58D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90F003"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2654A132"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7B8C9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B6C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225A84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2085F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0DBB6E"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DC2927"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B238D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649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3220C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96C77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C0A2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1AD82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17E39D1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120E99C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w:t>
            </w:r>
            <w:r w:rsidRPr="0072744C">
              <w:rPr>
                <w:rFonts w:ascii="Arial" w:eastAsia="宋体" w:hAnsi="Arial"/>
                <w:sz w:val="18"/>
              </w:rPr>
              <w:t>/G/H/I/J/K</w:t>
            </w:r>
          </w:p>
          <w:p w14:paraId="552D5A8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sz w:val="18"/>
              </w:rPr>
              <w:t>/G/H/I/J/K</w:t>
            </w:r>
          </w:p>
          <w:p w14:paraId="47F5D51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CFC9F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0C1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AEAFA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1F906CB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6EA92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15BE1E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CF575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9D2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B3F1EE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9ADFB9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A76D32"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C14B9E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22DC4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895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09EBF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83044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9A4ED6" w14:textId="77777777" w:rsidR="0072744C" w:rsidRPr="0072744C" w:rsidRDefault="0072744C" w:rsidP="0072744C">
            <w:pPr>
              <w:keepNext/>
              <w:keepLines/>
              <w:spacing w:after="0"/>
              <w:jc w:val="center"/>
              <w:rPr>
                <w:rFonts w:ascii="Arial" w:eastAsia="宋体" w:hAnsi="Arial"/>
                <w:sz w:val="18"/>
                <w:lang w:eastAsia="zh-CN"/>
              </w:rPr>
            </w:pPr>
          </w:p>
          <w:p w14:paraId="54CF46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C8DAA8" w14:textId="77777777" w:rsidR="0072744C" w:rsidRPr="0072744C" w:rsidRDefault="0072744C" w:rsidP="0072744C">
            <w:pPr>
              <w:keepNext/>
              <w:keepLines/>
              <w:spacing w:after="0"/>
              <w:jc w:val="center"/>
              <w:rPr>
                <w:rFonts w:ascii="Arial" w:eastAsia="宋体" w:hAnsi="Arial"/>
                <w:sz w:val="18"/>
                <w:lang w:eastAsia="zh-CN"/>
              </w:rPr>
            </w:pPr>
          </w:p>
          <w:p w14:paraId="6A791A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430CA84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w:t>
            </w:r>
            <w:r w:rsidRPr="0072744C">
              <w:rPr>
                <w:rFonts w:ascii="Arial" w:eastAsia="宋体" w:hAnsi="Arial"/>
                <w:sz w:val="18"/>
              </w:rPr>
              <w:t>/G/H/I/J/K/L</w:t>
            </w:r>
          </w:p>
          <w:p w14:paraId="57A0CC9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sz w:val="18"/>
              </w:rPr>
              <w:t>/G/H/I/J/K/L</w:t>
            </w:r>
          </w:p>
          <w:p w14:paraId="4ED58F0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1DDC9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917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62487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655FCB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46F160"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4A6DFD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0E53D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0E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DCB8FF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584CC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72030D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FDD8A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D6E76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D6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B91B4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5BA481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8674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27315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559BB76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51D704F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w:t>
            </w:r>
            <w:r w:rsidRPr="0072744C">
              <w:rPr>
                <w:rFonts w:ascii="Arial" w:eastAsia="宋体" w:hAnsi="Arial"/>
                <w:sz w:val="18"/>
              </w:rPr>
              <w:t>/G/H/I/J/K/L/M</w:t>
            </w:r>
          </w:p>
          <w:p w14:paraId="40E653D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sz w:val="18"/>
              </w:rPr>
              <w:t>/G/H/I/J/K/L/M</w:t>
            </w:r>
          </w:p>
          <w:p w14:paraId="5F2A5BD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711CB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E49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47E21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3474916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66D0362"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F279CB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DB327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344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B86FBBE" w14:textId="77777777" w:rsidR="0072744C" w:rsidRPr="0072744C" w:rsidRDefault="0072744C" w:rsidP="0072744C">
            <w:pPr>
              <w:keepNext/>
              <w:keepLines/>
              <w:spacing w:after="0"/>
              <w:jc w:val="center"/>
              <w:rPr>
                <w:rFonts w:eastAsia="宋体"/>
              </w:rPr>
            </w:pPr>
          </w:p>
        </w:tc>
      </w:tr>
      <w:tr w:rsidR="0072744C" w:rsidRPr="0072744C" w14:paraId="25B4CD0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F9D255"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070B8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E511A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EC4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4B16C1" w14:textId="77777777" w:rsidR="0072744C" w:rsidRPr="0072744C" w:rsidRDefault="0072744C" w:rsidP="0072744C">
            <w:pPr>
              <w:keepNext/>
              <w:keepLines/>
              <w:spacing w:after="0"/>
              <w:jc w:val="center"/>
              <w:rPr>
                <w:rFonts w:eastAsia="宋体"/>
              </w:rPr>
            </w:pPr>
          </w:p>
        </w:tc>
      </w:tr>
      <w:tr w:rsidR="0072744C" w:rsidRPr="0072744C" w14:paraId="1289A7A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2A09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198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CF997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4540A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CD0D7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11845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F1985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6D55C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D80CB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0217D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585DEE" w14:textId="77777777" w:rsidR="0072744C" w:rsidRPr="0072744C" w:rsidRDefault="0072744C" w:rsidP="0072744C">
            <w:pPr>
              <w:keepNext/>
              <w:keepLines/>
              <w:spacing w:after="0"/>
              <w:jc w:val="center"/>
              <w:rPr>
                <w:rFonts w:ascii="Arial" w:eastAsia="宋体" w:hAnsi="Arial"/>
                <w:sz w:val="18"/>
              </w:rPr>
            </w:pPr>
          </w:p>
        </w:tc>
      </w:tr>
      <w:tr w:rsidR="0072744C" w:rsidRPr="0072744C" w14:paraId="446A94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29A25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463EE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CE8B0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CC387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9E5D35" w14:textId="77777777" w:rsidR="0072744C" w:rsidRPr="0072744C" w:rsidRDefault="0072744C" w:rsidP="0072744C">
            <w:pPr>
              <w:keepNext/>
              <w:keepLines/>
              <w:spacing w:after="0"/>
              <w:jc w:val="center"/>
              <w:rPr>
                <w:rFonts w:ascii="Arial" w:eastAsia="宋体" w:hAnsi="Arial"/>
                <w:sz w:val="18"/>
              </w:rPr>
            </w:pPr>
          </w:p>
        </w:tc>
      </w:tr>
      <w:tr w:rsidR="0072744C" w:rsidRPr="0072744C" w14:paraId="6F59FF34" w14:textId="77777777" w:rsidTr="00EF6702">
        <w:trPr>
          <w:trHeight w:val="152"/>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7CBAD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DA33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nil"/>
              <w:right w:val="single" w:sz="4" w:space="0" w:color="auto"/>
            </w:tcBorders>
            <w:vAlign w:val="center"/>
          </w:tcPr>
          <w:p w14:paraId="2CEE20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703BC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B1BAD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E3CE70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A06F1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D1BEB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8E16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FA34B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C4C817" w14:textId="77777777" w:rsidR="0072744C" w:rsidRPr="0072744C" w:rsidRDefault="0072744C" w:rsidP="0072744C">
            <w:pPr>
              <w:keepNext/>
              <w:keepLines/>
              <w:spacing w:after="0"/>
              <w:jc w:val="center"/>
              <w:rPr>
                <w:rFonts w:ascii="Arial" w:eastAsia="宋体" w:hAnsi="Arial"/>
                <w:sz w:val="18"/>
              </w:rPr>
            </w:pPr>
          </w:p>
        </w:tc>
      </w:tr>
      <w:tr w:rsidR="0072744C" w:rsidRPr="0072744C" w14:paraId="133C5DF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770A9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DE658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4E9AC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9097D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1D2C60" w14:textId="77777777" w:rsidR="0072744C" w:rsidRPr="0072744C" w:rsidRDefault="0072744C" w:rsidP="0072744C">
            <w:pPr>
              <w:keepNext/>
              <w:keepLines/>
              <w:spacing w:after="0"/>
              <w:jc w:val="center"/>
              <w:rPr>
                <w:rFonts w:ascii="Arial" w:eastAsia="宋体" w:hAnsi="Arial"/>
                <w:sz w:val="18"/>
              </w:rPr>
            </w:pPr>
          </w:p>
        </w:tc>
      </w:tr>
      <w:tr w:rsidR="0072744C" w:rsidRPr="0072744C" w14:paraId="39254EE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ED35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38C3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CA603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F25B7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ACBEE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462651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5004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C3B8C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6947A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1CAF5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7FF839" w14:textId="77777777" w:rsidR="0072744C" w:rsidRPr="0072744C" w:rsidRDefault="0072744C" w:rsidP="0072744C">
            <w:pPr>
              <w:keepNext/>
              <w:keepLines/>
              <w:spacing w:after="0"/>
              <w:jc w:val="center"/>
              <w:rPr>
                <w:rFonts w:ascii="Arial" w:eastAsia="宋体" w:hAnsi="Arial"/>
                <w:sz w:val="18"/>
              </w:rPr>
            </w:pPr>
          </w:p>
        </w:tc>
      </w:tr>
      <w:tr w:rsidR="0072744C" w:rsidRPr="0072744C" w14:paraId="270001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CD210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783B0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C7CFA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B0FE7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2044E6" w14:textId="77777777" w:rsidR="0072744C" w:rsidRPr="0072744C" w:rsidRDefault="0072744C" w:rsidP="0072744C">
            <w:pPr>
              <w:keepNext/>
              <w:keepLines/>
              <w:spacing w:after="0"/>
              <w:jc w:val="center"/>
              <w:rPr>
                <w:rFonts w:ascii="Arial" w:eastAsia="宋体" w:hAnsi="Arial"/>
                <w:sz w:val="18"/>
              </w:rPr>
            </w:pPr>
          </w:p>
        </w:tc>
      </w:tr>
      <w:tr w:rsidR="0072744C" w:rsidRPr="0072744C" w14:paraId="1B2DEB2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4C0B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6EAB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6BB94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3A48D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09CDE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C82AF6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A3A3F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D52DC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04A85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DE7E4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9EC1EF" w14:textId="77777777" w:rsidR="0072744C" w:rsidRPr="0072744C" w:rsidRDefault="0072744C" w:rsidP="0072744C">
            <w:pPr>
              <w:keepNext/>
              <w:keepLines/>
              <w:spacing w:after="0"/>
              <w:jc w:val="center"/>
              <w:rPr>
                <w:rFonts w:ascii="Arial" w:eastAsia="宋体" w:hAnsi="Arial"/>
                <w:sz w:val="18"/>
              </w:rPr>
            </w:pPr>
          </w:p>
        </w:tc>
      </w:tr>
      <w:tr w:rsidR="0072744C" w:rsidRPr="0072744C" w14:paraId="53E175C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8F405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A3CEC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D4070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1E22F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2EF7B3" w14:textId="77777777" w:rsidR="0072744C" w:rsidRPr="0072744C" w:rsidRDefault="0072744C" w:rsidP="0072744C">
            <w:pPr>
              <w:keepNext/>
              <w:keepLines/>
              <w:spacing w:after="0"/>
              <w:jc w:val="center"/>
              <w:rPr>
                <w:rFonts w:ascii="Arial" w:eastAsia="宋体" w:hAnsi="Arial"/>
                <w:sz w:val="18"/>
              </w:rPr>
            </w:pPr>
          </w:p>
        </w:tc>
      </w:tr>
      <w:tr w:rsidR="0072744C" w:rsidRPr="0072744C" w14:paraId="150A6C9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7129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4BCF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A6C62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0D37C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21997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E21713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F3987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2D0A5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9F352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A9168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D15E75" w14:textId="77777777" w:rsidR="0072744C" w:rsidRPr="0072744C" w:rsidRDefault="0072744C" w:rsidP="0072744C">
            <w:pPr>
              <w:keepNext/>
              <w:keepLines/>
              <w:spacing w:after="0"/>
              <w:jc w:val="center"/>
              <w:rPr>
                <w:rFonts w:ascii="Arial" w:eastAsia="宋体" w:hAnsi="Arial"/>
                <w:sz w:val="18"/>
              </w:rPr>
            </w:pPr>
          </w:p>
        </w:tc>
      </w:tr>
      <w:tr w:rsidR="0072744C" w:rsidRPr="0072744C" w14:paraId="182DC0A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0031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7BC1D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C7B6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B27B6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355C97" w14:textId="77777777" w:rsidR="0072744C" w:rsidRPr="0072744C" w:rsidRDefault="0072744C" w:rsidP="0072744C">
            <w:pPr>
              <w:keepNext/>
              <w:keepLines/>
              <w:spacing w:after="0"/>
              <w:jc w:val="center"/>
              <w:rPr>
                <w:rFonts w:ascii="Arial" w:eastAsia="宋体" w:hAnsi="Arial"/>
                <w:sz w:val="18"/>
              </w:rPr>
            </w:pPr>
          </w:p>
        </w:tc>
      </w:tr>
      <w:tr w:rsidR="0072744C" w:rsidRPr="0072744C" w14:paraId="490BE12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E43CE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43F8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C94A6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B3E49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547B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87C07E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C9E3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19091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7DE8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3D40B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E8E3E8" w14:textId="77777777" w:rsidR="0072744C" w:rsidRPr="0072744C" w:rsidRDefault="0072744C" w:rsidP="0072744C">
            <w:pPr>
              <w:keepNext/>
              <w:keepLines/>
              <w:spacing w:after="0"/>
              <w:jc w:val="center"/>
              <w:rPr>
                <w:rFonts w:ascii="Arial" w:eastAsia="宋体" w:hAnsi="Arial"/>
                <w:sz w:val="18"/>
              </w:rPr>
            </w:pPr>
          </w:p>
        </w:tc>
      </w:tr>
      <w:tr w:rsidR="0072744C" w:rsidRPr="0072744C" w14:paraId="433D7D4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492EB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91387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92FB9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EFD4E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C8B110" w14:textId="77777777" w:rsidR="0072744C" w:rsidRPr="0072744C" w:rsidRDefault="0072744C" w:rsidP="0072744C">
            <w:pPr>
              <w:keepNext/>
              <w:keepLines/>
              <w:spacing w:after="0"/>
              <w:jc w:val="center"/>
              <w:rPr>
                <w:rFonts w:ascii="Arial" w:eastAsia="宋体" w:hAnsi="Arial"/>
                <w:sz w:val="18"/>
              </w:rPr>
            </w:pPr>
          </w:p>
        </w:tc>
      </w:tr>
      <w:tr w:rsidR="0072744C" w:rsidRPr="0072744C" w14:paraId="4488FEC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FC6E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357B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9CC39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BEDD7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431BA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E11EF5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A317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B8F44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77FAF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82FA3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C66B5F" w14:textId="77777777" w:rsidR="0072744C" w:rsidRPr="0072744C" w:rsidRDefault="0072744C" w:rsidP="0072744C">
            <w:pPr>
              <w:keepNext/>
              <w:keepLines/>
              <w:spacing w:after="0"/>
              <w:jc w:val="center"/>
              <w:rPr>
                <w:rFonts w:ascii="Arial" w:eastAsia="宋体" w:hAnsi="Arial"/>
                <w:sz w:val="18"/>
              </w:rPr>
            </w:pPr>
          </w:p>
        </w:tc>
      </w:tr>
      <w:tr w:rsidR="0072744C" w:rsidRPr="0072744C" w14:paraId="2F7F61E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11859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68B4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8A46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B4658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A7B2B4" w14:textId="77777777" w:rsidR="0072744C" w:rsidRPr="0072744C" w:rsidRDefault="0072744C" w:rsidP="0072744C">
            <w:pPr>
              <w:keepNext/>
              <w:keepLines/>
              <w:spacing w:after="0"/>
              <w:jc w:val="center"/>
              <w:rPr>
                <w:rFonts w:ascii="Arial" w:eastAsia="宋体" w:hAnsi="Arial"/>
                <w:sz w:val="18"/>
              </w:rPr>
            </w:pPr>
          </w:p>
        </w:tc>
      </w:tr>
      <w:tr w:rsidR="0072744C" w:rsidRPr="0072744C" w14:paraId="7C173AA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DAE1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0275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5536B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59373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A6D3C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56F2B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311B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F1AA6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222D8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E52BA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C9BD48" w14:textId="77777777" w:rsidR="0072744C" w:rsidRPr="0072744C" w:rsidRDefault="0072744C" w:rsidP="0072744C">
            <w:pPr>
              <w:keepNext/>
              <w:keepLines/>
              <w:spacing w:after="0"/>
              <w:jc w:val="center"/>
              <w:rPr>
                <w:rFonts w:ascii="Arial" w:eastAsia="宋体" w:hAnsi="Arial"/>
                <w:sz w:val="18"/>
              </w:rPr>
            </w:pPr>
          </w:p>
        </w:tc>
      </w:tr>
      <w:tr w:rsidR="0072744C" w:rsidRPr="0072744C" w14:paraId="426B77F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E1DE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17F51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A2199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13DE9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4E6AFF" w14:textId="77777777" w:rsidR="0072744C" w:rsidRPr="0072744C" w:rsidRDefault="0072744C" w:rsidP="0072744C">
            <w:pPr>
              <w:keepNext/>
              <w:keepLines/>
              <w:spacing w:after="0"/>
              <w:jc w:val="center"/>
              <w:rPr>
                <w:rFonts w:ascii="Arial" w:eastAsia="宋体" w:hAnsi="Arial"/>
                <w:sz w:val="18"/>
              </w:rPr>
            </w:pPr>
          </w:p>
        </w:tc>
      </w:tr>
      <w:tr w:rsidR="0072744C" w:rsidRPr="0072744C" w14:paraId="2E07BF7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FE591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1633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FBD80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EC29A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07A31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8149E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49B8A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3D0EB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66A8A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3DF8A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478C46E" w14:textId="77777777" w:rsidR="0072744C" w:rsidRPr="0072744C" w:rsidRDefault="0072744C" w:rsidP="0072744C">
            <w:pPr>
              <w:keepNext/>
              <w:keepLines/>
              <w:spacing w:after="0"/>
              <w:jc w:val="center"/>
              <w:rPr>
                <w:rFonts w:ascii="Arial" w:eastAsia="宋体" w:hAnsi="Arial"/>
                <w:sz w:val="18"/>
              </w:rPr>
            </w:pPr>
          </w:p>
        </w:tc>
      </w:tr>
      <w:tr w:rsidR="0072744C" w:rsidRPr="0072744C" w14:paraId="67FE388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A1C2AF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A7E93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5AACD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95D961"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C14198" w14:textId="77777777" w:rsidR="0072744C" w:rsidRPr="0072744C" w:rsidRDefault="0072744C" w:rsidP="0072744C">
            <w:pPr>
              <w:keepNext/>
              <w:keepLines/>
              <w:spacing w:after="0"/>
              <w:jc w:val="center"/>
              <w:rPr>
                <w:rFonts w:ascii="Arial" w:eastAsia="宋体" w:hAnsi="Arial"/>
                <w:sz w:val="18"/>
              </w:rPr>
            </w:pPr>
          </w:p>
        </w:tc>
      </w:tr>
      <w:tr w:rsidR="0072744C" w:rsidRPr="0072744C" w14:paraId="03DEBC4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CAE0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1ABD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4EDFA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BEC0A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F115D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EF3256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E9E95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A906D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9776E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E3418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A55F70A" w14:textId="77777777" w:rsidR="0072744C" w:rsidRPr="0072744C" w:rsidRDefault="0072744C" w:rsidP="0072744C">
            <w:pPr>
              <w:keepNext/>
              <w:keepLines/>
              <w:spacing w:after="0"/>
              <w:jc w:val="center"/>
              <w:rPr>
                <w:rFonts w:ascii="Arial" w:eastAsia="宋体" w:hAnsi="Arial"/>
                <w:sz w:val="18"/>
              </w:rPr>
            </w:pPr>
          </w:p>
        </w:tc>
      </w:tr>
      <w:tr w:rsidR="0072744C" w:rsidRPr="0072744C" w14:paraId="2960FAF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EEDA6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3D702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E04F7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A2D5E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F3D5E1" w14:textId="77777777" w:rsidR="0072744C" w:rsidRPr="0072744C" w:rsidRDefault="0072744C" w:rsidP="0072744C">
            <w:pPr>
              <w:keepNext/>
              <w:keepLines/>
              <w:spacing w:after="0"/>
              <w:jc w:val="center"/>
              <w:rPr>
                <w:rFonts w:ascii="Arial" w:eastAsia="宋体" w:hAnsi="Arial"/>
                <w:sz w:val="18"/>
              </w:rPr>
            </w:pPr>
          </w:p>
        </w:tc>
      </w:tr>
      <w:tr w:rsidR="0072744C" w:rsidRPr="0072744C" w14:paraId="4B5B09F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88DA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449A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3F4AF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F21ED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967D8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654D7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9B670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CB9CB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04886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4C866E"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7CE09A4" w14:textId="77777777" w:rsidR="0072744C" w:rsidRPr="0072744C" w:rsidRDefault="0072744C" w:rsidP="0072744C">
            <w:pPr>
              <w:keepNext/>
              <w:keepLines/>
              <w:spacing w:after="0"/>
              <w:jc w:val="center"/>
              <w:rPr>
                <w:rFonts w:ascii="Arial" w:eastAsia="宋体" w:hAnsi="Arial"/>
                <w:sz w:val="18"/>
              </w:rPr>
            </w:pPr>
          </w:p>
        </w:tc>
      </w:tr>
      <w:tr w:rsidR="0072744C" w:rsidRPr="0072744C" w14:paraId="0B49704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CB25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62E66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02E82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5E687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DB8351" w14:textId="77777777" w:rsidR="0072744C" w:rsidRPr="0072744C" w:rsidRDefault="0072744C" w:rsidP="0072744C">
            <w:pPr>
              <w:keepNext/>
              <w:keepLines/>
              <w:spacing w:after="0"/>
              <w:jc w:val="center"/>
              <w:rPr>
                <w:rFonts w:ascii="Arial" w:eastAsia="宋体" w:hAnsi="Arial"/>
                <w:sz w:val="18"/>
              </w:rPr>
            </w:pPr>
          </w:p>
        </w:tc>
      </w:tr>
      <w:tr w:rsidR="0072744C" w:rsidRPr="0072744C" w14:paraId="7EE578B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6604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C59E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F67DF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F9E51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D6B4D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0A9C25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5617E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DF843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AE0B5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A6C3C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DB194E5" w14:textId="77777777" w:rsidR="0072744C" w:rsidRPr="0072744C" w:rsidRDefault="0072744C" w:rsidP="0072744C">
            <w:pPr>
              <w:keepNext/>
              <w:keepLines/>
              <w:spacing w:after="0"/>
              <w:jc w:val="center"/>
              <w:rPr>
                <w:rFonts w:ascii="Arial" w:eastAsia="宋体" w:hAnsi="Arial"/>
                <w:sz w:val="18"/>
              </w:rPr>
            </w:pPr>
          </w:p>
        </w:tc>
      </w:tr>
      <w:tr w:rsidR="0072744C" w:rsidRPr="0072744C" w14:paraId="4EBC49B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92A4A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C39B7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2302D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541818"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2CFB94" w14:textId="77777777" w:rsidR="0072744C" w:rsidRPr="0072744C" w:rsidRDefault="0072744C" w:rsidP="0072744C">
            <w:pPr>
              <w:keepNext/>
              <w:keepLines/>
              <w:spacing w:after="0"/>
              <w:jc w:val="center"/>
              <w:rPr>
                <w:rFonts w:ascii="Arial" w:eastAsia="宋体" w:hAnsi="Arial"/>
                <w:sz w:val="18"/>
              </w:rPr>
            </w:pPr>
          </w:p>
        </w:tc>
      </w:tr>
      <w:tr w:rsidR="0072744C" w:rsidRPr="0072744C" w14:paraId="0B08497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644D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F034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C112A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93AEB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A3914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DF241E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F77F2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D5A6A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B662F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373B1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3E40721" w14:textId="77777777" w:rsidR="0072744C" w:rsidRPr="0072744C" w:rsidRDefault="0072744C" w:rsidP="0072744C">
            <w:pPr>
              <w:keepNext/>
              <w:keepLines/>
              <w:spacing w:after="0"/>
              <w:jc w:val="center"/>
              <w:rPr>
                <w:rFonts w:ascii="Arial" w:eastAsia="宋体" w:hAnsi="Arial"/>
                <w:sz w:val="18"/>
              </w:rPr>
            </w:pPr>
          </w:p>
        </w:tc>
      </w:tr>
      <w:tr w:rsidR="0072744C" w:rsidRPr="0072744C" w14:paraId="779057D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D7D8C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A3D5D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84F25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51C5D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1F1C5F" w14:textId="77777777" w:rsidR="0072744C" w:rsidRPr="0072744C" w:rsidRDefault="0072744C" w:rsidP="0072744C">
            <w:pPr>
              <w:keepNext/>
              <w:keepLines/>
              <w:spacing w:after="0"/>
              <w:jc w:val="center"/>
              <w:rPr>
                <w:rFonts w:ascii="Arial" w:eastAsia="宋体" w:hAnsi="Arial"/>
                <w:sz w:val="18"/>
              </w:rPr>
            </w:pPr>
          </w:p>
        </w:tc>
      </w:tr>
      <w:tr w:rsidR="0072744C" w:rsidRPr="0072744C" w14:paraId="45C536E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8743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2BCE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A93A1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A76CD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07369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17C80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D95B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AB121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7E0D4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374B3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F4E14B0" w14:textId="77777777" w:rsidR="0072744C" w:rsidRPr="0072744C" w:rsidRDefault="0072744C" w:rsidP="0072744C">
            <w:pPr>
              <w:keepNext/>
              <w:keepLines/>
              <w:spacing w:after="0"/>
              <w:jc w:val="center"/>
              <w:rPr>
                <w:rFonts w:ascii="Arial" w:eastAsia="宋体" w:hAnsi="Arial"/>
                <w:sz w:val="18"/>
              </w:rPr>
            </w:pPr>
          </w:p>
        </w:tc>
      </w:tr>
      <w:tr w:rsidR="0072744C" w:rsidRPr="0072744C" w14:paraId="32A211D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50E8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FBDF8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BBA8A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670E8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A5184D" w14:textId="77777777" w:rsidR="0072744C" w:rsidRPr="0072744C" w:rsidRDefault="0072744C" w:rsidP="0072744C">
            <w:pPr>
              <w:keepNext/>
              <w:keepLines/>
              <w:spacing w:after="0"/>
              <w:jc w:val="center"/>
              <w:rPr>
                <w:rFonts w:ascii="Arial" w:eastAsia="宋体" w:hAnsi="Arial"/>
                <w:sz w:val="18"/>
              </w:rPr>
            </w:pPr>
          </w:p>
        </w:tc>
      </w:tr>
      <w:tr w:rsidR="0072744C" w:rsidRPr="0072744C" w14:paraId="158EAAC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E937D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3FEF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EDC9B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4DCF7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1BB22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4BC468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39A27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1AFF8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1C9DC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266B25"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4E949AD" w14:textId="77777777" w:rsidR="0072744C" w:rsidRPr="0072744C" w:rsidRDefault="0072744C" w:rsidP="0072744C">
            <w:pPr>
              <w:keepNext/>
              <w:keepLines/>
              <w:spacing w:after="0"/>
              <w:jc w:val="center"/>
              <w:rPr>
                <w:rFonts w:ascii="Arial" w:eastAsia="宋体" w:hAnsi="Arial"/>
                <w:sz w:val="18"/>
              </w:rPr>
            </w:pPr>
          </w:p>
        </w:tc>
      </w:tr>
      <w:tr w:rsidR="0072744C" w:rsidRPr="0072744C" w14:paraId="258DA1C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EA19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E25F9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77A98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27DCE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533E66" w14:textId="77777777" w:rsidR="0072744C" w:rsidRPr="0072744C" w:rsidRDefault="0072744C" w:rsidP="0072744C">
            <w:pPr>
              <w:keepNext/>
              <w:keepLines/>
              <w:spacing w:after="0"/>
              <w:jc w:val="center"/>
              <w:rPr>
                <w:rFonts w:ascii="Arial" w:eastAsia="宋体" w:hAnsi="Arial"/>
                <w:sz w:val="18"/>
              </w:rPr>
            </w:pPr>
          </w:p>
        </w:tc>
      </w:tr>
      <w:tr w:rsidR="0072744C" w:rsidRPr="0072744C" w14:paraId="6C7191B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8417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78EE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551AC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5F68A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3F88D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809593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EF419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B4154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BA1DD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BA5521"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660BB97" w14:textId="77777777" w:rsidR="0072744C" w:rsidRPr="0072744C" w:rsidRDefault="0072744C" w:rsidP="0072744C">
            <w:pPr>
              <w:keepNext/>
              <w:keepLines/>
              <w:spacing w:after="0"/>
              <w:jc w:val="center"/>
              <w:rPr>
                <w:rFonts w:ascii="Arial" w:eastAsia="宋体" w:hAnsi="Arial"/>
                <w:sz w:val="18"/>
              </w:rPr>
            </w:pPr>
          </w:p>
        </w:tc>
      </w:tr>
      <w:tr w:rsidR="0072744C" w:rsidRPr="0072744C" w14:paraId="2643D8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B03F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8BF3B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9106F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9121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CC0760" w14:textId="77777777" w:rsidR="0072744C" w:rsidRPr="0072744C" w:rsidRDefault="0072744C" w:rsidP="0072744C">
            <w:pPr>
              <w:keepNext/>
              <w:keepLines/>
              <w:spacing w:after="0"/>
              <w:jc w:val="center"/>
              <w:rPr>
                <w:rFonts w:ascii="Arial" w:eastAsia="宋体" w:hAnsi="Arial"/>
                <w:sz w:val="18"/>
              </w:rPr>
            </w:pPr>
          </w:p>
        </w:tc>
      </w:tr>
      <w:tr w:rsidR="0072744C" w:rsidRPr="0072744C" w14:paraId="48CFA4D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13DB2B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5A30F1D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CA_n8A-n78A</w:t>
            </w:r>
          </w:p>
          <w:p w14:paraId="22BAE80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CA_n8A-n257A</w:t>
            </w:r>
          </w:p>
          <w:p w14:paraId="77631D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CA_n78A-n257A</w:t>
            </w:r>
          </w:p>
        </w:tc>
        <w:tc>
          <w:tcPr>
            <w:tcW w:w="1144" w:type="dxa"/>
            <w:tcBorders>
              <w:left w:val="single" w:sz="4" w:space="0" w:color="auto"/>
              <w:bottom w:val="single" w:sz="4" w:space="0" w:color="auto"/>
              <w:right w:val="single" w:sz="4" w:space="0" w:color="auto"/>
            </w:tcBorders>
          </w:tcPr>
          <w:p w14:paraId="306F4E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91ADC0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5677B1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547116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60F304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65FF7D4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15761F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FA364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10, 15,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A4E2F15" w14:textId="77777777" w:rsidR="0072744C" w:rsidRPr="0072744C" w:rsidRDefault="0072744C" w:rsidP="0072744C">
            <w:pPr>
              <w:keepNext/>
              <w:keepLines/>
              <w:spacing w:after="0"/>
              <w:jc w:val="center"/>
              <w:rPr>
                <w:rFonts w:ascii="Arial" w:eastAsia="宋体" w:hAnsi="Arial"/>
                <w:sz w:val="18"/>
              </w:rPr>
            </w:pPr>
          </w:p>
        </w:tc>
      </w:tr>
      <w:tr w:rsidR="0072744C" w:rsidRPr="0072744C" w14:paraId="6EC15E9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117F50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C2DCEF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6469E3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4D41C75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6F88D0DB" w14:textId="77777777" w:rsidR="0072744C" w:rsidRPr="0072744C" w:rsidRDefault="0072744C" w:rsidP="0072744C">
            <w:pPr>
              <w:keepNext/>
              <w:keepLines/>
              <w:spacing w:after="0"/>
              <w:jc w:val="center"/>
              <w:rPr>
                <w:rFonts w:ascii="Arial" w:eastAsia="宋体" w:hAnsi="Arial"/>
                <w:sz w:val="18"/>
              </w:rPr>
            </w:pPr>
          </w:p>
        </w:tc>
      </w:tr>
      <w:tr w:rsidR="0072744C" w:rsidRPr="0072744C" w14:paraId="6812981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0B578D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38C9C6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w:t>
            </w:r>
          </w:p>
        </w:tc>
        <w:tc>
          <w:tcPr>
            <w:tcW w:w="1144" w:type="dxa"/>
            <w:tcBorders>
              <w:left w:val="single" w:sz="4" w:space="0" w:color="auto"/>
              <w:bottom w:val="single" w:sz="4" w:space="0" w:color="auto"/>
              <w:right w:val="single" w:sz="4" w:space="0" w:color="auto"/>
            </w:tcBorders>
          </w:tcPr>
          <w:p w14:paraId="2FD19D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799F8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08DED8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17A1D6C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C6103B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20D781A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0694DF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85494D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w:t>
            </w:r>
            <w:r w:rsidRPr="0072744C">
              <w:rPr>
                <w:rFonts w:ascii="Arial" w:eastAsia="宋体" w:hAnsi="Arial" w:hint="eastAsia"/>
                <w:sz w:val="18"/>
                <w:lang w:val="zh-CN"/>
              </w:rPr>
              <w:t xml:space="preserve">, </w:t>
            </w:r>
            <w:r w:rsidRPr="0072744C">
              <w:rPr>
                <w:rFonts w:ascii="Arial" w:eastAsia="宋体" w:hAnsi="Arial"/>
                <w:sz w:val="18"/>
                <w:lang w:val="zh-CN"/>
              </w:rPr>
              <w:t>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FDE8BB0" w14:textId="77777777" w:rsidR="0072744C" w:rsidRPr="0072744C" w:rsidRDefault="0072744C" w:rsidP="0072744C">
            <w:pPr>
              <w:keepNext/>
              <w:keepLines/>
              <w:spacing w:after="0"/>
              <w:jc w:val="center"/>
              <w:rPr>
                <w:rFonts w:ascii="Arial" w:eastAsia="宋体" w:hAnsi="Arial"/>
                <w:sz w:val="18"/>
              </w:rPr>
            </w:pPr>
          </w:p>
        </w:tc>
      </w:tr>
      <w:tr w:rsidR="0072744C" w:rsidRPr="0072744C" w14:paraId="0CF5447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36B848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6BAE04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5A3A0A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FB10DF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CA_n257D</w:t>
            </w:r>
          </w:p>
        </w:tc>
        <w:tc>
          <w:tcPr>
            <w:tcW w:w="2234" w:type="dxa"/>
            <w:gridSpan w:val="2"/>
            <w:tcBorders>
              <w:top w:val="nil"/>
              <w:left w:val="single" w:sz="4" w:space="0" w:color="auto"/>
              <w:bottom w:val="single" w:sz="4" w:space="0" w:color="auto"/>
              <w:right w:val="single" w:sz="4" w:space="0" w:color="auto"/>
            </w:tcBorders>
            <w:shd w:val="clear" w:color="auto" w:fill="auto"/>
          </w:tcPr>
          <w:p w14:paraId="46718B2E" w14:textId="77777777" w:rsidR="0072744C" w:rsidRPr="0072744C" w:rsidRDefault="0072744C" w:rsidP="0072744C">
            <w:pPr>
              <w:keepNext/>
              <w:keepLines/>
              <w:spacing w:after="0"/>
              <w:jc w:val="center"/>
              <w:rPr>
                <w:rFonts w:ascii="Arial" w:eastAsia="宋体" w:hAnsi="Arial"/>
                <w:sz w:val="18"/>
              </w:rPr>
            </w:pPr>
          </w:p>
        </w:tc>
      </w:tr>
      <w:tr w:rsidR="0072744C" w:rsidRPr="0072744C" w14:paraId="437EA9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384F8F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lastRenderedPageBreak/>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
          <w:p w14:paraId="5F5407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w:t>
            </w:r>
          </w:p>
        </w:tc>
        <w:tc>
          <w:tcPr>
            <w:tcW w:w="1144" w:type="dxa"/>
            <w:tcBorders>
              <w:left w:val="single" w:sz="4" w:space="0" w:color="auto"/>
              <w:bottom w:val="single" w:sz="4" w:space="0" w:color="auto"/>
              <w:right w:val="single" w:sz="4" w:space="0" w:color="auto"/>
            </w:tcBorders>
          </w:tcPr>
          <w:p w14:paraId="35B16A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23CAFC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D2F87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3A201CC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6D34A1A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1729DB4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BCE36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116EB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w:t>
            </w:r>
            <w:r w:rsidRPr="0072744C">
              <w:rPr>
                <w:rFonts w:ascii="Arial" w:eastAsia="宋体" w:hAnsi="Arial" w:hint="eastAsia"/>
                <w:sz w:val="18"/>
                <w:lang w:val="zh-CN"/>
              </w:rPr>
              <w:t xml:space="preserve"> </w:t>
            </w:r>
            <w:r w:rsidRPr="0072744C">
              <w:rPr>
                <w:rFonts w:ascii="Arial" w:eastAsia="宋体" w:hAnsi="Arial"/>
                <w:sz w:val="18"/>
                <w:lang w:val="zh-CN"/>
              </w:rPr>
              <w:t>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176288A0" w14:textId="77777777" w:rsidR="0072744C" w:rsidRPr="0072744C" w:rsidRDefault="0072744C" w:rsidP="0072744C">
            <w:pPr>
              <w:keepNext/>
              <w:keepLines/>
              <w:spacing w:after="0"/>
              <w:jc w:val="center"/>
              <w:rPr>
                <w:rFonts w:ascii="Arial" w:eastAsia="宋体" w:hAnsi="Arial"/>
                <w:sz w:val="18"/>
              </w:rPr>
            </w:pPr>
          </w:p>
        </w:tc>
      </w:tr>
      <w:tr w:rsidR="0072744C" w:rsidRPr="0072744C" w14:paraId="0698A35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7CFD7A3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345EA4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4C3A0B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9CA8AB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CA_n257E</w:t>
            </w:r>
          </w:p>
        </w:tc>
        <w:tc>
          <w:tcPr>
            <w:tcW w:w="2234" w:type="dxa"/>
            <w:gridSpan w:val="2"/>
            <w:tcBorders>
              <w:top w:val="nil"/>
              <w:left w:val="single" w:sz="4" w:space="0" w:color="auto"/>
              <w:bottom w:val="single" w:sz="4" w:space="0" w:color="auto"/>
              <w:right w:val="single" w:sz="4" w:space="0" w:color="auto"/>
            </w:tcBorders>
            <w:shd w:val="clear" w:color="auto" w:fill="auto"/>
          </w:tcPr>
          <w:p w14:paraId="1A388D7D" w14:textId="77777777" w:rsidR="0072744C" w:rsidRPr="0072744C" w:rsidRDefault="0072744C" w:rsidP="0072744C">
            <w:pPr>
              <w:keepNext/>
              <w:keepLines/>
              <w:spacing w:after="0"/>
              <w:jc w:val="center"/>
              <w:rPr>
                <w:rFonts w:ascii="Arial" w:eastAsia="宋体" w:hAnsi="Arial"/>
                <w:sz w:val="18"/>
              </w:rPr>
            </w:pPr>
          </w:p>
        </w:tc>
      </w:tr>
      <w:tr w:rsidR="0072744C" w:rsidRPr="0072744C" w14:paraId="2226D3B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28BE29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
          <w:p w14:paraId="2238B9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w:t>
            </w:r>
          </w:p>
        </w:tc>
        <w:tc>
          <w:tcPr>
            <w:tcW w:w="1144" w:type="dxa"/>
            <w:tcBorders>
              <w:left w:val="single" w:sz="4" w:space="0" w:color="auto"/>
              <w:bottom w:val="single" w:sz="4" w:space="0" w:color="auto"/>
              <w:right w:val="single" w:sz="4" w:space="0" w:color="auto"/>
            </w:tcBorders>
          </w:tcPr>
          <w:p w14:paraId="753BBE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00E62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2E625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276FCB5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46959F8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7514C0E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83A0C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25F4F0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w:t>
            </w:r>
            <w:r w:rsidRPr="0072744C">
              <w:rPr>
                <w:rFonts w:ascii="Arial" w:eastAsia="宋体" w:hAnsi="Arial" w:hint="eastAsia"/>
                <w:sz w:val="18"/>
                <w:lang w:val="zh-CN"/>
              </w:rPr>
              <w:t xml:space="preserve"> </w:t>
            </w:r>
            <w:r w:rsidRPr="0072744C">
              <w:rPr>
                <w:rFonts w:ascii="Arial" w:eastAsia="宋体" w:hAnsi="Arial"/>
                <w:sz w:val="18"/>
                <w:lang w:val="zh-CN"/>
              </w:rPr>
              <w:t>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40B97FFC" w14:textId="77777777" w:rsidR="0072744C" w:rsidRPr="0072744C" w:rsidRDefault="0072744C" w:rsidP="0072744C">
            <w:pPr>
              <w:keepNext/>
              <w:keepLines/>
              <w:spacing w:after="0"/>
              <w:jc w:val="center"/>
              <w:rPr>
                <w:rFonts w:ascii="Arial" w:eastAsia="宋体" w:hAnsi="Arial"/>
                <w:sz w:val="18"/>
              </w:rPr>
            </w:pPr>
          </w:p>
        </w:tc>
      </w:tr>
      <w:tr w:rsidR="0072744C" w:rsidRPr="0072744C" w14:paraId="5B51E3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06D814C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AA115A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00C813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69308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CA_n257F</w:t>
            </w:r>
          </w:p>
        </w:tc>
        <w:tc>
          <w:tcPr>
            <w:tcW w:w="2234" w:type="dxa"/>
            <w:gridSpan w:val="2"/>
            <w:tcBorders>
              <w:top w:val="nil"/>
              <w:left w:val="single" w:sz="4" w:space="0" w:color="auto"/>
              <w:bottom w:val="single" w:sz="4" w:space="0" w:color="auto"/>
              <w:right w:val="single" w:sz="4" w:space="0" w:color="auto"/>
            </w:tcBorders>
            <w:shd w:val="clear" w:color="auto" w:fill="auto"/>
          </w:tcPr>
          <w:p w14:paraId="21B5ED00" w14:textId="77777777" w:rsidR="0072744C" w:rsidRPr="0072744C" w:rsidRDefault="0072744C" w:rsidP="0072744C">
            <w:pPr>
              <w:keepNext/>
              <w:keepLines/>
              <w:spacing w:after="0"/>
              <w:jc w:val="center"/>
              <w:rPr>
                <w:rFonts w:ascii="Arial" w:eastAsia="宋体" w:hAnsi="Arial"/>
                <w:sz w:val="18"/>
              </w:rPr>
            </w:pPr>
          </w:p>
        </w:tc>
      </w:tr>
      <w:tr w:rsidR="0072744C" w:rsidRPr="0072744C" w14:paraId="5F822D4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6FA35D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6944D75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CA_n257G</w:t>
            </w:r>
          </w:p>
          <w:p w14:paraId="110651C5"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CA_n8A-n78A</w:t>
            </w:r>
          </w:p>
          <w:p w14:paraId="3A7B9D4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CA_n8A-n257A/G</w:t>
            </w:r>
          </w:p>
          <w:p w14:paraId="334D74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CA_n78A-n257A/G</w:t>
            </w:r>
          </w:p>
        </w:tc>
        <w:tc>
          <w:tcPr>
            <w:tcW w:w="1144" w:type="dxa"/>
            <w:tcBorders>
              <w:left w:val="single" w:sz="4" w:space="0" w:color="auto"/>
              <w:bottom w:val="single" w:sz="4" w:space="0" w:color="auto"/>
              <w:right w:val="single" w:sz="4" w:space="0" w:color="auto"/>
            </w:tcBorders>
          </w:tcPr>
          <w:p w14:paraId="3D86A5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1806A1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672DC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40DAEA1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0101C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2534FD1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7CDE13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E9B2B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w:t>
            </w:r>
            <w:r w:rsidRPr="0072744C">
              <w:rPr>
                <w:rFonts w:ascii="Arial" w:eastAsia="宋体" w:hAnsi="Arial" w:hint="eastAsia"/>
                <w:sz w:val="18"/>
                <w:lang w:val="zh-CN"/>
              </w:rPr>
              <w:t xml:space="preserve"> </w:t>
            </w:r>
            <w:r w:rsidRPr="0072744C">
              <w:rPr>
                <w:rFonts w:ascii="Arial" w:eastAsia="宋体" w:hAnsi="Arial"/>
                <w:sz w:val="18"/>
                <w:lang w:val="zh-CN"/>
              </w:rPr>
              <w:t>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1D3AE84" w14:textId="77777777" w:rsidR="0072744C" w:rsidRPr="0072744C" w:rsidRDefault="0072744C" w:rsidP="0072744C">
            <w:pPr>
              <w:keepNext/>
              <w:keepLines/>
              <w:spacing w:after="0"/>
              <w:jc w:val="center"/>
              <w:rPr>
                <w:rFonts w:ascii="Arial" w:eastAsia="宋体" w:hAnsi="Arial"/>
                <w:sz w:val="18"/>
              </w:rPr>
            </w:pPr>
          </w:p>
        </w:tc>
      </w:tr>
      <w:tr w:rsidR="0072744C" w:rsidRPr="0072744C" w14:paraId="00C530C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2952B8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58AC79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18177C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57FE6E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CA_n257G</w:t>
            </w:r>
          </w:p>
        </w:tc>
        <w:tc>
          <w:tcPr>
            <w:tcW w:w="2234" w:type="dxa"/>
            <w:gridSpan w:val="2"/>
            <w:tcBorders>
              <w:top w:val="nil"/>
              <w:left w:val="single" w:sz="4" w:space="0" w:color="auto"/>
              <w:bottom w:val="single" w:sz="4" w:space="0" w:color="auto"/>
              <w:right w:val="single" w:sz="4" w:space="0" w:color="auto"/>
            </w:tcBorders>
            <w:shd w:val="clear" w:color="auto" w:fill="auto"/>
          </w:tcPr>
          <w:p w14:paraId="56E0951C" w14:textId="77777777" w:rsidR="0072744C" w:rsidRPr="0072744C" w:rsidRDefault="0072744C" w:rsidP="0072744C">
            <w:pPr>
              <w:keepNext/>
              <w:keepLines/>
              <w:spacing w:after="0"/>
              <w:jc w:val="center"/>
              <w:rPr>
                <w:rFonts w:ascii="Arial" w:eastAsia="宋体" w:hAnsi="Arial"/>
                <w:sz w:val="18"/>
              </w:rPr>
            </w:pPr>
          </w:p>
        </w:tc>
      </w:tr>
      <w:tr w:rsidR="0072744C" w:rsidRPr="0072744C" w14:paraId="3CF8F41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27EC57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30DDC9C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CA_n257G/H</w:t>
            </w:r>
          </w:p>
          <w:p w14:paraId="47922A4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CA_n8A-n78A</w:t>
            </w:r>
          </w:p>
          <w:p w14:paraId="4D6D8FB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CA_n8A-n257A/G/H</w:t>
            </w:r>
          </w:p>
          <w:p w14:paraId="7F3064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CA_n78A-n257A/G/H</w:t>
            </w:r>
          </w:p>
        </w:tc>
        <w:tc>
          <w:tcPr>
            <w:tcW w:w="1144" w:type="dxa"/>
            <w:tcBorders>
              <w:left w:val="single" w:sz="4" w:space="0" w:color="auto"/>
              <w:bottom w:val="single" w:sz="4" w:space="0" w:color="auto"/>
              <w:right w:val="single" w:sz="4" w:space="0" w:color="auto"/>
            </w:tcBorders>
          </w:tcPr>
          <w:p w14:paraId="7E86EC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924E9F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830A3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744E37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35B8079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7009114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26E821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25A87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w:t>
            </w:r>
            <w:r w:rsidRPr="0072744C">
              <w:rPr>
                <w:rFonts w:ascii="Arial" w:eastAsia="宋体" w:hAnsi="Arial" w:hint="eastAsia"/>
                <w:sz w:val="18"/>
                <w:lang w:val="zh-CN"/>
              </w:rPr>
              <w:t xml:space="preserve"> </w:t>
            </w:r>
            <w:r w:rsidRPr="0072744C">
              <w:rPr>
                <w:rFonts w:ascii="Arial" w:eastAsia="宋体" w:hAnsi="Arial"/>
                <w:sz w:val="18"/>
                <w:lang w:val="zh-CN"/>
              </w:rPr>
              <w:t>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6040C06" w14:textId="77777777" w:rsidR="0072744C" w:rsidRPr="0072744C" w:rsidRDefault="0072744C" w:rsidP="0072744C">
            <w:pPr>
              <w:keepNext/>
              <w:keepLines/>
              <w:spacing w:after="0"/>
              <w:jc w:val="center"/>
              <w:rPr>
                <w:rFonts w:ascii="Arial" w:eastAsia="宋体" w:hAnsi="Arial"/>
                <w:sz w:val="18"/>
              </w:rPr>
            </w:pPr>
          </w:p>
        </w:tc>
      </w:tr>
      <w:tr w:rsidR="0072744C" w:rsidRPr="0072744C" w14:paraId="07330C8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77B78DE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7CB75B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36FBA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0447D3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CA_n257H</w:t>
            </w:r>
          </w:p>
        </w:tc>
        <w:tc>
          <w:tcPr>
            <w:tcW w:w="2234" w:type="dxa"/>
            <w:gridSpan w:val="2"/>
            <w:tcBorders>
              <w:top w:val="nil"/>
              <w:left w:val="single" w:sz="4" w:space="0" w:color="auto"/>
              <w:bottom w:val="single" w:sz="4" w:space="0" w:color="auto"/>
              <w:right w:val="single" w:sz="4" w:space="0" w:color="auto"/>
            </w:tcBorders>
            <w:shd w:val="clear" w:color="auto" w:fill="auto"/>
          </w:tcPr>
          <w:p w14:paraId="3E84C980" w14:textId="77777777" w:rsidR="0072744C" w:rsidRPr="0072744C" w:rsidRDefault="0072744C" w:rsidP="0072744C">
            <w:pPr>
              <w:keepNext/>
              <w:keepLines/>
              <w:spacing w:after="0"/>
              <w:jc w:val="center"/>
              <w:rPr>
                <w:rFonts w:ascii="Arial" w:eastAsia="宋体" w:hAnsi="Arial"/>
                <w:sz w:val="18"/>
              </w:rPr>
            </w:pPr>
          </w:p>
        </w:tc>
      </w:tr>
      <w:tr w:rsidR="0072744C" w:rsidRPr="0072744C" w14:paraId="6A82B6E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4C73F5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17A5B46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CA_n257G/H/I</w:t>
            </w:r>
          </w:p>
          <w:p w14:paraId="4B06041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CA_n8A-n78A</w:t>
            </w:r>
          </w:p>
          <w:p w14:paraId="40D6F2A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CA_n8A-n257A/G/H/I</w:t>
            </w:r>
          </w:p>
          <w:p w14:paraId="112852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CA_n78A-n257A/G/H/I</w:t>
            </w:r>
          </w:p>
        </w:tc>
        <w:tc>
          <w:tcPr>
            <w:tcW w:w="1144" w:type="dxa"/>
            <w:tcBorders>
              <w:left w:val="single" w:sz="4" w:space="0" w:color="auto"/>
              <w:bottom w:val="single" w:sz="4" w:space="0" w:color="auto"/>
              <w:right w:val="single" w:sz="4" w:space="0" w:color="auto"/>
            </w:tcBorders>
          </w:tcPr>
          <w:p w14:paraId="52F4C4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311B0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28A8B0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6A9E234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33B0857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15FC877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13E494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431EF10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w:t>
            </w:r>
            <w:r w:rsidRPr="0072744C">
              <w:rPr>
                <w:rFonts w:ascii="Arial" w:eastAsia="宋体" w:hAnsi="Arial" w:hint="eastAsia"/>
                <w:sz w:val="18"/>
                <w:lang w:val="zh-CN"/>
              </w:rPr>
              <w:t xml:space="preserve"> </w:t>
            </w:r>
            <w:r w:rsidRPr="0072744C">
              <w:rPr>
                <w:rFonts w:ascii="Arial" w:eastAsia="宋体" w:hAnsi="Arial"/>
                <w:sz w:val="18"/>
                <w:lang w:val="zh-CN"/>
              </w:rPr>
              <w:t>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1511E580" w14:textId="77777777" w:rsidR="0072744C" w:rsidRPr="0072744C" w:rsidRDefault="0072744C" w:rsidP="0072744C">
            <w:pPr>
              <w:keepNext/>
              <w:keepLines/>
              <w:spacing w:after="0"/>
              <w:jc w:val="center"/>
              <w:rPr>
                <w:rFonts w:ascii="Arial" w:eastAsia="宋体" w:hAnsi="Arial"/>
                <w:sz w:val="18"/>
              </w:rPr>
            </w:pPr>
          </w:p>
        </w:tc>
      </w:tr>
      <w:tr w:rsidR="0072744C" w:rsidRPr="0072744C" w14:paraId="683BA45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4FBD764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270315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152136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63BC9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CA_n257I</w:t>
            </w:r>
          </w:p>
        </w:tc>
        <w:tc>
          <w:tcPr>
            <w:tcW w:w="2234" w:type="dxa"/>
            <w:gridSpan w:val="2"/>
            <w:tcBorders>
              <w:top w:val="nil"/>
              <w:left w:val="single" w:sz="4" w:space="0" w:color="auto"/>
              <w:bottom w:val="single" w:sz="4" w:space="0" w:color="auto"/>
              <w:right w:val="single" w:sz="4" w:space="0" w:color="auto"/>
            </w:tcBorders>
            <w:shd w:val="clear" w:color="auto" w:fill="auto"/>
          </w:tcPr>
          <w:p w14:paraId="2EA4180E" w14:textId="77777777" w:rsidR="0072744C" w:rsidRPr="0072744C" w:rsidRDefault="0072744C" w:rsidP="0072744C">
            <w:pPr>
              <w:keepNext/>
              <w:keepLines/>
              <w:spacing w:after="0"/>
              <w:jc w:val="center"/>
              <w:rPr>
                <w:rFonts w:ascii="Arial" w:eastAsia="宋体" w:hAnsi="Arial"/>
                <w:sz w:val="18"/>
              </w:rPr>
            </w:pPr>
          </w:p>
        </w:tc>
      </w:tr>
      <w:tr w:rsidR="0072744C" w:rsidRPr="0072744C" w14:paraId="02B6D90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531C23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
          <w:p w14:paraId="797D539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CA_n257G/H/I/J</w:t>
            </w:r>
          </w:p>
          <w:p w14:paraId="57FC286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CA_n8A-n78A</w:t>
            </w:r>
          </w:p>
          <w:p w14:paraId="7FA62CB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CA_n8A-n257A/G/H/I/J</w:t>
            </w:r>
          </w:p>
          <w:p w14:paraId="250E3E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CA_n78A-n257A/G/H/I/J</w:t>
            </w:r>
          </w:p>
        </w:tc>
        <w:tc>
          <w:tcPr>
            <w:tcW w:w="1144" w:type="dxa"/>
            <w:tcBorders>
              <w:left w:val="single" w:sz="4" w:space="0" w:color="auto"/>
              <w:bottom w:val="single" w:sz="4" w:space="0" w:color="auto"/>
              <w:right w:val="single" w:sz="4" w:space="0" w:color="auto"/>
            </w:tcBorders>
          </w:tcPr>
          <w:p w14:paraId="2E863B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EB6A4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FCC11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1603156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3BB153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1CD12A4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1F4F24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A30A79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w:t>
            </w:r>
            <w:r w:rsidRPr="0072744C">
              <w:rPr>
                <w:rFonts w:ascii="Arial" w:eastAsia="宋体" w:hAnsi="Arial" w:hint="eastAsia"/>
                <w:sz w:val="18"/>
                <w:lang w:val="zh-CN"/>
              </w:rPr>
              <w:t xml:space="preserve"> </w:t>
            </w:r>
            <w:r w:rsidRPr="0072744C">
              <w:rPr>
                <w:rFonts w:ascii="Arial" w:eastAsia="宋体" w:hAnsi="Arial"/>
                <w:sz w:val="18"/>
                <w:lang w:val="zh-CN"/>
              </w:rPr>
              <w:t>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79B25B9" w14:textId="77777777" w:rsidR="0072744C" w:rsidRPr="0072744C" w:rsidRDefault="0072744C" w:rsidP="0072744C">
            <w:pPr>
              <w:keepNext/>
              <w:keepLines/>
              <w:spacing w:after="0"/>
              <w:jc w:val="center"/>
              <w:rPr>
                <w:rFonts w:ascii="Arial" w:eastAsia="宋体" w:hAnsi="Arial"/>
                <w:sz w:val="18"/>
              </w:rPr>
            </w:pPr>
          </w:p>
        </w:tc>
      </w:tr>
      <w:tr w:rsidR="0072744C" w:rsidRPr="0072744C" w14:paraId="42D8943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0F59F41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8F66CC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70B8C8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BFAEE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CA_n257J</w:t>
            </w:r>
          </w:p>
        </w:tc>
        <w:tc>
          <w:tcPr>
            <w:tcW w:w="2234" w:type="dxa"/>
            <w:gridSpan w:val="2"/>
            <w:tcBorders>
              <w:top w:val="nil"/>
              <w:left w:val="single" w:sz="4" w:space="0" w:color="auto"/>
              <w:bottom w:val="single" w:sz="4" w:space="0" w:color="auto"/>
              <w:right w:val="single" w:sz="4" w:space="0" w:color="auto"/>
            </w:tcBorders>
            <w:shd w:val="clear" w:color="auto" w:fill="auto"/>
          </w:tcPr>
          <w:p w14:paraId="6494FDC6" w14:textId="77777777" w:rsidR="0072744C" w:rsidRPr="0072744C" w:rsidRDefault="0072744C" w:rsidP="0072744C">
            <w:pPr>
              <w:keepNext/>
              <w:keepLines/>
              <w:spacing w:after="0"/>
              <w:jc w:val="center"/>
              <w:rPr>
                <w:rFonts w:ascii="Arial" w:eastAsia="宋体" w:hAnsi="Arial"/>
                <w:sz w:val="18"/>
              </w:rPr>
            </w:pPr>
          </w:p>
        </w:tc>
      </w:tr>
      <w:tr w:rsidR="0072744C" w:rsidRPr="0072744C" w14:paraId="16B220B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09BB8C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
          <w:p w14:paraId="7B0CC7E1"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CA_n257G/H/I/J/K</w:t>
            </w:r>
          </w:p>
          <w:p w14:paraId="345CF2D5"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CA_n8A-n78A</w:t>
            </w:r>
          </w:p>
          <w:p w14:paraId="6CDCA50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CA_n8A-n257A/G/H/I/J/K</w:t>
            </w:r>
          </w:p>
          <w:p w14:paraId="67B3DA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CA_n78A-n257A/G/H/I/J/K</w:t>
            </w:r>
          </w:p>
        </w:tc>
        <w:tc>
          <w:tcPr>
            <w:tcW w:w="1144" w:type="dxa"/>
            <w:tcBorders>
              <w:left w:val="single" w:sz="4" w:space="0" w:color="auto"/>
              <w:bottom w:val="single" w:sz="4" w:space="0" w:color="auto"/>
              <w:right w:val="single" w:sz="4" w:space="0" w:color="auto"/>
            </w:tcBorders>
          </w:tcPr>
          <w:p w14:paraId="79D636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2A038BD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5194D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7E7F8E1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4A9E123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2D2E1DA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5D3551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17862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w:t>
            </w:r>
            <w:r w:rsidRPr="0072744C">
              <w:rPr>
                <w:rFonts w:ascii="Arial" w:eastAsia="宋体" w:hAnsi="Arial" w:hint="eastAsia"/>
                <w:sz w:val="18"/>
                <w:lang w:val="zh-CN"/>
              </w:rPr>
              <w:t xml:space="preserve"> </w:t>
            </w:r>
            <w:r w:rsidRPr="0072744C">
              <w:rPr>
                <w:rFonts w:ascii="Arial" w:eastAsia="宋体" w:hAnsi="Arial"/>
                <w:sz w:val="18"/>
                <w:lang w:val="zh-CN"/>
              </w:rPr>
              <w:t>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25553DF" w14:textId="77777777" w:rsidR="0072744C" w:rsidRPr="0072744C" w:rsidRDefault="0072744C" w:rsidP="0072744C">
            <w:pPr>
              <w:keepNext/>
              <w:keepLines/>
              <w:spacing w:after="0"/>
              <w:jc w:val="center"/>
              <w:rPr>
                <w:rFonts w:ascii="Arial" w:eastAsia="宋体" w:hAnsi="Arial"/>
                <w:sz w:val="18"/>
              </w:rPr>
            </w:pPr>
          </w:p>
        </w:tc>
      </w:tr>
      <w:tr w:rsidR="0072744C" w:rsidRPr="0072744C" w14:paraId="101FDEB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7E7B00C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FD9352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5AD8B3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4669D3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CA_n257K</w:t>
            </w:r>
          </w:p>
        </w:tc>
        <w:tc>
          <w:tcPr>
            <w:tcW w:w="2234" w:type="dxa"/>
            <w:gridSpan w:val="2"/>
            <w:tcBorders>
              <w:top w:val="nil"/>
              <w:left w:val="single" w:sz="4" w:space="0" w:color="auto"/>
              <w:bottom w:val="single" w:sz="4" w:space="0" w:color="auto"/>
              <w:right w:val="single" w:sz="4" w:space="0" w:color="auto"/>
            </w:tcBorders>
            <w:shd w:val="clear" w:color="auto" w:fill="auto"/>
          </w:tcPr>
          <w:p w14:paraId="64D31029" w14:textId="77777777" w:rsidR="0072744C" w:rsidRPr="0072744C" w:rsidRDefault="0072744C" w:rsidP="0072744C">
            <w:pPr>
              <w:keepNext/>
              <w:keepLines/>
              <w:spacing w:after="0"/>
              <w:jc w:val="center"/>
              <w:rPr>
                <w:rFonts w:ascii="Arial" w:eastAsia="宋体" w:hAnsi="Arial"/>
                <w:sz w:val="18"/>
              </w:rPr>
            </w:pPr>
          </w:p>
        </w:tc>
      </w:tr>
      <w:tr w:rsidR="0072744C" w:rsidRPr="0072744C" w14:paraId="36D6D99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31AF18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
          <w:p w14:paraId="2548C5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w:t>
            </w:r>
          </w:p>
        </w:tc>
        <w:tc>
          <w:tcPr>
            <w:tcW w:w="1144" w:type="dxa"/>
            <w:tcBorders>
              <w:left w:val="single" w:sz="4" w:space="0" w:color="auto"/>
              <w:bottom w:val="single" w:sz="4" w:space="0" w:color="auto"/>
              <w:right w:val="single" w:sz="4" w:space="0" w:color="auto"/>
            </w:tcBorders>
          </w:tcPr>
          <w:p w14:paraId="73C1E0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FCCEBC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237E14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5970B46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6B65E7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3F68057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14A758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2E84F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w:t>
            </w:r>
            <w:r w:rsidRPr="0072744C">
              <w:rPr>
                <w:rFonts w:ascii="Arial" w:eastAsia="宋体" w:hAnsi="Arial" w:hint="eastAsia"/>
                <w:sz w:val="18"/>
                <w:lang w:val="zh-CN"/>
              </w:rPr>
              <w:t xml:space="preserve"> </w:t>
            </w:r>
            <w:r w:rsidRPr="0072744C">
              <w:rPr>
                <w:rFonts w:ascii="Arial" w:eastAsia="宋体" w:hAnsi="Arial"/>
                <w:sz w:val="18"/>
                <w:lang w:val="zh-CN"/>
              </w:rPr>
              <w:t>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53E7DE6" w14:textId="77777777" w:rsidR="0072744C" w:rsidRPr="0072744C" w:rsidRDefault="0072744C" w:rsidP="0072744C">
            <w:pPr>
              <w:keepNext/>
              <w:keepLines/>
              <w:spacing w:after="0"/>
              <w:jc w:val="center"/>
              <w:rPr>
                <w:rFonts w:ascii="Arial" w:eastAsia="宋体" w:hAnsi="Arial"/>
                <w:sz w:val="18"/>
              </w:rPr>
            </w:pPr>
          </w:p>
        </w:tc>
      </w:tr>
      <w:tr w:rsidR="0072744C" w:rsidRPr="0072744C" w14:paraId="5B471F9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53C590B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D4D5FE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7C65B7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537D0A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CA_n257L</w:t>
            </w:r>
          </w:p>
        </w:tc>
        <w:tc>
          <w:tcPr>
            <w:tcW w:w="2234" w:type="dxa"/>
            <w:gridSpan w:val="2"/>
            <w:tcBorders>
              <w:top w:val="nil"/>
              <w:left w:val="single" w:sz="4" w:space="0" w:color="auto"/>
              <w:bottom w:val="single" w:sz="4" w:space="0" w:color="auto"/>
              <w:right w:val="single" w:sz="4" w:space="0" w:color="auto"/>
            </w:tcBorders>
            <w:shd w:val="clear" w:color="auto" w:fill="auto"/>
          </w:tcPr>
          <w:p w14:paraId="294BC812" w14:textId="77777777" w:rsidR="0072744C" w:rsidRPr="0072744C" w:rsidRDefault="0072744C" w:rsidP="0072744C">
            <w:pPr>
              <w:keepNext/>
              <w:keepLines/>
              <w:spacing w:after="0"/>
              <w:jc w:val="center"/>
              <w:rPr>
                <w:rFonts w:ascii="Arial" w:eastAsia="宋体" w:hAnsi="Arial"/>
                <w:sz w:val="18"/>
              </w:rPr>
            </w:pPr>
          </w:p>
        </w:tc>
      </w:tr>
      <w:tr w:rsidR="0072744C" w:rsidRPr="0072744C" w14:paraId="45470B0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529502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
          <w:p w14:paraId="3996B6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w:t>
            </w:r>
          </w:p>
        </w:tc>
        <w:tc>
          <w:tcPr>
            <w:tcW w:w="1144" w:type="dxa"/>
            <w:tcBorders>
              <w:left w:val="single" w:sz="4" w:space="0" w:color="auto"/>
              <w:bottom w:val="single" w:sz="4" w:space="0" w:color="auto"/>
              <w:right w:val="single" w:sz="4" w:space="0" w:color="auto"/>
            </w:tcBorders>
          </w:tcPr>
          <w:p w14:paraId="65DD41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4200F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0D0649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75FC5A7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517E2C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707F515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5F5F90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03962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w:t>
            </w:r>
            <w:r w:rsidRPr="0072744C">
              <w:rPr>
                <w:rFonts w:ascii="Arial" w:eastAsia="宋体" w:hAnsi="Arial" w:hint="eastAsia"/>
                <w:sz w:val="18"/>
                <w:lang w:val="zh-CN"/>
              </w:rPr>
              <w:t xml:space="preserve"> </w:t>
            </w:r>
            <w:r w:rsidRPr="0072744C">
              <w:rPr>
                <w:rFonts w:ascii="Arial" w:eastAsia="宋体" w:hAnsi="Arial"/>
                <w:sz w:val="18"/>
                <w:lang w:val="zh-CN"/>
              </w:rPr>
              <w:t>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4824E22" w14:textId="77777777" w:rsidR="0072744C" w:rsidRPr="0072744C" w:rsidRDefault="0072744C" w:rsidP="0072744C">
            <w:pPr>
              <w:keepNext/>
              <w:keepLines/>
              <w:spacing w:after="0"/>
              <w:jc w:val="center"/>
              <w:rPr>
                <w:rFonts w:ascii="Arial" w:eastAsia="宋体" w:hAnsi="Arial"/>
                <w:sz w:val="18"/>
              </w:rPr>
            </w:pPr>
          </w:p>
        </w:tc>
      </w:tr>
      <w:tr w:rsidR="0072744C" w:rsidRPr="0072744C" w14:paraId="19E809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6D27B1E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6E155D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2DA61D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58D3EF6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CA_n257M</w:t>
            </w:r>
          </w:p>
        </w:tc>
        <w:tc>
          <w:tcPr>
            <w:tcW w:w="2234" w:type="dxa"/>
            <w:gridSpan w:val="2"/>
            <w:tcBorders>
              <w:top w:val="nil"/>
              <w:left w:val="single" w:sz="4" w:space="0" w:color="auto"/>
              <w:bottom w:val="single" w:sz="4" w:space="0" w:color="auto"/>
              <w:right w:val="single" w:sz="4" w:space="0" w:color="auto"/>
            </w:tcBorders>
            <w:shd w:val="clear" w:color="auto" w:fill="auto"/>
          </w:tcPr>
          <w:p w14:paraId="559395D6" w14:textId="77777777" w:rsidR="0072744C" w:rsidRPr="0072744C" w:rsidRDefault="0072744C" w:rsidP="0072744C">
            <w:pPr>
              <w:keepNext/>
              <w:keepLines/>
              <w:spacing w:after="0"/>
              <w:jc w:val="center"/>
              <w:rPr>
                <w:rFonts w:ascii="Arial" w:eastAsia="宋体" w:hAnsi="Arial"/>
                <w:sz w:val="18"/>
              </w:rPr>
            </w:pPr>
          </w:p>
        </w:tc>
      </w:tr>
      <w:tr w:rsidR="0072744C" w:rsidRPr="0072744C" w14:paraId="41415B2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C766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C14D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w:t>
            </w:r>
          </w:p>
          <w:p w14:paraId="7BB8AA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w:t>
            </w:r>
          </w:p>
          <w:p w14:paraId="767B77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p>
        </w:tc>
        <w:tc>
          <w:tcPr>
            <w:tcW w:w="1144" w:type="dxa"/>
            <w:tcBorders>
              <w:left w:val="single" w:sz="4" w:space="0" w:color="auto"/>
              <w:right w:val="single" w:sz="4" w:space="0" w:color="auto"/>
            </w:tcBorders>
            <w:vAlign w:val="center"/>
          </w:tcPr>
          <w:p w14:paraId="79AE89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D6F7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CF21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EA0EC3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531F9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EED83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3E893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6E07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423DB4D" w14:textId="77777777" w:rsidR="0072744C" w:rsidRPr="0072744C" w:rsidRDefault="0072744C" w:rsidP="0072744C">
            <w:pPr>
              <w:keepNext/>
              <w:keepLines/>
              <w:spacing w:after="0"/>
              <w:jc w:val="center"/>
              <w:rPr>
                <w:rFonts w:ascii="Arial" w:eastAsia="宋体" w:hAnsi="Arial"/>
                <w:sz w:val="18"/>
              </w:rPr>
            </w:pPr>
          </w:p>
        </w:tc>
      </w:tr>
      <w:tr w:rsidR="0072744C" w:rsidRPr="0072744C" w14:paraId="75C1B0F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92F29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725BC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C38E7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2232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E67FCE" w14:textId="77777777" w:rsidR="0072744C" w:rsidRPr="0072744C" w:rsidRDefault="0072744C" w:rsidP="0072744C">
            <w:pPr>
              <w:keepNext/>
              <w:keepLines/>
              <w:spacing w:after="0"/>
              <w:jc w:val="center"/>
              <w:rPr>
                <w:rFonts w:ascii="Arial" w:eastAsia="宋体" w:hAnsi="Arial"/>
                <w:sz w:val="18"/>
              </w:rPr>
            </w:pPr>
          </w:p>
        </w:tc>
      </w:tr>
      <w:tr w:rsidR="0072744C" w:rsidRPr="0072744C" w14:paraId="7E0F6E4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AED7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83FB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w:t>
            </w:r>
          </w:p>
          <w:p w14:paraId="6A421A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w:t>
            </w:r>
          </w:p>
          <w:p w14:paraId="04FBB9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p>
          <w:p w14:paraId="480C67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CA_n12A-n260G</w:t>
            </w:r>
          </w:p>
          <w:p w14:paraId="1EEB34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CA_n30A-n260G</w:t>
            </w:r>
          </w:p>
        </w:tc>
        <w:tc>
          <w:tcPr>
            <w:tcW w:w="1144" w:type="dxa"/>
            <w:tcBorders>
              <w:left w:val="single" w:sz="4" w:space="0" w:color="auto"/>
              <w:right w:val="single" w:sz="4" w:space="0" w:color="auto"/>
            </w:tcBorders>
            <w:vAlign w:val="center"/>
          </w:tcPr>
          <w:p w14:paraId="403A8F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9D3B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FF09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2DE3FD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070B8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51798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EB021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F5EC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6868D0F" w14:textId="77777777" w:rsidR="0072744C" w:rsidRPr="0072744C" w:rsidRDefault="0072744C" w:rsidP="0072744C">
            <w:pPr>
              <w:keepNext/>
              <w:keepLines/>
              <w:spacing w:after="0"/>
              <w:jc w:val="center"/>
              <w:rPr>
                <w:rFonts w:ascii="Arial" w:eastAsia="宋体" w:hAnsi="Arial"/>
                <w:sz w:val="18"/>
              </w:rPr>
            </w:pPr>
          </w:p>
        </w:tc>
      </w:tr>
      <w:tr w:rsidR="0072744C" w:rsidRPr="0072744C" w14:paraId="159DF1C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44925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B009D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47795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A265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1988B2" w14:textId="77777777" w:rsidR="0072744C" w:rsidRPr="0072744C" w:rsidRDefault="0072744C" w:rsidP="0072744C">
            <w:pPr>
              <w:keepNext/>
              <w:keepLines/>
              <w:spacing w:after="0"/>
              <w:jc w:val="center"/>
              <w:rPr>
                <w:rFonts w:ascii="Arial" w:eastAsia="宋体" w:hAnsi="Arial"/>
                <w:sz w:val="18"/>
              </w:rPr>
            </w:pPr>
          </w:p>
        </w:tc>
      </w:tr>
      <w:tr w:rsidR="0072744C" w:rsidRPr="0072744C" w14:paraId="016B1AA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5216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CA_n12A-n30A-n260G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34340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w:t>
            </w:r>
          </w:p>
          <w:p w14:paraId="560875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w:t>
            </w:r>
          </w:p>
          <w:p w14:paraId="1D7EF1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w:t>
            </w:r>
          </w:p>
        </w:tc>
        <w:tc>
          <w:tcPr>
            <w:tcW w:w="1155" w:type="dxa"/>
            <w:gridSpan w:val="2"/>
            <w:tcBorders>
              <w:left w:val="single" w:sz="4" w:space="0" w:color="auto"/>
              <w:right w:val="single" w:sz="4" w:space="0" w:color="auto"/>
            </w:tcBorders>
            <w:vAlign w:val="center"/>
          </w:tcPr>
          <w:p w14:paraId="29F9FE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E29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B045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03D91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EA869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439DD0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AE0D4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333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431037E8" w14:textId="77777777" w:rsidR="0072744C" w:rsidRPr="0072744C" w:rsidRDefault="0072744C" w:rsidP="0072744C">
            <w:pPr>
              <w:keepNext/>
              <w:keepLines/>
              <w:spacing w:after="0"/>
              <w:jc w:val="center"/>
              <w:rPr>
                <w:rFonts w:ascii="Arial" w:eastAsia="宋体" w:hAnsi="Arial"/>
                <w:sz w:val="18"/>
              </w:rPr>
            </w:pPr>
          </w:p>
        </w:tc>
      </w:tr>
      <w:tr w:rsidR="0072744C" w:rsidRPr="0072744C" w14:paraId="0E75B1F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0728F8"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BB872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B3C29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B65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186208" w14:textId="77777777" w:rsidR="0072744C" w:rsidRPr="0072744C" w:rsidRDefault="0072744C" w:rsidP="0072744C">
            <w:pPr>
              <w:keepNext/>
              <w:keepLines/>
              <w:spacing w:after="0"/>
              <w:jc w:val="center"/>
              <w:rPr>
                <w:rFonts w:ascii="Arial" w:eastAsia="宋体" w:hAnsi="Arial"/>
                <w:sz w:val="18"/>
              </w:rPr>
            </w:pPr>
          </w:p>
        </w:tc>
      </w:tr>
      <w:tr w:rsidR="0072744C" w:rsidRPr="0072744C" w14:paraId="2A8F703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39EB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1287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w:t>
            </w:r>
          </w:p>
          <w:p w14:paraId="5AE2B3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w:t>
            </w:r>
          </w:p>
          <w:p w14:paraId="46167A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w:t>
            </w:r>
          </w:p>
        </w:tc>
        <w:tc>
          <w:tcPr>
            <w:tcW w:w="1155" w:type="dxa"/>
            <w:gridSpan w:val="2"/>
            <w:tcBorders>
              <w:left w:val="single" w:sz="4" w:space="0" w:color="auto"/>
              <w:right w:val="single" w:sz="4" w:space="0" w:color="auto"/>
            </w:tcBorders>
            <w:vAlign w:val="center"/>
          </w:tcPr>
          <w:p w14:paraId="6778CB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F18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BB1E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48A4DE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D0F73F"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AAA231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C114F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583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D273789" w14:textId="77777777" w:rsidR="0072744C" w:rsidRPr="0072744C" w:rsidRDefault="0072744C" w:rsidP="0072744C">
            <w:pPr>
              <w:keepNext/>
              <w:keepLines/>
              <w:spacing w:after="0"/>
              <w:jc w:val="center"/>
              <w:rPr>
                <w:rFonts w:ascii="Arial" w:eastAsia="宋体" w:hAnsi="Arial"/>
                <w:sz w:val="18"/>
              </w:rPr>
            </w:pPr>
          </w:p>
        </w:tc>
      </w:tr>
      <w:tr w:rsidR="0072744C" w:rsidRPr="0072744C" w14:paraId="69BDB5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DC37B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515CC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36182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7C9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3307C4" w14:textId="77777777" w:rsidR="0072744C" w:rsidRPr="0072744C" w:rsidRDefault="0072744C" w:rsidP="0072744C">
            <w:pPr>
              <w:keepNext/>
              <w:keepLines/>
              <w:spacing w:after="0"/>
              <w:jc w:val="center"/>
              <w:rPr>
                <w:rFonts w:ascii="Arial" w:eastAsia="宋体" w:hAnsi="Arial"/>
                <w:sz w:val="18"/>
              </w:rPr>
            </w:pPr>
          </w:p>
        </w:tc>
      </w:tr>
      <w:tr w:rsidR="0072744C" w:rsidRPr="0072744C" w14:paraId="30C59B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DD85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64EB2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w:t>
            </w:r>
          </w:p>
          <w:p w14:paraId="34159F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w:t>
            </w:r>
          </w:p>
          <w:p w14:paraId="3C9B35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w:t>
            </w:r>
          </w:p>
        </w:tc>
        <w:tc>
          <w:tcPr>
            <w:tcW w:w="1155" w:type="dxa"/>
            <w:gridSpan w:val="2"/>
            <w:tcBorders>
              <w:left w:val="single" w:sz="4" w:space="0" w:color="auto"/>
              <w:right w:val="single" w:sz="4" w:space="0" w:color="auto"/>
            </w:tcBorders>
            <w:vAlign w:val="center"/>
          </w:tcPr>
          <w:p w14:paraId="2964C7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E7E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60E8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D94BB2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E66FE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E604D2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F7BE5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1B2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50AE234" w14:textId="77777777" w:rsidR="0072744C" w:rsidRPr="0072744C" w:rsidRDefault="0072744C" w:rsidP="0072744C">
            <w:pPr>
              <w:keepNext/>
              <w:keepLines/>
              <w:spacing w:after="0"/>
              <w:jc w:val="center"/>
              <w:rPr>
                <w:rFonts w:ascii="Arial" w:eastAsia="宋体" w:hAnsi="Arial"/>
                <w:sz w:val="18"/>
              </w:rPr>
            </w:pPr>
          </w:p>
        </w:tc>
      </w:tr>
      <w:tr w:rsidR="0072744C" w:rsidRPr="0072744C" w14:paraId="74E0E14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DDBE3D0"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BF81F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8E903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BC0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55BA81" w14:textId="77777777" w:rsidR="0072744C" w:rsidRPr="0072744C" w:rsidRDefault="0072744C" w:rsidP="0072744C">
            <w:pPr>
              <w:keepNext/>
              <w:keepLines/>
              <w:spacing w:after="0"/>
              <w:jc w:val="center"/>
              <w:rPr>
                <w:rFonts w:ascii="Arial" w:eastAsia="宋体" w:hAnsi="Arial"/>
                <w:sz w:val="18"/>
              </w:rPr>
            </w:pPr>
          </w:p>
        </w:tc>
      </w:tr>
      <w:tr w:rsidR="0072744C" w:rsidRPr="0072744C" w14:paraId="260FC54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2FF2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886C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w:t>
            </w:r>
          </w:p>
          <w:p w14:paraId="70B59B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w:t>
            </w:r>
          </w:p>
          <w:p w14:paraId="0209ED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w:t>
            </w:r>
          </w:p>
        </w:tc>
        <w:tc>
          <w:tcPr>
            <w:tcW w:w="1155" w:type="dxa"/>
            <w:gridSpan w:val="2"/>
            <w:tcBorders>
              <w:left w:val="single" w:sz="4" w:space="0" w:color="auto"/>
              <w:right w:val="single" w:sz="4" w:space="0" w:color="auto"/>
            </w:tcBorders>
            <w:vAlign w:val="center"/>
          </w:tcPr>
          <w:p w14:paraId="51E2A4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E0A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37E3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9379C6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10A337"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7524E1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B89E1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356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677B3BF" w14:textId="77777777" w:rsidR="0072744C" w:rsidRPr="0072744C" w:rsidRDefault="0072744C" w:rsidP="0072744C">
            <w:pPr>
              <w:keepNext/>
              <w:keepLines/>
              <w:spacing w:after="0"/>
              <w:jc w:val="center"/>
              <w:rPr>
                <w:rFonts w:ascii="Arial" w:eastAsia="宋体" w:hAnsi="Arial"/>
                <w:sz w:val="18"/>
              </w:rPr>
            </w:pPr>
          </w:p>
        </w:tc>
      </w:tr>
      <w:tr w:rsidR="0072744C" w:rsidRPr="0072744C" w14:paraId="6F702AE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77D232"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C7732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E9A42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3F6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275EE4" w14:textId="77777777" w:rsidR="0072744C" w:rsidRPr="0072744C" w:rsidRDefault="0072744C" w:rsidP="0072744C">
            <w:pPr>
              <w:keepNext/>
              <w:keepLines/>
              <w:spacing w:after="0"/>
              <w:jc w:val="center"/>
              <w:rPr>
                <w:rFonts w:ascii="Arial" w:eastAsia="宋体" w:hAnsi="Arial"/>
                <w:sz w:val="18"/>
              </w:rPr>
            </w:pPr>
          </w:p>
        </w:tc>
      </w:tr>
      <w:tr w:rsidR="0072744C" w:rsidRPr="0072744C" w14:paraId="52C1274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2A53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CE89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w:t>
            </w:r>
          </w:p>
          <w:p w14:paraId="5D8C79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CA_n12A-n260A/G/H/I/J/K</w:t>
            </w:r>
          </w:p>
          <w:p w14:paraId="711AE1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w:t>
            </w:r>
          </w:p>
        </w:tc>
        <w:tc>
          <w:tcPr>
            <w:tcW w:w="1155" w:type="dxa"/>
            <w:gridSpan w:val="2"/>
            <w:tcBorders>
              <w:left w:val="single" w:sz="4" w:space="0" w:color="auto"/>
              <w:right w:val="single" w:sz="4" w:space="0" w:color="auto"/>
            </w:tcBorders>
            <w:vAlign w:val="center"/>
          </w:tcPr>
          <w:p w14:paraId="2F4222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83A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697B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C49D58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0D6500"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7E89B6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19E6F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CB4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64626C2" w14:textId="77777777" w:rsidR="0072744C" w:rsidRPr="0072744C" w:rsidRDefault="0072744C" w:rsidP="0072744C">
            <w:pPr>
              <w:keepNext/>
              <w:keepLines/>
              <w:spacing w:after="0"/>
              <w:jc w:val="center"/>
              <w:rPr>
                <w:rFonts w:ascii="Arial" w:eastAsia="宋体" w:hAnsi="Arial"/>
                <w:sz w:val="18"/>
              </w:rPr>
            </w:pPr>
          </w:p>
        </w:tc>
      </w:tr>
      <w:tr w:rsidR="0072744C" w:rsidRPr="0072744C" w14:paraId="2C56DF6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790F84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92899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3B594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C6F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0DCBFA" w14:textId="77777777" w:rsidR="0072744C" w:rsidRPr="0072744C" w:rsidRDefault="0072744C" w:rsidP="0072744C">
            <w:pPr>
              <w:keepNext/>
              <w:keepLines/>
              <w:spacing w:after="0"/>
              <w:jc w:val="center"/>
              <w:rPr>
                <w:rFonts w:ascii="Arial" w:eastAsia="宋体" w:hAnsi="Arial"/>
                <w:sz w:val="18"/>
              </w:rPr>
            </w:pPr>
          </w:p>
        </w:tc>
      </w:tr>
      <w:tr w:rsidR="0072744C" w:rsidRPr="0072744C" w14:paraId="73136AC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C56B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B449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w:t>
            </w:r>
          </w:p>
          <w:p w14:paraId="4278F7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CA_n12A-n260A/G/H/I/J/K/L</w:t>
            </w:r>
          </w:p>
          <w:p w14:paraId="35C695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CA_n30A-n260A/G/H/I/J/K/L</w:t>
            </w:r>
          </w:p>
        </w:tc>
        <w:tc>
          <w:tcPr>
            <w:tcW w:w="1155" w:type="dxa"/>
            <w:gridSpan w:val="2"/>
            <w:tcBorders>
              <w:left w:val="single" w:sz="4" w:space="0" w:color="auto"/>
              <w:right w:val="single" w:sz="4" w:space="0" w:color="auto"/>
            </w:tcBorders>
            <w:vAlign w:val="center"/>
          </w:tcPr>
          <w:p w14:paraId="1E5A05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C6D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46CC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83AF79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F365EC"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699F9A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C0B83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3FE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6A07CC71" w14:textId="77777777" w:rsidR="0072744C" w:rsidRPr="0072744C" w:rsidRDefault="0072744C" w:rsidP="0072744C">
            <w:pPr>
              <w:keepNext/>
              <w:keepLines/>
              <w:spacing w:after="0"/>
              <w:jc w:val="center"/>
              <w:rPr>
                <w:rFonts w:ascii="Arial" w:eastAsia="宋体" w:hAnsi="Arial"/>
                <w:sz w:val="18"/>
              </w:rPr>
            </w:pPr>
          </w:p>
        </w:tc>
      </w:tr>
      <w:tr w:rsidR="0072744C" w:rsidRPr="0072744C" w14:paraId="3CD11CE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93A702C"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EE008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29826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33B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D46270" w14:textId="77777777" w:rsidR="0072744C" w:rsidRPr="0072744C" w:rsidRDefault="0072744C" w:rsidP="0072744C">
            <w:pPr>
              <w:keepNext/>
              <w:keepLines/>
              <w:spacing w:after="0"/>
              <w:jc w:val="center"/>
              <w:rPr>
                <w:rFonts w:ascii="Arial" w:eastAsia="宋体" w:hAnsi="Arial"/>
                <w:sz w:val="18"/>
              </w:rPr>
            </w:pPr>
          </w:p>
        </w:tc>
      </w:tr>
      <w:tr w:rsidR="0072744C" w:rsidRPr="0072744C" w14:paraId="737FEEA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4ECF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7330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w:t>
            </w:r>
          </w:p>
          <w:p w14:paraId="4505AC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CA_n12A-n260A/G/H/I/J/K/L/M</w:t>
            </w:r>
          </w:p>
          <w:p w14:paraId="05BE04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CA_n30A-n260A/G/H/I/J/K/L/M</w:t>
            </w:r>
          </w:p>
        </w:tc>
        <w:tc>
          <w:tcPr>
            <w:tcW w:w="1155" w:type="dxa"/>
            <w:gridSpan w:val="2"/>
            <w:tcBorders>
              <w:left w:val="single" w:sz="4" w:space="0" w:color="auto"/>
              <w:right w:val="single" w:sz="4" w:space="0" w:color="auto"/>
            </w:tcBorders>
            <w:vAlign w:val="center"/>
          </w:tcPr>
          <w:p w14:paraId="65B3D7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DE0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70BF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431BDE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F2F9F9"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D6C8A9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80E9B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291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331D401F" w14:textId="77777777" w:rsidR="0072744C" w:rsidRPr="0072744C" w:rsidRDefault="0072744C" w:rsidP="0072744C">
            <w:pPr>
              <w:keepNext/>
              <w:keepLines/>
              <w:spacing w:after="0"/>
              <w:jc w:val="center"/>
              <w:rPr>
                <w:rFonts w:ascii="Arial" w:eastAsia="宋体" w:hAnsi="Arial"/>
                <w:sz w:val="18"/>
              </w:rPr>
            </w:pPr>
          </w:p>
        </w:tc>
      </w:tr>
      <w:tr w:rsidR="0072744C" w:rsidRPr="0072744C" w14:paraId="7FD0EA8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4F1C3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F92C0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E1B43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76A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7AE5DB" w14:textId="77777777" w:rsidR="0072744C" w:rsidRPr="0072744C" w:rsidRDefault="0072744C" w:rsidP="0072744C">
            <w:pPr>
              <w:keepNext/>
              <w:keepLines/>
              <w:spacing w:after="0"/>
              <w:jc w:val="center"/>
              <w:rPr>
                <w:rFonts w:ascii="Arial" w:eastAsia="宋体" w:hAnsi="Arial"/>
                <w:sz w:val="18"/>
              </w:rPr>
            </w:pPr>
          </w:p>
        </w:tc>
      </w:tr>
      <w:tr w:rsidR="0072744C" w:rsidRPr="0072744C" w14:paraId="7B7BD88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C34E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9F14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w:t>
            </w:r>
          </w:p>
          <w:p w14:paraId="60DD4F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w:t>
            </w:r>
          </w:p>
          <w:p w14:paraId="254AB2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p>
        </w:tc>
        <w:tc>
          <w:tcPr>
            <w:tcW w:w="1155" w:type="dxa"/>
            <w:gridSpan w:val="2"/>
            <w:tcBorders>
              <w:left w:val="single" w:sz="4" w:space="0" w:color="auto"/>
              <w:right w:val="single" w:sz="4" w:space="0" w:color="auto"/>
            </w:tcBorders>
            <w:vAlign w:val="center"/>
          </w:tcPr>
          <w:p w14:paraId="3DB29C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C22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0EA9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012F21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2E254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A581EA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19BF5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743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858C1E3" w14:textId="77777777" w:rsidR="0072744C" w:rsidRPr="0072744C" w:rsidRDefault="0072744C" w:rsidP="0072744C">
            <w:pPr>
              <w:keepNext/>
              <w:keepLines/>
              <w:spacing w:after="0"/>
              <w:jc w:val="center"/>
              <w:rPr>
                <w:rFonts w:ascii="Arial" w:eastAsia="宋体" w:hAnsi="Arial"/>
                <w:sz w:val="18"/>
              </w:rPr>
            </w:pPr>
          </w:p>
        </w:tc>
      </w:tr>
      <w:tr w:rsidR="0072744C" w:rsidRPr="0072744C" w14:paraId="4E6A9FD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DE20E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A1929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E808B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860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5DBEB9" w14:textId="77777777" w:rsidR="0072744C" w:rsidRPr="0072744C" w:rsidRDefault="0072744C" w:rsidP="0072744C">
            <w:pPr>
              <w:keepNext/>
              <w:keepLines/>
              <w:spacing w:after="0"/>
              <w:jc w:val="center"/>
              <w:rPr>
                <w:rFonts w:ascii="Arial" w:eastAsia="宋体" w:hAnsi="Arial"/>
                <w:sz w:val="18"/>
              </w:rPr>
            </w:pPr>
          </w:p>
        </w:tc>
      </w:tr>
      <w:tr w:rsidR="0072744C" w:rsidRPr="0072744C" w14:paraId="0268D49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83C7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8037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w:t>
            </w:r>
          </w:p>
          <w:p w14:paraId="06D81B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w:t>
            </w:r>
          </w:p>
          <w:p w14:paraId="2B9BA4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w:t>
            </w:r>
          </w:p>
        </w:tc>
        <w:tc>
          <w:tcPr>
            <w:tcW w:w="1155" w:type="dxa"/>
            <w:gridSpan w:val="2"/>
            <w:tcBorders>
              <w:left w:val="single" w:sz="4" w:space="0" w:color="auto"/>
              <w:right w:val="single" w:sz="4" w:space="0" w:color="auto"/>
            </w:tcBorders>
            <w:vAlign w:val="center"/>
          </w:tcPr>
          <w:p w14:paraId="0CF23D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208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7BE7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C383EF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AFDECD"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803185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9C8D4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E50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C8A99BA" w14:textId="77777777" w:rsidR="0072744C" w:rsidRPr="0072744C" w:rsidRDefault="0072744C" w:rsidP="0072744C">
            <w:pPr>
              <w:keepNext/>
              <w:keepLines/>
              <w:spacing w:after="0"/>
              <w:jc w:val="center"/>
              <w:rPr>
                <w:rFonts w:ascii="Arial" w:eastAsia="宋体" w:hAnsi="Arial"/>
                <w:sz w:val="18"/>
              </w:rPr>
            </w:pPr>
          </w:p>
        </w:tc>
      </w:tr>
      <w:tr w:rsidR="0072744C" w:rsidRPr="0072744C" w14:paraId="4E2EB0E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D4BE7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9B6CD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5AB41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E23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6C3B60" w14:textId="77777777" w:rsidR="0072744C" w:rsidRPr="0072744C" w:rsidRDefault="0072744C" w:rsidP="0072744C">
            <w:pPr>
              <w:keepNext/>
              <w:keepLines/>
              <w:spacing w:after="0"/>
              <w:jc w:val="center"/>
              <w:rPr>
                <w:rFonts w:ascii="Arial" w:eastAsia="宋体" w:hAnsi="Arial"/>
                <w:sz w:val="18"/>
              </w:rPr>
            </w:pPr>
          </w:p>
        </w:tc>
      </w:tr>
      <w:tr w:rsidR="0072744C" w:rsidRPr="0072744C" w14:paraId="66030A4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044B4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C305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w:t>
            </w:r>
          </w:p>
          <w:p w14:paraId="52A42C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w:t>
            </w:r>
          </w:p>
          <w:p w14:paraId="7F44EC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w:t>
            </w:r>
          </w:p>
        </w:tc>
        <w:tc>
          <w:tcPr>
            <w:tcW w:w="1155" w:type="dxa"/>
            <w:gridSpan w:val="2"/>
            <w:tcBorders>
              <w:left w:val="single" w:sz="4" w:space="0" w:color="auto"/>
              <w:right w:val="single" w:sz="4" w:space="0" w:color="auto"/>
            </w:tcBorders>
            <w:vAlign w:val="center"/>
          </w:tcPr>
          <w:p w14:paraId="122A2D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9E8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BFE6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F92D3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ADC259"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E059C8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85303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E5D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33EE98F" w14:textId="77777777" w:rsidR="0072744C" w:rsidRPr="0072744C" w:rsidRDefault="0072744C" w:rsidP="0072744C">
            <w:pPr>
              <w:keepNext/>
              <w:keepLines/>
              <w:spacing w:after="0"/>
              <w:jc w:val="center"/>
              <w:rPr>
                <w:rFonts w:ascii="Arial" w:eastAsia="宋体" w:hAnsi="Arial"/>
                <w:sz w:val="18"/>
              </w:rPr>
            </w:pPr>
          </w:p>
        </w:tc>
      </w:tr>
      <w:tr w:rsidR="0072744C" w:rsidRPr="0072744C" w14:paraId="4068E3F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C73EC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BFCA6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4C5C7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36A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D39787" w14:textId="77777777" w:rsidR="0072744C" w:rsidRPr="0072744C" w:rsidRDefault="0072744C" w:rsidP="0072744C">
            <w:pPr>
              <w:keepNext/>
              <w:keepLines/>
              <w:spacing w:after="0"/>
              <w:jc w:val="center"/>
              <w:rPr>
                <w:rFonts w:ascii="Arial" w:eastAsia="宋体" w:hAnsi="Arial"/>
                <w:sz w:val="18"/>
              </w:rPr>
            </w:pPr>
          </w:p>
        </w:tc>
      </w:tr>
      <w:tr w:rsidR="0072744C" w:rsidRPr="0072744C" w14:paraId="0A9601B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FE77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34FA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w:t>
            </w:r>
          </w:p>
          <w:p w14:paraId="5682AA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w:t>
            </w:r>
          </w:p>
          <w:p w14:paraId="6DDE50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w:t>
            </w:r>
          </w:p>
        </w:tc>
        <w:tc>
          <w:tcPr>
            <w:tcW w:w="1155" w:type="dxa"/>
            <w:gridSpan w:val="2"/>
            <w:tcBorders>
              <w:left w:val="single" w:sz="4" w:space="0" w:color="auto"/>
              <w:right w:val="single" w:sz="4" w:space="0" w:color="auto"/>
            </w:tcBorders>
            <w:vAlign w:val="center"/>
          </w:tcPr>
          <w:p w14:paraId="04C473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BC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D912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3E4E47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7CDB662"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9DA97B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1FAC6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C94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3CBFE3A" w14:textId="77777777" w:rsidR="0072744C" w:rsidRPr="0072744C" w:rsidRDefault="0072744C" w:rsidP="0072744C">
            <w:pPr>
              <w:keepNext/>
              <w:keepLines/>
              <w:spacing w:after="0"/>
              <w:jc w:val="center"/>
              <w:rPr>
                <w:rFonts w:ascii="Arial" w:eastAsia="宋体" w:hAnsi="Arial"/>
                <w:sz w:val="18"/>
              </w:rPr>
            </w:pPr>
          </w:p>
        </w:tc>
      </w:tr>
      <w:tr w:rsidR="0072744C" w:rsidRPr="0072744C" w14:paraId="1BDB201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1D2E8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8FAD1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BF02B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B76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B6760A" w14:textId="77777777" w:rsidR="0072744C" w:rsidRPr="0072744C" w:rsidRDefault="0072744C" w:rsidP="0072744C">
            <w:pPr>
              <w:keepNext/>
              <w:keepLines/>
              <w:spacing w:after="0"/>
              <w:jc w:val="center"/>
              <w:rPr>
                <w:rFonts w:ascii="Arial" w:eastAsia="宋体" w:hAnsi="Arial"/>
                <w:sz w:val="18"/>
              </w:rPr>
            </w:pPr>
          </w:p>
        </w:tc>
      </w:tr>
      <w:tr w:rsidR="0072744C" w:rsidRPr="0072744C" w14:paraId="2A477AD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6B16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5D61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w:t>
            </w:r>
          </w:p>
          <w:p w14:paraId="048519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w:t>
            </w:r>
          </w:p>
          <w:p w14:paraId="0137CC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w:t>
            </w:r>
          </w:p>
        </w:tc>
        <w:tc>
          <w:tcPr>
            <w:tcW w:w="1155" w:type="dxa"/>
            <w:gridSpan w:val="2"/>
            <w:tcBorders>
              <w:left w:val="single" w:sz="4" w:space="0" w:color="auto"/>
              <w:right w:val="single" w:sz="4" w:space="0" w:color="auto"/>
            </w:tcBorders>
            <w:vAlign w:val="center"/>
          </w:tcPr>
          <w:p w14:paraId="54A7A1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092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6F5C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5D5B77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3F57B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0145B9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809DF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A9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361885E7" w14:textId="77777777" w:rsidR="0072744C" w:rsidRPr="0072744C" w:rsidRDefault="0072744C" w:rsidP="0072744C">
            <w:pPr>
              <w:keepNext/>
              <w:keepLines/>
              <w:spacing w:after="0"/>
              <w:jc w:val="center"/>
              <w:rPr>
                <w:rFonts w:ascii="Arial" w:eastAsia="宋体" w:hAnsi="Arial"/>
                <w:sz w:val="18"/>
              </w:rPr>
            </w:pPr>
          </w:p>
        </w:tc>
      </w:tr>
      <w:tr w:rsidR="0072744C" w:rsidRPr="0072744C" w14:paraId="25E1DF9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EB8A0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1ADA7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E3B58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EC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4AE939" w14:textId="77777777" w:rsidR="0072744C" w:rsidRPr="0072744C" w:rsidRDefault="0072744C" w:rsidP="0072744C">
            <w:pPr>
              <w:keepNext/>
              <w:keepLines/>
              <w:spacing w:after="0"/>
              <w:jc w:val="center"/>
              <w:rPr>
                <w:rFonts w:ascii="Arial" w:eastAsia="宋体" w:hAnsi="Arial"/>
                <w:sz w:val="18"/>
              </w:rPr>
            </w:pPr>
          </w:p>
        </w:tc>
      </w:tr>
      <w:tr w:rsidR="0072744C" w:rsidRPr="0072744C" w14:paraId="73B636A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4B59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C6C5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w:t>
            </w:r>
          </w:p>
          <w:p w14:paraId="628159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CA_n12A-n260A/G/H/I/J/K</w:t>
            </w:r>
          </w:p>
          <w:p w14:paraId="175E4F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CA_n66A-n260A/G/H/I/J/K</w:t>
            </w:r>
          </w:p>
        </w:tc>
        <w:tc>
          <w:tcPr>
            <w:tcW w:w="1155" w:type="dxa"/>
            <w:gridSpan w:val="2"/>
            <w:tcBorders>
              <w:left w:val="single" w:sz="4" w:space="0" w:color="auto"/>
              <w:right w:val="single" w:sz="4" w:space="0" w:color="auto"/>
            </w:tcBorders>
            <w:vAlign w:val="center"/>
          </w:tcPr>
          <w:p w14:paraId="181740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F60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22E4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EAA84B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5CD3C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43665F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5F2B6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623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2A352C1" w14:textId="77777777" w:rsidR="0072744C" w:rsidRPr="0072744C" w:rsidRDefault="0072744C" w:rsidP="0072744C">
            <w:pPr>
              <w:keepNext/>
              <w:keepLines/>
              <w:spacing w:after="0"/>
              <w:jc w:val="center"/>
              <w:rPr>
                <w:rFonts w:ascii="Arial" w:eastAsia="宋体" w:hAnsi="Arial"/>
                <w:sz w:val="18"/>
              </w:rPr>
            </w:pPr>
          </w:p>
        </w:tc>
      </w:tr>
      <w:tr w:rsidR="0072744C" w:rsidRPr="0072744C" w14:paraId="2B0CBFE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B228B7"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D0ABD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75DAC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0CF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E735ED" w14:textId="77777777" w:rsidR="0072744C" w:rsidRPr="0072744C" w:rsidRDefault="0072744C" w:rsidP="0072744C">
            <w:pPr>
              <w:keepNext/>
              <w:keepLines/>
              <w:spacing w:after="0"/>
              <w:jc w:val="center"/>
              <w:rPr>
                <w:rFonts w:ascii="Arial" w:eastAsia="宋体" w:hAnsi="Arial"/>
                <w:sz w:val="18"/>
              </w:rPr>
            </w:pPr>
          </w:p>
        </w:tc>
      </w:tr>
      <w:tr w:rsidR="0072744C" w:rsidRPr="0072744C" w14:paraId="233FDD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2AF6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CA_n12A-n66A-n260L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2D67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w:t>
            </w:r>
          </w:p>
          <w:p w14:paraId="62D819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CA_n12A-n260A/G/H/I/J/K/L</w:t>
            </w:r>
          </w:p>
          <w:p w14:paraId="17531B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CA_n66A-n260A/G/H/I/J/K/L</w:t>
            </w:r>
          </w:p>
        </w:tc>
        <w:tc>
          <w:tcPr>
            <w:tcW w:w="1155" w:type="dxa"/>
            <w:gridSpan w:val="2"/>
            <w:tcBorders>
              <w:left w:val="single" w:sz="4" w:space="0" w:color="auto"/>
              <w:right w:val="single" w:sz="4" w:space="0" w:color="auto"/>
            </w:tcBorders>
            <w:vAlign w:val="center"/>
          </w:tcPr>
          <w:p w14:paraId="6A472F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214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0B3D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73FD74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1AC6D7"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24B127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50FB8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B56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4B38D48" w14:textId="77777777" w:rsidR="0072744C" w:rsidRPr="0072744C" w:rsidRDefault="0072744C" w:rsidP="0072744C">
            <w:pPr>
              <w:keepNext/>
              <w:keepLines/>
              <w:spacing w:after="0"/>
              <w:jc w:val="center"/>
              <w:rPr>
                <w:rFonts w:ascii="Arial" w:eastAsia="宋体" w:hAnsi="Arial"/>
                <w:sz w:val="18"/>
              </w:rPr>
            </w:pPr>
          </w:p>
        </w:tc>
      </w:tr>
      <w:tr w:rsidR="0072744C" w:rsidRPr="0072744C" w14:paraId="4EF0C16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337E2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7AE46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E98F5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263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BCF431" w14:textId="77777777" w:rsidR="0072744C" w:rsidRPr="0072744C" w:rsidRDefault="0072744C" w:rsidP="0072744C">
            <w:pPr>
              <w:keepNext/>
              <w:keepLines/>
              <w:spacing w:after="0"/>
              <w:jc w:val="center"/>
              <w:rPr>
                <w:rFonts w:ascii="Arial" w:eastAsia="宋体" w:hAnsi="Arial"/>
                <w:sz w:val="18"/>
              </w:rPr>
            </w:pPr>
          </w:p>
        </w:tc>
      </w:tr>
      <w:tr w:rsidR="0072744C" w:rsidRPr="0072744C" w14:paraId="37CD234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38A9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BEB0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w:t>
            </w:r>
          </w:p>
          <w:p w14:paraId="5378F1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CA_n12A-n260A/G/H/I/J/K/L/M</w:t>
            </w:r>
          </w:p>
          <w:p w14:paraId="61C48F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CA_n66A-n260A/G/H/I/J/K/L/M</w:t>
            </w:r>
          </w:p>
        </w:tc>
        <w:tc>
          <w:tcPr>
            <w:tcW w:w="1155" w:type="dxa"/>
            <w:gridSpan w:val="2"/>
            <w:tcBorders>
              <w:left w:val="single" w:sz="4" w:space="0" w:color="auto"/>
              <w:right w:val="single" w:sz="4" w:space="0" w:color="auto"/>
            </w:tcBorders>
            <w:vAlign w:val="center"/>
          </w:tcPr>
          <w:p w14:paraId="4CD39D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E7B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16EE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677A1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D01D22"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1FA8B3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3BBFC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DF7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77DF6F3" w14:textId="77777777" w:rsidR="0072744C" w:rsidRPr="0072744C" w:rsidRDefault="0072744C" w:rsidP="0072744C">
            <w:pPr>
              <w:keepNext/>
              <w:keepLines/>
              <w:spacing w:after="0"/>
              <w:jc w:val="center"/>
              <w:rPr>
                <w:rFonts w:ascii="Arial" w:eastAsia="宋体" w:hAnsi="Arial"/>
                <w:sz w:val="18"/>
              </w:rPr>
            </w:pPr>
          </w:p>
        </w:tc>
      </w:tr>
      <w:tr w:rsidR="0072744C" w:rsidRPr="0072744C" w14:paraId="5053BC3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81EB5A"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2E811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01AF4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4AE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298157" w14:textId="77777777" w:rsidR="0072744C" w:rsidRPr="0072744C" w:rsidRDefault="0072744C" w:rsidP="0072744C">
            <w:pPr>
              <w:keepNext/>
              <w:keepLines/>
              <w:spacing w:after="0"/>
              <w:jc w:val="center"/>
              <w:rPr>
                <w:rFonts w:ascii="Arial" w:eastAsia="宋体" w:hAnsi="Arial"/>
                <w:sz w:val="18"/>
              </w:rPr>
            </w:pPr>
          </w:p>
        </w:tc>
      </w:tr>
      <w:tr w:rsidR="0072744C" w:rsidRPr="0072744C" w14:paraId="5AF38B5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69AE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51A6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w:t>
            </w:r>
          </w:p>
          <w:p w14:paraId="136D82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w:t>
            </w:r>
          </w:p>
          <w:p w14:paraId="6B332D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w:t>
            </w:r>
          </w:p>
        </w:tc>
        <w:tc>
          <w:tcPr>
            <w:tcW w:w="1155" w:type="dxa"/>
            <w:gridSpan w:val="2"/>
            <w:tcBorders>
              <w:left w:val="single" w:sz="4" w:space="0" w:color="auto"/>
              <w:right w:val="single" w:sz="4" w:space="0" w:color="auto"/>
            </w:tcBorders>
            <w:vAlign w:val="center"/>
          </w:tcPr>
          <w:p w14:paraId="255633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D6A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CA10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973F6D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36A1DD"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6EC79C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90856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2C8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27F1CB" w14:textId="77777777" w:rsidR="0072744C" w:rsidRPr="0072744C" w:rsidRDefault="0072744C" w:rsidP="0072744C">
            <w:pPr>
              <w:keepNext/>
              <w:keepLines/>
              <w:spacing w:after="0"/>
              <w:jc w:val="center"/>
              <w:rPr>
                <w:rFonts w:ascii="Arial" w:eastAsia="宋体" w:hAnsi="Arial"/>
                <w:sz w:val="18"/>
              </w:rPr>
            </w:pPr>
          </w:p>
        </w:tc>
      </w:tr>
      <w:tr w:rsidR="0072744C" w:rsidRPr="0072744C" w14:paraId="6665C3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0D1D79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47D5B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7DF2A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4C3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869098" w14:textId="77777777" w:rsidR="0072744C" w:rsidRPr="0072744C" w:rsidRDefault="0072744C" w:rsidP="0072744C">
            <w:pPr>
              <w:keepNext/>
              <w:keepLines/>
              <w:spacing w:after="0"/>
              <w:jc w:val="center"/>
              <w:rPr>
                <w:rFonts w:ascii="Arial" w:eastAsia="宋体" w:hAnsi="Arial"/>
                <w:sz w:val="18"/>
              </w:rPr>
            </w:pPr>
          </w:p>
        </w:tc>
      </w:tr>
      <w:tr w:rsidR="0072744C" w:rsidRPr="0072744C" w14:paraId="4ADB0D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0FAC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593A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w:t>
            </w:r>
          </w:p>
          <w:p w14:paraId="0F35CE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w:t>
            </w:r>
          </w:p>
          <w:p w14:paraId="1E2D53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w:t>
            </w:r>
          </w:p>
        </w:tc>
        <w:tc>
          <w:tcPr>
            <w:tcW w:w="1155" w:type="dxa"/>
            <w:gridSpan w:val="2"/>
            <w:tcBorders>
              <w:left w:val="single" w:sz="4" w:space="0" w:color="auto"/>
              <w:right w:val="single" w:sz="4" w:space="0" w:color="auto"/>
            </w:tcBorders>
            <w:vAlign w:val="center"/>
          </w:tcPr>
          <w:p w14:paraId="4BE2C2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FE5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153D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897656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9CE8FA"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EA2952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E4043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CBD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E6855E" w14:textId="77777777" w:rsidR="0072744C" w:rsidRPr="0072744C" w:rsidRDefault="0072744C" w:rsidP="0072744C">
            <w:pPr>
              <w:keepNext/>
              <w:keepLines/>
              <w:spacing w:after="0"/>
              <w:jc w:val="center"/>
              <w:rPr>
                <w:rFonts w:ascii="Arial" w:eastAsia="宋体" w:hAnsi="Arial"/>
                <w:sz w:val="18"/>
              </w:rPr>
            </w:pPr>
          </w:p>
        </w:tc>
      </w:tr>
      <w:tr w:rsidR="0072744C" w:rsidRPr="0072744C" w14:paraId="58A1FEE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19FCC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04434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994D4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55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D6C720" w14:textId="77777777" w:rsidR="0072744C" w:rsidRPr="0072744C" w:rsidRDefault="0072744C" w:rsidP="0072744C">
            <w:pPr>
              <w:keepNext/>
              <w:keepLines/>
              <w:spacing w:after="0"/>
              <w:jc w:val="center"/>
              <w:rPr>
                <w:rFonts w:ascii="Arial" w:eastAsia="宋体" w:hAnsi="Arial"/>
                <w:sz w:val="18"/>
              </w:rPr>
            </w:pPr>
          </w:p>
        </w:tc>
      </w:tr>
      <w:tr w:rsidR="0072744C" w:rsidRPr="0072744C" w14:paraId="2F2FA65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BD9D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610A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w:t>
            </w:r>
          </w:p>
          <w:p w14:paraId="57D15D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w:t>
            </w:r>
          </w:p>
          <w:p w14:paraId="15EBDF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w:t>
            </w:r>
          </w:p>
        </w:tc>
        <w:tc>
          <w:tcPr>
            <w:tcW w:w="1155" w:type="dxa"/>
            <w:gridSpan w:val="2"/>
            <w:tcBorders>
              <w:left w:val="single" w:sz="4" w:space="0" w:color="auto"/>
              <w:right w:val="single" w:sz="4" w:space="0" w:color="auto"/>
            </w:tcBorders>
            <w:vAlign w:val="center"/>
          </w:tcPr>
          <w:p w14:paraId="14D968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C11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BEFE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1FA68F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0C6E7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1F7449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60F41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F13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47184A5" w14:textId="77777777" w:rsidR="0072744C" w:rsidRPr="0072744C" w:rsidRDefault="0072744C" w:rsidP="0072744C">
            <w:pPr>
              <w:keepNext/>
              <w:keepLines/>
              <w:spacing w:after="0"/>
              <w:jc w:val="center"/>
              <w:rPr>
                <w:rFonts w:ascii="Arial" w:eastAsia="宋体" w:hAnsi="Arial"/>
                <w:sz w:val="18"/>
              </w:rPr>
            </w:pPr>
          </w:p>
        </w:tc>
      </w:tr>
      <w:tr w:rsidR="0072744C" w:rsidRPr="0072744C" w14:paraId="72CCEB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E9A6A7A"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F3CFD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8795F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A9C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51F265" w14:textId="77777777" w:rsidR="0072744C" w:rsidRPr="0072744C" w:rsidRDefault="0072744C" w:rsidP="0072744C">
            <w:pPr>
              <w:keepNext/>
              <w:keepLines/>
              <w:spacing w:after="0"/>
              <w:jc w:val="center"/>
              <w:rPr>
                <w:rFonts w:ascii="Arial" w:eastAsia="宋体" w:hAnsi="Arial"/>
                <w:sz w:val="18"/>
              </w:rPr>
            </w:pPr>
          </w:p>
        </w:tc>
      </w:tr>
      <w:tr w:rsidR="0072744C" w:rsidRPr="0072744C" w14:paraId="301D80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A7B18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5A80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w:t>
            </w:r>
          </w:p>
          <w:p w14:paraId="6DF47A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w:t>
            </w:r>
          </w:p>
          <w:p w14:paraId="56FDB2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w:t>
            </w:r>
          </w:p>
        </w:tc>
        <w:tc>
          <w:tcPr>
            <w:tcW w:w="1155" w:type="dxa"/>
            <w:gridSpan w:val="2"/>
            <w:tcBorders>
              <w:left w:val="single" w:sz="4" w:space="0" w:color="auto"/>
              <w:right w:val="single" w:sz="4" w:space="0" w:color="auto"/>
            </w:tcBorders>
            <w:vAlign w:val="center"/>
          </w:tcPr>
          <w:p w14:paraId="5DA599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78D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C957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A2A08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D2465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BE0D67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B9148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5A2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A8C79D0" w14:textId="77777777" w:rsidR="0072744C" w:rsidRPr="0072744C" w:rsidRDefault="0072744C" w:rsidP="0072744C">
            <w:pPr>
              <w:keepNext/>
              <w:keepLines/>
              <w:spacing w:after="0"/>
              <w:jc w:val="center"/>
              <w:rPr>
                <w:rFonts w:ascii="Arial" w:eastAsia="宋体" w:hAnsi="Arial"/>
                <w:sz w:val="18"/>
              </w:rPr>
            </w:pPr>
          </w:p>
        </w:tc>
      </w:tr>
      <w:tr w:rsidR="0072744C" w:rsidRPr="0072744C" w14:paraId="6078F1D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919B0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1F64C1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0D2E1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58A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5F48CF" w14:textId="77777777" w:rsidR="0072744C" w:rsidRPr="0072744C" w:rsidRDefault="0072744C" w:rsidP="0072744C">
            <w:pPr>
              <w:keepNext/>
              <w:keepLines/>
              <w:spacing w:after="0"/>
              <w:jc w:val="center"/>
              <w:rPr>
                <w:rFonts w:ascii="Arial" w:eastAsia="宋体" w:hAnsi="Arial"/>
                <w:sz w:val="18"/>
              </w:rPr>
            </w:pPr>
          </w:p>
        </w:tc>
      </w:tr>
      <w:tr w:rsidR="0072744C" w:rsidRPr="0072744C" w14:paraId="4084ABC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E3D0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CF9B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w:t>
            </w:r>
          </w:p>
          <w:p w14:paraId="27903D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w:t>
            </w:r>
          </w:p>
          <w:p w14:paraId="639735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w:t>
            </w:r>
          </w:p>
        </w:tc>
        <w:tc>
          <w:tcPr>
            <w:tcW w:w="1155" w:type="dxa"/>
            <w:gridSpan w:val="2"/>
            <w:tcBorders>
              <w:left w:val="single" w:sz="4" w:space="0" w:color="auto"/>
              <w:right w:val="single" w:sz="4" w:space="0" w:color="auto"/>
            </w:tcBorders>
            <w:vAlign w:val="center"/>
          </w:tcPr>
          <w:p w14:paraId="3ADFD4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860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0A63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BEFD71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BDB9CC"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58D97C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405AB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9DC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199FF9C" w14:textId="77777777" w:rsidR="0072744C" w:rsidRPr="0072744C" w:rsidRDefault="0072744C" w:rsidP="0072744C">
            <w:pPr>
              <w:keepNext/>
              <w:keepLines/>
              <w:spacing w:after="0"/>
              <w:jc w:val="center"/>
              <w:rPr>
                <w:rFonts w:ascii="Arial" w:eastAsia="宋体" w:hAnsi="Arial"/>
                <w:sz w:val="18"/>
              </w:rPr>
            </w:pPr>
          </w:p>
        </w:tc>
      </w:tr>
      <w:tr w:rsidR="0072744C" w:rsidRPr="0072744C" w14:paraId="7A508CC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1A876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C89D2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240F5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F81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C7C154" w14:textId="77777777" w:rsidR="0072744C" w:rsidRPr="0072744C" w:rsidRDefault="0072744C" w:rsidP="0072744C">
            <w:pPr>
              <w:keepNext/>
              <w:keepLines/>
              <w:spacing w:after="0"/>
              <w:jc w:val="center"/>
              <w:rPr>
                <w:rFonts w:ascii="Arial" w:eastAsia="宋体" w:hAnsi="Arial"/>
                <w:sz w:val="18"/>
              </w:rPr>
            </w:pPr>
          </w:p>
        </w:tc>
      </w:tr>
      <w:tr w:rsidR="0072744C" w:rsidRPr="0072744C" w14:paraId="03FD8F4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34BA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DAA5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w:t>
            </w:r>
          </w:p>
          <w:p w14:paraId="730782F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CA_n12A-n260A/G/H/I</w:t>
            </w:r>
            <w:r w:rsidRPr="0072744C">
              <w:rPr>
                <w:rFonts w:ascii="Arial" w:eastAsia="宋体" w:hAnsi="Arial" w:hint="eastAsia"/>
                <w:sz w:val="18"/>
                <w:lang w:eastAsia="zh-CN"/>
              </w:rPr>
              <w:t>/</w:t>
            </w:r>
            <w:r w:rsidRPr="0072744C">
              <w:rPr>
                <w:rFonts w:ascii="Arial" w:eastAsia="宋体" w:hAnsi="Arial"/>
                <w:sz w:val="18"/>
                <w:lang w:eastAsia="zh-CN"/>
              </w:rPr>
              <w:t>J/K</w:t>
            </w:r>
          </w:p>
          <w:p w14:paraId="0238C3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CA_n77A-n260A/G/H/I/J/K</w:t>
            </w:r>
          </w:p>
        </w:tc>
        <w:tc>
          <w:tcPr>
            <w:tcW w:w="1155" w:type="dxa"/>
            <w:gridSpan w:val="2"/>
            <w:tcBorders>
              <w:left w:val="single" w:sz="4" w:space="0" w:color="auto"/>
              <w:right w:val="single" w:sz="4" w:space="0" w:color="auto"/>
            </w:tcBorders>
            <w:vAlign w:val="center"/>
          </w:tcPr>
          <w:p w14:paraId="56C344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99E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F2BB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D07EE3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6D5B5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B55472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197B8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80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CC5D84E" w14:textId="77777777" w:rsidR="0072744C" w:rsidRPr="0072744C" w:rsidRDefault="0072744C" w:rsidP="0072744C">
            <w:pPr>
              <w:keepNext/>
              <w:keepLines/>
              <w:spacing w:after="0"/>
              <w:jc w:val="center"/>
              <w:rPr>
                <w:rFonts w:ascii="Arial" w:eastAsia="宋体" w:hAnsi="Arial"/>
                <w:sz w:val="18"/>
              </w:rPr>
            </w:pPr>
          </w:p>
        </w:tc>
      </w:tr>
      <w:tr w:rsidR="0072744C" w:rsidRPr="0072744C" w14:paraId="407D75C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4BAC6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22744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2D418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48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F9E971" w14:textId="77777777" w:rsidR="0072744C" w:rsidRPr="0072744C" w:rsidRDefault="0072744C" w:rsidP="0072744C">
            <w:pPr>
              <w:keepNext/>
              <w:keepLines/>
              <w:spacing w:after="0"/>
              <w:jc w:val="center"/>
              <w:rPr>
                <w:rFonts w:ascii="Arial" w:eastAsia="宋体" w:hAnsi="Arial"/>
                <w:sz w:val="18"/>
              </w:rPr>
            </w:pPr>
          </w:p>
        </w:tc>
      </w:tr>
      <w:tr w:rsidR="0072744C" w:rsidRPr="0072744C" w14:paraId="200941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1B67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6E97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w:t>
            </w:r>
          </w:p>
          <w:p w14:paraId="33B366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CA_n12A-n260A/G/H/I/J/K/L</w:t>
            </w:r>
          </w:p>
          <w:p w14:paraId="046A17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CA_n77A-n260A/G/H/I/J/K/L</w:t>
            </w:r>
          </w:p>
        </w:tc>
        <w:tc>
          <w:tcPr>
            <w:tcW w:w="1155" w:type="dxa"/>
            <w:gridSpan w:val="2"/>
            <w:tcBorders>
              <w:left w:val="single" w:sz="4" w:space="0" w:color="auto"/>
              <w:right w:val="single" w:sz="4" w:space="0" w:color="auto"/>
            </w:tcBorders>
            <w:vAlign w:val="center"/>
          </w:tcPr>
          <w:p w14:paraId="751792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2D3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917A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D2DDA9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1C0EB5"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56CEB6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E8FAA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73A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6C9F7A2" w14:textId="77777777" w:rsidR="0072744C" w:rsidRPr="0072744C" w:rsidRDefault="0072744C" w:rsidP="0072744C">
            <w:pPr>
              <w:keepNext/>
              <w:keepLines/>
              <w:spacing w:after="0"/>
              <w:jc w:val="center"/>
              <w:rPr>
                <w:rFonts w:ascii="Arial" w:eastAsia="宋体" w:hAnsi="Arial"/>
                <w:sz w:val="18"/>
              </w:rPr>
            </w:pPr>
          </w:p>
        </w:tc>
      </w:tr>
      <w:tr w:rsidR="0072744C" w:rsidRPr="0072744C" w14:paraId="7817160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26C8E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F6837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91F1B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59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E8B291" w14:textId="77777777" w:rsidR="0072744C" w:rsidRPr="0072744C" w:rsidRDefault="0072744C" w:rsidP="0072744C">
            <w:pPr>
              <w:keepNext/>
              <w:keepLines/>
              <w:spacing w:after="0"/>
              <w:jc w:val="center"/>
              <w:rPr>
                <w:rFonts w:ascii="Arial" w:eastAsia="宋体" w:hAnsi="Arial"/>
                <w:sz w:val="18"/>
              </w:rPr>
            </w:pPr>
          </w:p>
        </w:tc>
      </w:tr>
      <w:tr w:rsidR="0072744C" w:rsidRPr="0072744C" w14:paraId="5B841AC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B5E5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30B9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w:t>
            </w:r>
          </w:p>
          <w:p w14:paraId="195126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CA_n12A-n260A/G/H/I/J/K/L/M</w:t>
            </w:r>
          </w:p>
          <w:p w14:paraId="593BFC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CA_n77A-n260A/G/H/I/J/K/L/M</w:t>
            </w:r>
          </w:p>
        </w:tc>
        <w:tc>
          <w:tcPr>
            <w:tcW w:w="1155" w:type="dxa"/>
            <w:gridSpan w:val="2"/>
            <w:tcBorders>
              <w:left w:val="single" w:sz="4" w:space="0" w:color="auto"/>
              <w:right w:val="single" w:sz="4" w:space="0" w:color="auto"/>
            </w:tcBorders>
            <w:vAlign w:val="center"/>
          </w:tcPr>
          <w:p w14:paraId="6D6544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3BE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DECD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859BB2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04AE25"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C99AE7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EC6C9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864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D6C21CE" w14:textId="77777777" w:rsidR="0072744C" w:rsidRPr="0072744C" w:rsidRDefault="0072744C" w:rsidP="0072744C">
            <w:pPr>
              <w:keepNext/>
              <w:keepLines/>
              <w:spacing w:after="0"/>
              <w:jc w:val="center"/>
              <w:rPr>
                <w:rFonts w:ascii="Arial" w:eastAsia="宋体" w:hAnsi="Arial"/>
                <w:sz w:val="18"/>
              </w:rPr>
            </w:pPr>
          </w:p>
        </w:tc>
      </w:tr>
      <w:tr w:rsidR="0072744C" w:rsidRPr="0072744C" w14:paraId="77FE217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6D561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8C1CB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036CE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7A5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934656" w14:textId="77777777" w:rsidR="0072744C" w:rsidRPr="0072744C" w:rsidRDefault="0072744C" w:rsidP="0072744C">
            <w:pPr>
              <w:keepNext/>
              <w:keepLines/>
              <w:spacing w:after="0"/>
              <w:jc w:val="center"/>
              <w:rPr>
                <w:rFonts w:ascii="Arial" w:eastAsia="宋体" w:hAnsi="Arial"/>
                <w:sz w:val="18"/>
              </w:rPr>
            </w:pPr>
          </w:p>
        </w:tc>
      </w:tr>
      <w:tr w:rsidR="0072744C" w:rsidRPr="0072744C" w14:paraId="6EA771B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57A6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A8EF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w:t>
            </w:r>
          </w:p>
          <w:p w14:paraId="17F920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w:t>
            </w:r>
          </w:p>
          <w:p w14:paraId="4B6EF2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p>
        </w:tc>
        <w:tc>
          <w:tcPr>
            <w:tcW w:w="1155" w:type="dxa"/>
            <w:gridSpan w:val="2"/>
            <w:tcBorders>
              <w:left w:val="single" w:sz="4" w:space="0" w:color="auto"/>
              <w:right w:val="single" w:sz="4" w:space="0" w:color="auto"/>
            </w:tcBorders>
            <w:vAlign w:val="center"/>
          </w:tcPr>
          <w:p w14:paraId="7A50D9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D38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2C18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75229B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C2B31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05CDD4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5A102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5B9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3FFCC6B" w14:textId="77777777" w:rsidR="0072744C" w:rsidRPr="0072744C" w:rsidRDefault="0072744C" w:rsidP="0072744C">
            <w:pPr>
              <w:keepNext/>
              <w:keepLines/>
              <w:spacing w:after="0"/>
              <w:jc w:val="center"/>
              <w:rPr>
                <w:rFonts w:ascii="Arial" w:eastAsia="宋体" w:hAnsi="Arial"/>
                <w:sz w:val="18"/>
              </w:rPr>
            </w:pPr>
          </w:p>
        </w:tc>
      </w:tr>
      <w:tr w:rsidR="0072744C" w:rsidRPr="0072744C" w14:paraId="4F43E3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61753A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F034E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529A3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FB1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F14729" w14:textId="77777777" w:rsidR="0072744C" w:rsidRPr="0072744C" w:rsidRDefault="0072744C" w:rsidP="0072744C">
            <w:pPr>
              <w:keepNext/>
              <w:keepLines/>
              <w:spacing w:after="0"/>
              <w:jc w:val="center"/>
              <w:rPr>
                <w:rFonts w:ascii="Arial" w:eastAsia="宋体" w:hAnsi="Arial"/>
                <w:sz w:val="18"/>
              </w:rPr>
            </w:pPr>
          </w:p>
        </w:tc>
      </w:tr>
      <w:tr w:rsidR="0072744C" w:rsidRPr="0072744C" w14:paraId="463D79B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7EB6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CA_n14A-n30A-n260G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2671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w:t>
            </w:r>
          </w:p>
          <w:p w14:paraId="5FE722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w:t>
            </w:r>
          </w:p>
          <w:p w14:paraId="411EA3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w:t>
            </w:r>
          </w:p>
        </w:tc>
        <w:tc>
          <w:tcPr>
            <w:tcW w:w="1155" w:type="dxa"/>
            <w:gridSpan w:val="2"/>
            <w:tcBorders>
              <w:left w:val="single" w:sz="4" w:space="0" w:color="auto"/>
              <w:right w:val="single" w:sz="4" w:space="0" w:color="auto"/>
            </w:tcBorders>
            <w:vAlign w:val="center"/>
          </w:tcPr>
          <w:p w14:paraId="4F68C6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611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2277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8EA208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73915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F9B75F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A0A84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31C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46CB8640" w14:textId="77777777" w:rsidR="0072744C" w:rsidRPr="0072744C" w:rsidRDefault="0072744C" w:rsidP="0072744C">
            <w:pPr>
              <w:keepNext/>
              <w:keepLines/>
              <w:spacing w:after="0"/>
              <w:jc w:val="center"/>
              <w:rPr>
                <w:rFonts w:ascii="Arial" w:eastAsia="宋体" w:hAnsi="Arial"/>
                <w:sz w:val="18"/>
              </w:rPr>
            </w:pPr>
          </w:p>
        </w:tc>
      </w:tr>
      <w:tr w:rsidR="0072744C" w:rsidRPr="0072744C" w14:paraId="64E27CB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EE249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FDCCD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DA8C2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9ED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28AF85" w14:textId="77777777" w:rsidR="0072744C" w:rsidRPr="0072744C" w:rsidRDefault="0072744C" w:rsidP="0072744C">
            <w:pPr>
              <w:keepNext/>
              <w:keepLines/>
              <w:spacing w:after="0"/>
              <w:jc w:val="center"/>
              <w:rPr>
                <w:rFonts w:ascii="Arial" w:eastAsia="宋体" w:hAnsi="Arial"/>
                <w:sz w:val="18"/>
              </w:rPr>
            </w:pPr>
          </w:p>
        </w:tc>
      </w:tr>
      <w:tr w:rsidR="0072744C" w:rsidRPr="0072744C" w14:paraId="0C164E3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D7A5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EBF6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w:t>
            </w:r>
          </w:p>
          <w:p w14:paraId="6D549E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w:t>
            </w:r>
          </w:p>
          <w:p w14:paraId="6246B7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w:t>
            </w:r>
          </w:p>
        </w:tc>
        <w:tc>
          <w:tcPr>
            <w:tcW w:w="1155" w:type="dxa"/>
            <w:gridSpan w:val="2"/>
            <w:tcBorders>
              <w:left w:val="single" w:sz="4" w:space="0" w:color="auto"/>
              <w:right w:val="single" w:sz="4" w:space="0" w:color="auto"/>
            </w:tcBorders>
            <w:vAlign w:val="center"/>
          </w:tcPr>
          <w:p w14:paraId="4E00CF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994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5807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25F713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C3438F"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403ABE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BE686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FBE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47F5F908" w14:textId="77777777" w:rsidR="0072744C" w:rsidRPr="0072744C" w:rsidRDefault="0072744C" w:rsidP="0072744C">
            <w:pPr>
              <w:keepNext/>
              <w:keepLines/>
              <w:spacing w:after="0"/>
              <w:jc w:val="center"/>
              <w:rPr>
                <w:rFonts w:ascii="Arial" w:eastAsia="宋体" w:hAnsi="Arial"/>
                <w:sz w:val="18"/>
              </w:rPr>
            </w:pPr>
          </w:p>
        </w:tc>
      </w:tr>
      <w:tr w:rsidR="0072744C" w:rsidRPr="0072744C" w14:paraId="1BE301C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860AA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B53050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AF3BF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728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999482" w14:textId="77777777" w:rsidR="0072744C" w:rsidRPr="0072744C" w:rsidRDefault="0072744C" w:rsidP="0072744C">
            <w:pPr>
              <w:keepNext/>
              <w:keepLines/>
              <w:spacing w:after="0"/>
              <w:jc w:val="center"/>
              <w:rPr>
                <w:rFonts w:ascii="Arial" w:eastAsia="宋体" w:hAnsi="Arial"/>
                <w:sz w:val="18"/>
              </w:rPr>
            </w:pPr>
          </w:p>
        </w:tc>
      </w:tr>
      <w:tr w:rsidR="0072744C" w:rsidRPr="0072744C" w14:paraId="360BE5F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C77B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C924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w:t>
            </w:r>
          </w:p>
          <w:p w14:paraId="407F92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w:t>
            </w:r>
          </w:p>
          <w:p w14:paraId="7911B8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w:t>
            </w:r>
          </w:p>
        </w:tc>
        <w:tc>
          <w:tcPr>
            <w:tcW w:w="1155" w:type="dxa"/>
            <w:gridSpan w:val="2"/>
            <w:tcBorders>
              <w:left w:val="single" w:sz="4" w:space="0" w:color="auto"/>
              <w:right w:val="single" w:sz="4" w:space="0" w:color="auto"/>
            </w:tcBorders>
            <w:vAlign w:val="center"/>
          </w:tcPr>
          <w:p w14:paraId="37E511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CE5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5626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FF0515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81A5C0"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5C05DA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FD51A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54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435DC8E2" w14:textId="77777777" w:rsidR="0072744C" w:rsidRPr="0072744C" w:rsidRDefault="0072744C" w:rsidP="0072744C">
            <w:pPr>
              <w:keepNext/>
              <w:keepLines/>
              <w:spacing w:after="0"/>
              <w:jc w:val="center"/>
              <w:rPr>
                <w:rFonts w:ascii="Arial" w:eastAsia="宋体" w:hAnsi="Arial"/>
                <w:sz w:val="18"/>
              </w:rPr>
            </w:pPr>
          </w:p>
        </w:tc>
      </w:tr>
      <w:tr w:rsidR="0072744C" w:rsidRPr="0072744C" w14:paraId="224A8FE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6CEB7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91257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D582B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EF6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8F1CA4" w14:textId="77777777" w:rsidR="0072744C" w:rsidRPr="0072744C" w:rsidRDefault="0072744C" w:rsidP="0072744C">
            <w:pPr>
              <w:keepNext/>
              <w:keepLines/>
              <w:spacing w:after="0"/>
              <w:jc w:val="center"/>
              <w:rPr>
                <w:rFonts w:ascii="Arial" w:eastAsia="宋体" w:hAnsi="Arial"/>
                <w:sz w:val="18"/>
              </w:rPr>
            </w:pPr>
          </w:p>
        </w:tc>
      </w:tr>
      <w:tr w:rsidR="0072744C" w:rsidRPr="0072744C" w14:paraId="258A482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17F5F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9178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w:t>
            </w:r>
          </w:p>
          <w:p w14:paraId="1DD308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w:t>
            </w:r>
          </w:p>
          <w:p w14:paraId="440AC4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w:t>
            </w:r>
          </w:p>
        </w:tc>
        <w:tc>
          <w:tcPr>
            <w:tcW w:w="1155" w:type="dxa"/>
            <w:gridSpan w:val="2"/>
            <w:tcBorders>
              <w:left w:val="single" w:sz="4" w:space="0" w:color="auto"/>
              <w:right w:val="single" w:sz="4" w:space="0" w:color="auto"/>
            </w:tcBorders>
            <w:vAlign w:val="center"/>
          </w:tcPr>
          <w:p w14:paraId="6C155F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EA0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1FFF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6D4FB7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FE295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584415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DCBD8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44F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61DB583D" w14:textId="77777777" w:rsidR="0072744C" w:rsidRPr="0072744C" w:rsidRDefault="0072744C" w:rsidP="0072744C">
            <w:pPr>
              <w:keepNext/>
              <w:keepLines/>
              <w:spacing w:after="0"/>
              <w:jc w:val="center"/>
              <w:rPr>
                <w:rFonts w:ascii="Arial" w:eastAsia="宋体" w:hAnsi="Arial"/>
                <w:sz w:val="18"/>
              </w:rPr>
            </w:pPr>
          </w:p>
        </w:tc>
      </w:tr>
      <w:tr w:rsidR="0072744C" w:rsidRPr="0072744C" w14:paraId="7569D98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C0063C"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BBE4E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B48E8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88E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54C72C" w14:textId="77777777" w:rsidR="0072744C" w:rsidRPr="0072744C" w:rsidRDefault="0072744C" w:rsidP="0072744C">
            <w:pPr>
              <w:keepNext/>
              <w:keepLines/>
              <w:spacing w:after="0"/>
              <w:jc w:val="center"/>
              <w:rPr>
                <w:rFonts w:ascii="Arial" w:eastAsia="宋体" w:hAnsi="Arial"/>
                <w:sz w:val="18"/>
              </w:rPr>
            </w:pPr>
          </w:p>
        </w:tc>
      </w:tr>
      <w:tr w:rsidR="0072744C" w:rsidRPr="0072744C" w14:paraId="65AE5CD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8CAAA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0701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w:t>
            </w:r>
          </w:p>
          <w:p w14:paraId="31DAA1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w:t>
            </w:r>
          </w:p>
          <w:p w14:paraId="2B6BDC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w:t>
            </w:r>
          </w:p>
        </w:tc>
        <w:tc>
          <w:tcPr>
            <w:tcW w:w="1155" w:type="dxa"/>
            <w:gridSpan w:val="2"/>
            <w:tcBorders>
              <w:left w:val="single" w:sz="4" w:space="0" w:color="auto"/>
              <w:right w:val="single" w:sz="4" w:space="0" w:color="auto"/>
            </w:tcBorders>
            <w:vAlign w:val="center"/>
          </w:tcPr>
          <w:p w14:paraId="63E58B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98B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DC97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D62B8C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2C06C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D0E0C3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EF76B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C9E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6499DA90" w14:textId="77777777" w:rsidR="0072744C" w:rsidRPr="0072744C" w:rsidRDefault="0072744C" w:rsidP="0072744C">
            <w:pPr>
              <w:keepNext/>
              <w:keepLines/>
              <w:spacing w:after="0"/>
              <w:jc w:val="center"/>
              <w:rPr>
                <w:rFonts w:ascii="Arial" w:eastAsia="宋体" w:hAnsi="Arial"/>
                <w:sz w:val="18"/>
              </w:rPr>
            </w:pPr>
          </w:p>
        </w:tc>
      </w:tr>
      <w:tr w:rsidR="0072744C" w:rsidRPr="0072744C" w14:paraId="0923263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F587F4A"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182C9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773C6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3F1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812988" w14:textId="77777777" w:rsidR="0072744C" w:rsidRPr="0072744C" w:rsidRDefault="0072744C" w:rsidP="0072744C">
            <w:pPr>
              <w:keepNext/>
              <w:keepLines/>
              <w:spacing w:after="0"/>
              <w:jc w:val="center"/>
              <w:rPr>
                <w:rFonts w:ascii="Arial" w:eastAsia="宋体" w:hAnsi="Arial"/>
                <w:sz w:val="18"/>
              </w:rPr>
            </w:pPr>
          </w:p>
        </w:tc>
      </w:tr>
      <w:tr w:rsidR="0072744C" w:rsidRPr="0072744C" w14:paraId="444603D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7ED8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3978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w:t>
            </w:r>
          </w:p>
          <w:p w14:paraId="04D425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CA_n14A-n260A/G/H/I/J/K/L</w:t>
            </w:r>
          </w:p>
          <w:p w14:paraId="599E48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CA_n30A-n260A/G/H/I/J/K/L</w:t>
            </w:r>
          </w:p>
        </w:tc>
        <w:tc>
          <w:tcPr>
            <w:tcW w:w="1155" w:type="dxa"/>
            <w:gridSpan w:val="2"/>
            <w:tcBorders>
              <w:left w:val="single" w:sz="4" w:space="0" w:color="auto"/>
              <w:right w:val="single" w:sz="4" w:space="0" w:color="auto"/>
            </w:tcBorders>
            <w:vAlign w:val="center"/>
          </w:tcPr>
          <w:p w14:paraId="2855FB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B6A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2B4D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A29AFC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0F6178"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21B222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5FAA2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5D6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1321A5A" w14:textId="77777777" w:rsidR="0072744C" w:rsidRPr="0072744C" w:rsidRDefault="0072744C" w:rsidP="0072744C">
            <w:pPr>
              <w:keepNext/>
              <w:keepLines/>
              <w:spacing w:after="0"/>
              <w:jc w:val="center"/>
              <w:rPr>
                <w:rFonts w:ascii="Arial" w:eastAsia="宋体" w:hAnsi="Arial"/>
                <w:sz w:val="18"/>
              </w:rPr>
            </w:pPr>
          </w:p>
        </w:tc>
      </w:tr>
      <w:tr w:rsidR="0072744C" w:rsidRPr="0072744C" w14:paraId="3C05C97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4A6C1F"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22B11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3EF77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638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8337EF" w14:textId="77777777" w:rsidR="0072744C" w:rsidRPr="0072744C" w:rsidRDefault="0072744C" w:rsidP="0072744C">
            <w:pPr>
              <w:keepNext/>
              <w:keepLines/>
              <w:spacing w:after="0"/>
              <w:jc w:val="center"/>
              <w:rPr>
                <w:rFonts w:ascii="Arial" w:eastAsia="宋体" w:hAnsi="Arial"/>
                <w:sz w:val="18"/>
              </w:rPr>
            </w:pPr>
          </w:p>
        </w:tc>
      </w:tr>
      <w:tr w:rsidR="0072744C" w:rsidRPr="0072744C" w14:paraId="2A3026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0F3E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E1D9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w:t>
            </w:r>
          </w:p>
          <w:p w14:paraId="175208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CA_n14A-n260A/G/H/I/J/K/L/M</w:t>
            </w:r>
          </w:p>
          <w:p w14:paraId="412A17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CA_n30A-n260A/G/H/I/J/K/L/M</w:t>
            </w:r>
          </w:p>
        </w:tc>
        <w:tc>
          <w:tcPr>
            <w:tcW w:w="1155" w:type="dxa"/>
            <w:gridSpan w:val="2"/>
            <w:tcBorders>
              <w:left w:val="single" w:sz="4" w:space="0" w:color="auto"/>
              <w:right w:val="single" w:sz="4" w:space="0" w:color="auto"/>
            </w:tcBorders>
            <w:vAlign w:val="center"/>
          </w:tcPr>
          <w:p w14:paraId="06C1D8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7F3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63BC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E9E6BA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3F79BF"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22E4CC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54572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36F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A0CF84C" w14:textId="77777777" w:rsidR="0072744C" w:rsidRPr="0072744C" w:rsidRDefault="0072744C" w:rsidP="0072744C">
            <w:pPr>
              <w:keepNext/>
              <w:keepLines/>
              <w:spacing w:after="0"/>
              <w:jc w:val="center"/>
              <w:rPr>
                <w:rFonts w:ascii="Arial" w:eastAsia="宋体" w:hAnsi="Arial"/>
                <w:sz w:val="18"/>
              </w:rPr>
            </w:pPr>
          </w:p>
        </w:tc>
      </w:tr>
      <w:tr w:rsidR="0072744C" w:rsidRPr="0072744C" w14:paraId="4773FE3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93C82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72FAC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40C7A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25B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18E0C7" w14:textId="77777777" w:rsidR="0072744C" w:rsidRPr="0072744C" w:rsidRDefault="0072744C" w:rsidP="0072744C">
            <w:pPr>
              <w:keepNext/>
              <w:keepLines/>
              <w:spacing w:after="0"/>
              <w:jc w:val="center"/>
              <w:rPr>
                <w:rFonts w:ascii="Arial" w:eastAsia="宋体" w:hAnsi="Arial"/>
                <w:sz w:val="18"/>
              </w:rPr>
            </w:pPr>
          </w:p>
        </w:tc>
      </w:tr>
      <w:tr w:rsidR="0072744C" w:rsidRPr="0072744C" w14:paraId="6A961F6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7EB9E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1C3D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w:t>
            </w:r>
          </w:p>
          <w:p w14:paraId="177FC2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w:t>
            </w:r>
          </w:p>
          <w:p w14:paraId="1B5769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p>
        </w:tc>
        <w:tc>
          <w:tcPr>
            <w:tcW w:w="1155" w:type="dxa"/>
            <w:gridSpan w:val="2"/>
            <w:tcBorders>
              <w:left w:val="single" w:sz="4" w:space="0" w:color="auto"/>
              <w:right w:val="single" w:sz="4" w:space="0" w:color="auto"/>
            </w:tcBorders>
            <w:vAlign w:val="center"/>
          </w:tcPr>
          <w:p w14:paraId="03838B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A3A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D006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9709A6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3FE0E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9A4BF8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053CF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E8E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CDB058B" w14:textId="77777777" w:rsidR="0072744C" w:rsidRPr="0072744C" w:rsidRDefault="0072744C" w:rsidP="0072744C">
            <w:pPr>
              <w:keepNext/>
              <w:keepLines/>
              <w:spacing w:after="0"/>
              <w:jc w:val="center"/>
              <w:rPr>
                <w:rFonts w:ascii="Arial" w:eastAsia="宋体" w:hAnsi="Arial"/>
                <w:sz w:val="18"/>
              </w:rPr>
            </w:pPr>
          </w:p>
        </w:tc>
      </w:tr>
      <w:tr w:rsidR="0072744C" w:rsidRPr="0072744C" w14:paraId="0F364F6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FDF893A"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A057E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B5A01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792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AD58D9" w14:textId="77777777" w:rsidR="0072744C" w:rsidRPr="0072744C" w:rsidRDefault="0072744C" w:rsidP="0072744C">
            <w:pPr>
              <w:keepNext/>
              <w:keepLines/>
              <w:spacing w:after="0"/>
              <w:jc w:val="center"/>
              <w:rPr>
                <w:rFonts w:ascii="Arial" w:eastAsia="宋体" w:hAnsi="Arial"/>
                <w:sz w:val="18"/>
              </w:rPr>
            </w:pPr>
          </w:p>
        </w:tc>
      </w:tr>
      <w:tr w:rsidR="0072744C" w:rsidRPr="0072744C" w14:paraId="12F15FA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9102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2176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w:t>
            </w:r>
          </w:p>
          <w:p w14:paraId="55CCE9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w:t>
            </w:r>
          </w:p>
          <w:p w14:paraId="311EAA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w:t>
            </w:r>
          </w:p>
        </w:tc>
        <w:tc>
          <w:tcPr>
            <w:tcW w:w="1155" w:type="dxa"/>
            <w:gridSpan w:val="2"/>
            <w:tcBorders>
              <w:left w:val="single" w:sz="4" w:space="0" w:color="auto"/>
              <w:right w:val="single" w:sz="4" w:space="0" w:color="auto"/>
            </w:tcBorders>
            <w:vAlign w:val="center"/>
          </w:tcPr>
          <w:p w14:paraId="007928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C70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3D7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AB4C30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F018C2"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5F2AB1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9993D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97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7E0EB6F" w14:textId="77777777" w:rsidR="0072744C" w:rsidRPr="0072744C" w:rsidRDefault="0072744C" w:rsidP="0072744C">
            <w:pPr>
              <w:keepNext/>
              <w:keepLines/>
              <w:spacing w:after="0"/>
              <w:jc w:val="center"/>
              <w:rPr>
                <w:rFonts w:ascii="Arial" w:eastAsia="宋体" w:hAnsi="Arial"/>
                <w:sz w:val="18"/>
              </w:rPr>
            </w:pPr>
          </w:p>
        </w:tc>
      </w:tr>
      <w:tr w:rsidR="0072744C" w:rsidRPr="0072744C" w14:paraId="7E46DD9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AB1592"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67720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C8F72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A3D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A98B04" w14:textId="77777777" w:rsidR="0072744C" w:rsidRPr="0072744C" w:rsidRDefault="0072744C" w:rsidP="0072744C">
            <w:pPr>
              <w:keepNext/>
              <w:keepLines/>
              <w:spacing w:after="0"/>
              <w:jc w:val="center"/>
              <w:rPr>
                <w:rFonts w:ascii="Arial" w:eastAsia="宋体" w:hAnsi="Arial"/>
                <w:sz w:val="18"/>
              </w:rPr>
            </w:pPr>
          </w:p>
        </w:tc>
      </w:tr>
      <w:tr w:rsidR="0072744C" w:rsidRPr="0072744C" w14:paraId="6EDCBA5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B09C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74FF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w:t>
            </w:r>
          </w:p>
          <w:p w14:paraId="646AD6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w:t>
            </w:r>
          </w:p>
          <w:p w14:paraId="71C3CC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w:t>
            </w:r>
          </w:p>
        </w:tc>
        <w:tc>
          <w:tcPr>
            <w:tcW w:w="1155" w:type="dxa"/>
            <w:gridSpan w:val="2"/>
            <w:tcBorders>
              <w:left w:val="single" w:sz="4" w:space="0" w:color="auto"/>
              <w:right w:val="single" w:sz="4" w:space="0" w:color="auto"/>
            </w:tcBorders>
            <w:vAlign w:val="center"/>
          </w:tcPr>
          <w:p w14:paraId="7F9240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375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9100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2255AB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E68C2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B9C871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EF686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73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7DAFF3B5" w14:textId="77777777" w:rsidR="0072744C" w:rsidRPr="0072744C" w:rsidRDefault="0072744C" w:rsidP="0072744C">
            <w:pPr>
              <w:keepNext/>
              <w:keepLines/>
              <w:spacing w:after="0"/>
              <w:jc w:val="center"/>
              <w:rPr>
                <w:rFonts w:ascii="Arial" w:eastAsia="宋体" w:hAnsi="Arial"/>
                <w:sz w:val="18"/>
              </w:rPr>
            </w:pPr>
          </w:p>
        </w:tc>
      </w:tr>
      <w:tr w:rsidR="0072744C" w:rsidRPr="0072744C" w14:paraId="0033CD0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170BC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2AD80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7AF95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0CE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019812" w14:textId="77777777" w:rsidR="0072744C" w:rsidRPr="0072744C" w:rsidRDefault="0072744C" w:rsidP="0072744C">
            <w:pPr>
              <w:keepNext/>
              <w:keepLines/>
              <w:spacing w:after="0"/>
              <w:jc w:val="center"/>
              <w:rPr>
                <w:rFonts w:ascii="Arial" w:eastAsia="宋体" w:hAnsi="Arial"/>
                <w:sz w:val="18"/>
              </w:rPr>
            </w:pPr>
          </w:p>
        </w:tc>
      </w:tr>
      <w:tr w:rsidR="0072744C" w:rsidRPr="0072744C" w14:paraId="6DB7F01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4C20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75EB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w:t>
            </w:r>
          </w:p>
          <w:p w14:paraId="2BD6EF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w:t>
            </w:r>
          </w:p>
          <w:p w14:paraId="6FA34F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w:t>
            </w:r>
          </w:p>
        </w:tc>
        <w:tc>
          <w:tcPr>
            <w:tcW w:w="1155" w:type="dxa"/>
            <w:gridSpan w:val="2"/>
            <w:tcBorders>
              <w:left w:val="single" w:sz="4" w:space="0" w:color="auto"/>
              <w:right w:val="single" w:sz="4" w:space="0" w:color="auto"/>
            </w:tcBorders>
            <w:vAlign w:val="center"/>
          </w:tcPr>
          <w:p w14:paraId="672D78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37E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F84D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CD39B8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831892"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4526E1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955FB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563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6DEDF4C2" w14:textId="77777777" w:rsidR="0072744C" w:rsidRPr="0072744C" w:rsidRDefault="0072744C" w:rsidP="0072744C">
            <w:pPr>
              <w:keepNext/>
              <w:keepLines/>
              <w:spacing w:after="0"/>
              <w:jc w:val="center"/>
              <w:rPr>
                <w:rFonts w:ascii="Arial" w:eastAsia="宋体" w:hAnsi="Arial"/>
                <w:sz w:val="18"/>
              </w:rPr>
            </w:pPr>
          </w:p>
        </w:tc>
      </w:tr>
      <w:tr w:rsidR="0072744C" w:rsidRPr="0072744C" w14:paraId="0E61CA3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0371C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3094F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ACEBD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839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CE1754" w14:textId="77777777" w:rsidR="0072744C" w:rsidRPr="0072744C" w:rsidRDefault="0072744C" w:rsidP="0072744C">
            <w:pPr>
              <w:keepNext/>
              <w:keepLines/>
              <w:spacing w:after="0"/>
              <w:jc w:val="center"/>
              <w:rPr>
                <w:rFonts w:ascii="Arial" w:eastAsia="宋体" w:hAnsi="Arial"/>
                <w:sz w:val="18"/>
              </w:rPr>
            </w:pPr>
          </w:p>
        </w:tc>
      </w:tr>
      <w:tr w:rsidR="0072744C" w:rsidRPr="0072744C" w14:paraId="359863B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9815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8431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w:t>
            </w:r>
          </w:p>
          <w:p w14:paraId="337D99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w:t>
            </w:r>
          </w:p>
          <w:p w14:paraId="747052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w:t>
            </w:r>
          </w:p>
        </w:tc>
        <w:tc>
          <w:tcPr>
            <w:tcW w:w="1155" w:type="dxa"/>
            <w:gridSpan w:val="2"/>
            <w:tcBorders>
              <w:left w:val="single" w:sz="4" w:space="0" w:color="auto"/>
              <w:right w:val="single" w:sz="4" w:space="0" w:color="auto"/>
            </w:tcBorders>
            <w:vAlign w:val="center"/>
          </w:tcPr>
          <w:p w14:paraId="141820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91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4EAE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E9E079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36BCEC"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8FA883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E48A8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407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C81120C" w14:textId="77777777" w:rsidR="0072744C" w:rsidRPr="0072744C" w:rsidRDefault="0072744C" w:rsidP="0072744C">
            <w:pPr>
              <w:keepNext/>
              <w:keepLines/>
              <w:spacing w:after="0"/>
              <w:jc w:val="center"/>
              <w:rPr>
                <w:rFonts w:ascii="Arial" w:eastAsia="宋体" w:hAnsi="Arial"/>
                <w:sz w:val="18"/>
              </w:rPr>
            </w:pPr>
          </w:p>
        </w:tc>
      </w:tr>
      <w:tr w:rsidR="0072744C" w:rsidRPr="0072744C" w14:paraId="78FF598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95EC4C"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96DB2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76336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33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5C60EE" w14:textId="77777777" w:rsidR="0072744C" w:rsidRPr="0072744C" w:rsidRDefault="0072744C" w:rsidP="0072744C">
            <w:pPr>
              <w:keepNext/>
              <w:keepLines/>
              <w:spacing w:after="0"/>
              <w:jc w:val="center"/>
              <w:rPr>
                <w:rFonts w:ascii="Arial" w:eastAsia="宋体" w:hAnsi="Arial"/>
                <w:sz w:val="18"/>
              </w:rPr>
            </w:pPr>
          </w:p>
        </w:tc>
      </w:tr>
      <w:tr w:rsidR="0072744C" w:rsidRPr="0072744C" w14:paraId="3F5D512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19C2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3E96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w:t>
            </w:r>
          </w:p>
          <w:p w14:paraId="2615FB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w:t>
            </w:r>
          </w:p>
          <w:p w14:paraId="3466BB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CA_n66A-n260A/G/H/I/J/K</w:t>
            </w:r>
          </w:p>
        </w:tc>
        <w:tc>
          <w:tcPr>
            <w:tcW w:w="1155" w:type="dxa"/>
            <w:gridSpan w:val="2"/>
            <w:tcBorders>
              <w:left w:val="single" w:sz="4" w:space="0" w:color="auto"/>
              <w:right w:val="single" w:sz="4" w:space="0" w:color="auto"/>
            </w:tcBorders>
            <w:vAlign w:val="center"/>
          </w:tcPr>
          <w:p w14:paraId="6423C4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54C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F342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81E804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001BF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13DACC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61ACE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D2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35FE4EB7" w14:textId="77777777" w:rsidR="0072744C" w:rsidRPr="0072744C" w:rsidRDefault="0072744C" w:rsidP="0072744C">
            <w:pPr>
              <w:keepNext/>
              <w:keepLines/>
              <w:spacing w:after="0"/>
              <w:jc w:val="center"/>
              <w:rPr>
                <w:rFonts w:ascii="Arial" w:eastAsia="宋体" w:hAnsi="Arial"/>
                <w:sz w:val="18"/>
              </w:rPr>
            </w:pPr>
          </w:p>
        </w:tc>
      </w:tr>
      <w:tr w:rsidR="0072744C" w:rsidRPr="0072744C" w14:paraId="041F125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2CB7D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95202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6FF2D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C47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D525FC" w14:textId="77777777" w:rsidR="0072744C" w:rsidRPr="0072744C" w:rsidRDefault="0072744C" w:rsidP="0072744C">
            <w:pPr>
              <w:keepNext/>
              <w:keepLines/>
              <w:spacing w:after="0"/>
              <w:jc w:val="center"/>
              <w:rPr>
                <w:rFonts w:ascii="Arial" w:eastAsia="宋体" w:hAnsi="Arial"/>
                <w:sz w:val="18"/>
              </w:rPr>
            </w:pPr>
          </w:p>
        </w:tc>
      </w:tr>
      <w:tr w:rsidR="0072744C" w:rsidRPr="0072744C" w14:paraId="48FDC35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1016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CA_n14A-n66A-n260L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46DB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w:t>
            </w:r>
          </w:p>
          <w:p w14:paraId="5C6B76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CA_n14A-n260A/G/H/I/J/K/L</w:t>
            </w:r>
          </w:p>
          <w:p w14:paraId="21A579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CA_n66A-n260A/G/H/I/J/K/L</w:t>
            </w:r>
          </w:p>
        </w:tc>
        <w:tc>
          <w:tcPr>
            <w:tcW w:w="1155" w:type="dxa"/>
            <w:gridSpan w:val="2"/>
            <w:tcBorders>
              <w:left w:val="single" w:sz="4" w:space="0" w:color="auto"/>
              <w:right w:val="single" w:sz="4" w:space="0" w:color="auto"/>
            </w:tcBorders>
            <w:vAlign w:val="center"/>
          </w:tcPr>
          <w:p w14:paraId="6425B4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D11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F805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73756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3BBB1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08657E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CE7D3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5C1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3608B5E8" w14:textId="77777777" w:rsidR="0072744C" w:rsidRPr="0072744C" w:rsidRDefault="0072744C" w:rsidP="0072744C">
            <w:pPr>
              <w:keepNext/>
              <w:keepLines/>
              <w:spacing w:after="0"/>
              <w:jc w:val="center"/>
              <w:rPr>
                <w:rFonts w:ascii="Arial" w:eastAsia="宋体" w:hAnsi="Arial"/>
                <w:sz w:val="18"/>
              </w:rPr>
            </w:pPr>
          </w:p>
        </w:tc>
      </w:tr>
      <w:tr w:rsidR="0072744C" w:rsidRPr="0072744C" w14:paraId="3C23B0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F8A910"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7ABA0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53EA7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C01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CF34A7" w14:textId="77777777" w:rsidR="0072744C" w:rsidRPr="0072744C" w:rsidRDefault="0072744C" w:rsidP="0072744C">
            <w:pPr>
              <w:keepNext/>
              <w:keepLines/>
              <w:spacing w:after="0"/>
              <w:jc w:val="center"/>
              <w:rPr>
                <w:rFonts w:ascii="Arial" w:eastAsia="宋体" w:hAnsi="Arial"/>
                <w:sz w:val="18"/>
              </w:rPr>
            </w:pPr>
          </w:p>
        </w:tc>
      </w:tr>
      <w:tr w:rsidR="0072744C" w:rsidRPr="0072744C" w14:paraId="3331C70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2B83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071B8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w:t>
            </w:r>
          </w:p>
          <w:p w14:paraId="05C2BB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CA_n14A-n260A/G/H/I/J/K/L/M</w:t>
            </w:r>
          </w:p>
          <w:p w14:paraId="1A940D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CA_n66A-n260A/G/H/I/J/K/L/M</w:t>
            </w:r>
          </w:p>
        </w:tc>
        <w:tc>
          <w:tcPr>
            <w:tcW w:w="1155" w:type="dxa"/>
            <w:gridSpan w:val="2"/>
            <w:tcBorders>
              <w:left w:val="single" w:sz="4" w:space="0" w:color="auto"/>
              <w:right w:val="single" w:sz="4" w:space="0" w:color="auto"/>
            </w:tcBorders>
            <w:vAlign w:val="center"/>
          </w:tcPr>
          <w:p w14:paraId="3CE385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D6F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EB5B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FE318B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ADE34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4F45B4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D5DA5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983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86543B4" w14:textId="77777777" w:rsidR="0072744C" w:rsidRPr="0072744C" w:rsidRDefault="0072744C" w:rsidP="0072744C">
            <w:pPr>
              <w:keepNext/>
              <w:keepLines/>
              <w:spacing w:after="0"/>
              <w:jc w:val="center"/>
              <w:rPr>
                <w:rFonts w:ascii="Arial" w:eastAsia="宋体" w:hAnsi="Arial"/>
                <w:sz w:val="18"/>
              </w:rPr>
            </w:pPr>
          </w:p>
        </w:tc>
      </w:tr>
      <w:tr w:rsidR="0072744C" w:rsidRPr="0072744C" w14:paraId="7F0453B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37495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0679C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D7AD7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2A9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4E3998" w14:textId="77777777" w:rsidR="0072744C" w:rsidRPr="0072744C" w:rsidRDefault="0072744C" w:rsidP="0072744C">
            <w:pPr>
              <w:keepNext/>
              <w:keepLines/>
              <w:spacing w:after="0"/>
              <w:jc w:val="center"/>
              <w:rPr>
                <w:rFonts w:ascii="Arial" w:eastAsia="宋体" w:hAnsi="Arial"/>
                <w:sz w:val="18"/>
              </w:rPr>
            </w:pPr>
          </w:p>
        </w:tc>
      </w:tr>
      <w:tr w:rsidR="0072744C" w:rsidRPr="0072744C" w14:paraId="3FB9C87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40D33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6F5F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w:t>
            </w:r>
          </w:p>
          <w:p w14:paraId="70A0CB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w:t>
            </w:r>
          </w:p>
          <w:p w14:paraId="63AAEF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w:t>
            </w:r>
          </w:p>
        </w:tc>
        <w:tc>
          <w:tcPr>
            <w:tcW w:w="1155" w:type="dxa"/>
            <w:gridSpan w:val="2"/>
            <w:tcBorders>
              <w:left w:val="single" w:sz="4" w:space="0" w:color="auto"/>
              <w:right w:val="single" w:sz="4" w:space="0" w:color="auto"/>
            </w:tcBorders>
            <w:vAlign w:val="center"/>
          </w:tcPr>
          <w:p w14:paraId="2FAEDB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712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2099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CC36B4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4D038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68E358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8A764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031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04045D3" w14:textId="77777777" w:rsidR="0072744C" w:rsidRPr="0072744C" w:rsidRDefault="0072744C" w:rsidP="0072744C">
            <w:pPr>
              <w:keepNext/>
              <w:keepLines/>
              <w:spacing w:after="0"/>
              <w:jc w:val="center"/>
              <w:rPr>
                <w:rFonts w:ascii="Arial" w:eastAsia="宋体" w:hAnsi="Arial"/>
                <w:sz w:val="18"/>
              </w:rPr>
            </w:pPr>
          </w:p>
        </w:tc>
      </w:tr>
      <w:tr w:rsidR="0072744C" w:rsidRPr="0072744C" w14:paraId="7F6D6E4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F80C90"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06D4D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32119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636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03735C" w14:textId="77777777" w:rsidR="0072744C" w:rsidRPr="0072744C" w:rsidRDefault="0072744C" w:rsidP="0072744C">
            <w:pPr>
              <w:keepNext/>
              <w:keepLines/>
              <w:spacing w:after="0"/>
              <w:jc w:val="center"/>
              <w:rPr>
                <w:rFonts w:ascii="Arial" w:eastAsia="宋体" w:hAnsi="Arial"/>
                <w:sz w:val="18"/>
              </w:rPr>
            </w:pPr>
          </w:p>
        </w:tc>
      </w:tr>
      <w:tr w:rsidR="0072744C" w:rsidRPr="0072744C" w14:paraId="156699A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2D97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07C8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w:t>
            </w:r>
          </w:p>
          <w:p w14:paraId="39A691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w:t>
            </w:r>
          </w:p>
          <w:p w14:paraId="463672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w:t>
            </w:r>
          </w:p>
        </w:tc>
        <w:tc>
          <w:tcPr>
            <w:tcW w:w="1155" w:type="dxa"/>
            <w:gridSpan w:val="2"/>
            <w:tcBorders>
              <w:left w:val="single" w:sz="4" w:space="0" w:color="auto"/>
              <w:right w:val="single" w:sz="4" w:space="0" w:color="auto"/>
            </w:tcBorders>
            <w:vAlign w:val="center"/>
          </w:tcPr>
          <w:p w14:paraId="31CCA5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861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830B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0CCAAC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21211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DFE3FA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DDC9F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02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1186AFA" w14:textId="77777777" w:rsidR="0072744C" w:rsidRPr="0072744C" w:rsidRDefault="0072744C" w:rsidP="0072744C">
            <w:pPr>
              <w:keepNext/>
              <w:keepLines/>
              <w:spacing w:after="0"/>
              <w:jc w:val="center"/>
              <w:rPr>
                <w:rFonts w:ascii="Arial" w:eastAsia="宋体" w:hAnsi="Arial"/>
                <w:sz w:val="18"/>
              </w:rPr>
            </w:pPr>
          </w:p>
        </w:tc>
      </w:tr>
      <w:tr w:rsidR="0072744C" w:rsidRPr="0072744C" w14:paraId="5CC1E3D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6C133D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EFB63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32EF1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8A7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6F594E" w14:textId="77777777" w:rsidR="0072744C" w:rsidRPr="0072744C" w:rsidRDefault="0072744C" w:rsidP="0072744C">
            <w:pPr>
              <w:keepNext/>
              <w:keepLines/>
              <w:spacing w:after="0"/>
              <w:jc w:val="center"/>
              <w:rPr>
                <w:rFonts w:ascii="Arial" w:eastAsia="宋体" w:hAnsi="Arial"/>
                <w:sz w:val="18"/>
              </w:rPr>
            </w:pPr>
          </w:p>
        </w:tc>
      </w:tr>
      <w:tr w:rsidR="0072744C" w:rsidRPr="0072744C" w14:paraId="4BB70F6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54DCB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71A5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w:t>
            </w:r>
          </w:p>
          <w:p w14:paraId="76E42C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w:t>
            </w:r>
          </w:p>
          <w:p w14:paraId="2A7AC6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w:t>
            </w:r>
          </w:p>
        </w:tc>
        <w:tc>
          <w:tcPr>
            <w:tcW w:w="1155" w:type="dxa"/>
            <w:gridSpan w:val="2"/>
            <w:tcBorders>
              <w:left w:val="single" w:sz="4" w:space="0" w:color="auto"/>
              <w:right w:val="single" w:sz="4" w:space="0" w:color="auto"/>
            </w:tcBorders>
            <w:vAlign w:val="center"/>
          </w:tcPr>
          <w:p w14:paraId="4316D1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0CD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48AA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6B79C3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D6627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38D5C9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1258D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25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1F2B286" w14:textId="77777777" w:rsidR="0072744C" w:rsidRPr="0072744C" w:rsidRDefault="0072744C" w:rsidP="0072744C">
            <w:pPr>
              <w:keepNext/>
              <w:keepLines/>
              <w:spacing w:after="0"/>
              <w:jc w:val="center"/>
              <w:rPr>
                <w:rFonts w:ascii="Arial" w:eastAsia="宋体" w:hAnsi="Arial"/>
                <w:sz w:val="18"/>
              </w:rPr>
            </w:pPr>
          </w:p>
        </w:tc>
      </w:tr>
      <w:tr w:rsidR="0072744C" w:rsidRPr="0072744C" w14:paraId="27BEC4C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EFD1A7"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4AC2F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A2578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E8F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4EA28D" w14:textId="77777777" w:rsidR="0072744C" w:rsidRPr="0072744C" w:rsidRDefault="0072744C" w:rsidP="0072744C">
            <w:pPr>
              <w:keepNext/>
              <w:keepLines/>
              <w:spacing w:after="0"/>
              <w:jc w:val="center"/>
              <w:rPr>
                <w:rFonts w:ascii="Arial" w:eastAsia="宋体" w:hAnsi="Arial"/>
                <w:sz w:val="18"/>
              </w:rPr>
            </w:pPr>
          </w:p>
        </w:tc>
      </w:tr>
      <w:tr w:rsidR="0072744C" w:rsidRPr="0072744C" w14:paraId="4CA5795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90D4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36E4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w:t>
            </w:r>
          </w:p>
          <w:p w14:paraId="43DBE8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w:t>
            </w:r>
          </w:p>
          <w:p w14:paraId="668321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w:t>
            </w:r>
          </w:p>
        </w:tc>
        <w:tc>
          <w:tcPr>
            <w:tcW w:w="1155" w:type="dxa"/>
            <w:gridSpan w:val="2"/>
            <w:tcBorders>
              <w:left w:val="single" w:sz="4" w:space="0" w:color="auto"/>
              <w:right w:val="single" w:sz="4" w:space="0" w:color="auto"/>
            </w:tcBorders>
            <w:vAlign w:val="center"/>
          </w:tcPr>
          <w:p w14:paraId="4FB03E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BF5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0E03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21593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2D8A7A"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5262BD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46B74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4FE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287E2D3" w14:textId="77777777" w:rsidR="0072744C" w:rsidRPr="0072744C" w:rsidRDefault="0072744C" w:rsidP="0072744C">
            <w:pPr>
              <w:keepNext/>
              <w:keepLines/>
              <w:spacing w:after="0"/>
              <w:jc w:val="center"/>
              <w:rPr>
                <w:rFonts w:ascii="Arial" w:eastAsia="宋体" w:hAnsi="Arial"/>
                <w:sz w:val="18"/>
              </w:rPr>
            </w:pPr>
          </w:p>
        </w:tc>
      </w:tr>
      <w:tr w:rsidR="0072744C" w:rsidRPr="0072744C" w14:paraId="21194FE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0C71BC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80F87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BC87A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2F3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0AD1A5" w14:textId="77777777" w:rsidR="0072744C" w:rsidRPr="0072744C" w:rsidRDefault="0072744C" w:rsidP="0072744C">
            <w:pPr>
              <w:keepNext/>
              <w:keepLines/>
              <w:spacing w:after="0"/>
              <w:jc w:val="center"/>
              <w:rPr>
                <w:rFonts w:ascii="Arial" w:eastAsia="宋体" w:hAnsi="Arial"/>
                <w:sz w:val="18"/>
              </w:rPr>
            </w:pPr>
          </w:p>
        </w:tc>
      </w:tr>
      <w:tr w:rsidR="0072744C" w:rsidRPr="0072744C" w14:paraId="34AC3E0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31C1E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D0A1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w:t>
            </w:r>
          </w:p>
          <w:p w14:paraId="06C4BB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w:t>
            </w:r>
          </w:p>
          <w:p w14:paraId="445265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w:t>
            </w:r>
          </w:p>
        </w:tc>
        <w:tc>
          <w:tcPr>
            <w:tcW w:w="1155" w:type="dxa"/>
            <w:gridSpan w:val="2"/>
            <w:tcBorders>
              <w:left w:val="single" w:sz="4" w:space="0" w:color="auto"/>
              <w:right w:val="single" w:sz="4" w:space="0" w:color="auto"/>
            </w:tcBorders>
            <w:vAlign w:val="center"/>
          </w:tcPr>
          <w:p w14:paraId="2808A7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1B7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D90B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C40EBD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D4305D"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D5044D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B6EAD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EF7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5A5A24" w14:textId="77777777" w:rsidR="0072744C" w:rsidRPr="0072744C" w:rsidRDefault="0072744C" w:rsidP="0072744C">
            <w:pPr>
              <w:keepNext/>
              <w:keepLines/>
              <w:spacing w:after="0"/>
              <w:jc w:val="center"/>
              <w:rPr>
                <w:rFonts w:ascii="Arial" w:eastAsia="宋体" w:hAnsi="Arial"/>
                <w:sz w:val="18"/>
              </w:rPr>
            </w:pPr>
          </w:p>
        </w:tc>
      </w:tr>
      <w:tr w:rsidR="0072744C" w:rsidRPr="0072744C" w14:paraId="2E7D74B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A3C1D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5013D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5153A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E56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F7CCED" w14:textId="77777777" w:rsidR="0072744C" w:rsidRPr="0072744C" w:rsidRDefault="0072744C" w:rsidP="0072744C">
            <w:pPr>
              <w:keepNext/>
              <w:keepLines/>
              <w:spacing w:after="0"/>
              <w:jc w:val="center"/>
              <w:rPr>
                <w:rFonts w:ascii="Arial" w:eastAsia="宋体" w:hAnsi="Arial"/>
                <w:sz w:val="18"/>
              </w:rPr>
            </w:pPr>
          </w:p>
        </w:tc>
      </w:tr>
      <w:tr w:rsidR="0072744C" w:rsidRPr="0072744C" w14:paraId="3EAEA12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F286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2E85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w:t>
            </w:r>
          </w:p>
          <w:p w14:paraId="1FD62F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w:t>
            </w:r>
          </w:p>
          <w:p w14:paraId="76D987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CA_n77A-n260A/G/H/I/J/K</w:t>
            </w:r>
          </w:p>
        </w:tc>
        <w:tc>
          <w:tcPr>
            <w:tcW w:w="1155" w:type="dxa"/>
            <w:gridSpan w:val="2"/>
            <w:tcBorders>
              <w:left w:val="single" w:sz="4" w:space="0" w:color="auto"/>
              <w:right w:val="single" w:sz="4" w:space="0" w:color="auto"/>
            </w:tcBorders>
            <w:vAlign w:val="center"/>
          </w:tcPr>
          <w:p w14:paraId="12418C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739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3155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8D83B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6A5B8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746CAA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1DA06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753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F6BE25F" w14:textId="77777777" w:rsidR="0072744C" w:rsidRPr="0072744C" w:rsidRDefault="0072744C" w:rsidP="0072744C">
            <w:pPr>
              <w:keepNext/>
              <w:keepLines/>
              <w:spacing w:after="0"/>
              <w:jc w:val="center"/>
              <w:rPr>
                <w:rFonts w:ascii="Arial" w:eastAsia="宋体" w:hAnsi="Arial"/>
                <w:sz w:val="18"/>
              </w:rPr>
            </w:pPr>
          </w:p>
        </w:tc>
      </w:tr>
      <w:tr w:rsidR="0072744C" w:rsidRPr="0072744C" w14:paraId="21B04C2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A72EAF9"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AD012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9117B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62F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1FC409" w14:textId="77777777" w:rsidR="0072744C" w:rsidRPr="0072744C" w:rsidRDefault="0072744C" w:rsidP="0072744C">
            <w:pPr>
              <w:keepNext/>
              <w:keepLines/>
              <w:spacing w:after="0"/>
              <w:jc w:val="center"/>
              <w:rPr>
                <w:rFonts w:ascii="Arial" w:eastAsia="宋体" w:hAnsi="Arial"/>
                <w:sz w:val="18"/>
              </w:rPr>
            </w:pPr>
          </w:p>
        </w:tc>
      </w:tr>
      <w:tr w:rsidR="0072744C" w:rsidRPr="0072744C" w14:paraId="726625C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659D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5445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w:t>
            </w:r>
          </w:p>
          <w:p w14:paraId="77F056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CA_n14A-n260A/G/H/I/J/K/L</w:t>
            </w:r>
          </w:p>
          <w:p w14:paraId="5A25E3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CA_n77A-n260A/G/H/I/J/K/L</w:t>
            </w:r>
          </w:p>
        </w:tc>
        <w:tc>
          <w:tcPr>
            <w:tcW w:w="1155" w:type="dxa"/>
            <w:gridSpan w:val="2"/>
            <w:tcBorders>
              <w:left w:val="single" w:sz="4" w:space="0" w:color="auto"/>
              <w:right w:val="single" w:sz="4" w:space="0" w:color="auto"/>
            </w:tcBorders>
            <w:vAlign w:val="center"/>
          </w:tcPr>
          <w:p w14:paraId="7A9DE3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482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7584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CB8202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C36D80"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B4CA23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5F8D6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6B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011CBC" w14:textId="77777777" w:rsidR="0072744C" w:rsidRPr="0072744C" w:rsidRDefault="0072744C" w:rsidP="0072744C">
            <w:pPr>
              <w:keepNext/>
              <w:keepLines/>
              <w:spacing w:after="0"/>
              <w:jc w:val="center"/>
              <w:rPr>
                <w:rFonts w:ascii="Arial" w:eastAsia="宋体" w:hAnsi="Arial"/>
                <w:sz w:val="18"/>
              </w:rPr>
            </w:pPr>
          </w:p>
        </w:tc>
      </w:tr>
      <w:tr w:rsidR="0072744C" w:rsidRPr="0072744C" w14:paraId="7915BB1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B6596D"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917BB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C451D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43D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3DBA02" w14:textId="77777777" w:rsidR="0072744C" w:rsidRPr="0072744C" w:rsidRDefault="0072744C" w:rsidP="0072744C">
            <w:pPr>
              <w:keepNext/>
              <w:keepLines/>
              <w:spacing w:after="0"/>
              <w:jc w:val="center"/>
              <w:rPr>
                <w:rFonts w:ascii="Arial" w:eastAsia="宋体" w:hAnsi="Arial"/>
                <w:sz w:val="18"/>
              </w:rPr>
            </w:pPr>
          </w:p>
        </w:tc>
      </w:tr>
      <w:tr w:rsidR="0072744C" w:rsidRPr="0072744C" w14:paraId="5E2DB4E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B81F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AE94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w:t>
            </w:r>
          </w:p>
          <w:p w14:paraId="0770C5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CA_n14A-n260A/G/H/I/J/K/L/M</w:t>
            </w:r>
          </w:p>
          <w:p w14:paraId="0C4EEE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CA_n77A-n260A/G/H/I/J/K/L/M</w:t>
            </w:r>
          </w:p>
        </w:tc>
        <w:tc>
          <w:tcPr>
            <w:tcW w:w="1155" w:type="dxa"/>
            <w:gridSpan w:val="2"/>
            <w:tcBorders>
              <w:left w:val="single" w:sz="4" w:space="0" w:color="auto"/>
              <w:right w:val="single" w:sz="4" w:space="0" w:color="auto"/>
            </w:tcBorders>
            <w:vAlign w:val="center"/>
          </w:tcPr>
          <w:p w14:paraId="4B2532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E63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4207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70D7BB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81737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337272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5E68A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7FC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2739450" w14:textId="77777777" w:rsidR="0072744C" w:rsidRPr="0072744C" w:rsidRDefault="0072744C" w:rsidP="0072744C">
            <w:pPr>
              <w:keepNext/>
              <w:keepLines/>
              <w:spacing w:after="0"/>
              <w:jc w:val="center"/>
              <w:rPr>
                <w:rFonts w:ascii="Arial" w:eastAsia="宋体" w:hAnsi="Arial"/>
                <w:sz w:val="18"/>
              </w:rPr>
            </w:pPr>
          </w:p>
        </w:tc>
      </w:tr>
      <w:tr w:rsidR="0072744C" w:rsidRPr="0072744C" w14:paraId="777648D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B50976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CCBBB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24ADE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B9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1255E7" w14:textId="77777777" w:rsidR="0072744C" w:rsidRPr="0072744C" w:rsidRDefault="0072744C" w:rsidP="0072744C">
            <w:pPr>
              <w:keepNext/>
              <w:keepLines/>
              <w:spacing w:after="0"/>
              <w:jc w:val="center"/>
              <w:rPr>
                <w:rFonts w:ascii="Arial" w:eastAsia="宋体" w:hAnsi="Arial"/>
                <w:sz w:val="18"/>
              </w:rPr>
            </w:pPr>
          </w:p>
        </w:tc>
      </w:tr>
      <w:tr w:rsidR="0072744C" w:rsidRPr="0072744C" w14:paraId="535BE12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D6779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B5C68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58DDC25" w14:textId="77777777" w:rsidR="0072744C" w:rsidRPr="0072744C" w:rsidRDefault="0072744C" w:rsidP="0072744C">
            <w:pPr>
              <w:keepNext/>
              <w:keepLines/>
              <w:spacing w:after="0"/>
              <w:jc w:val="center"/>
              <w:rPr>
                <w:rFonts w:ascii="Arial" w:eastAsia="宋体" w:hAnsi="Arial"/>
                <w:sz w:val="18"/>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434CA2" w14:textId="77777777" w:rsidR="0072744C" w:rsidRPr="0072744C" w:rsidRDefault="0072744C" w:rsidP="0072744C">
            <w:pPr>
              <w:keepNext/>
              <w:keepLines/>
              <w:spacing w:after="0"/>
              <w:jc w:val="center"/>
              <w:rPr>
                <w:rFonts w:ascii="Arial" w:eastAsia="宋体" w:hAnsi="Arial"/>
                <w:sz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DFD0DA" w14:textId="77777777" w:rsidR="0072744C" w:rsidRPr="0072744C" w:rsidRDefault="0072744C" w:rsidP="0072744C">
            <w:pPr>
              <w:keepNext/>
              <w:keepLines/>
              <w:spacing w:after="0"/>
              <w:jc w:val="center"/>
              <w:rPr>
                <w:rFonts w:ascii="Arial" w:eastAsia="宋体" w:hAnsi="Arial"/>
                <w:sz w:val="18"/>
              </w:rPr>
            </w:pPr>
          </w:p>
        </w:tc>
      </w:tr>
      <w:tr w:rsidR="0072744C" w:rsidRPr="0072744C" w14:paraId="18B76AF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DAA5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0979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CA_n18A-n28A</w:t>
            </w:r>
          </w:p>
          <w:p w14:paraId="3F8AE0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4DD1EE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09BF2F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7DFB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1C3F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6235C9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9039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EADE4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5E29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5BA61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8FF5316" w14:textId="77777777" w:rsidR="0072744C" w:rsidRPr="0072744C" w:rsidRDefault="0072744C" w:rsidP="0072744C">
            <w:pPr>
              <w:keepNext/>
              <w:keepLines/>
              <w:spacing w:after="0"/>
              <w:jc w:val="center"/>
              <w:rPr>
                <w:rFonts w:ascii="Arial" w:eastAsia="宋体" w:hAnsi="Arial"/>
                <w:sz w:val="18"/>
              </w:rPr>
            </w:pPr>
          </w:p>
        </w:tc>
      </w:tr>
      <w:tr w:rsidR="0072744C" w:rsidRPr="0072744C" w14:paraId="3DEE0D4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A2FDE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F2FE2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0CEE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2067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25244A" w14:textId="77777777" w:rsidR="0072744C" w:rsidRPr="0072744C" w:rsidRDefault="0072744C" w:rsidP="0072744C">
            <w:pPr>
              <w:keepNext/>
              <w:keepLines/>
              <w:spacing w:after="0"/>
              <w:jc w:val="center"/>
              <w:rPr>
                <w:rFonts w:ascii="Arial" w:eastAsia="宋体" w:hAnsi="Arial"/>
                <w:sz w:val="18"/>
              </w:rPr>
            </w:pPr>
          </w:p>
        </w:tc>
      </w:tr>
      <w:tr w:rsidR="0072744C" w:rsidRPr="0072744C" w14:paraId="7998E57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07FB0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94FE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CA_n18A-n28A</w:t>
            </w:r>
          </w:p>
          <w:p w14:paraId="07FA92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32CF60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58BF45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CA_n28A-n257A</w:t>
            </w:r>
          </w:p>
          <w:p w14:paraId="3CD51A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CA_n28A-n257G</w:t>
            </w:r>
          </w:p>
        </w:tc>
        <w:tc>
          <w:tcPr>
            <w:tcW w:w="1144" w:type="dxa"/>
            <w:tcBorders>
              <w:top w:val="single" w:sz="4" w:space="0" w:color="auto"/>
              <w:left w:val="single" w:sz="4" w:space="0" w:color="auto"/>
              <w:bottom w:val="single" w:sz="4" w:space="0" w:color="auto"/>
              <w:right w:val="single" w:sz="4" w:space="0" w:color="auto"/>
            </w:tcBorders>
            <w:vAlign w:val="center"/>
          </w:tcPr>
          <w:p w14:paraId="5653D0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6E43F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338C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97349D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A8F5F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F1648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AAF1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018BE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F6038E4" w14:textId="77777777" w:rsidR="0072744C" w:rsidRPr="0072744C" w:rsidRDefault="0072744C" w:rsidP="0072744C">
            <w:pPr>
              <w:keepNext/>
              <w:keepLines/>
              <w:spacing w:after="0"/>
              <w:jc w:val="center"/>
              <w:rPr>
                <w:rFonts w:ascii="Arial" w:eastAsia="宋体" w:hAnsi="Arial"/>
                <w:sz w:val="18"/>
              </w:rPr>
            </w:pPr>
          </w:p>
        </w:tc>
      </w:tr>
      <w:tr w:rsidR="0072744C" w:rsidRPr="0072744C" w14:paraId="25793E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E55E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5DBB9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F200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FE596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B98D93" w14:textId="77777777" w:rsidR="0072744C" w:rsidRPr="0072744C" w:rsidRDefault="0072744C" w:rsidP="0072744C">
            <w:pPr>
              <w:keepNext/>
              <w:keepLines/>
              <w:spacing w:after="0"/>
              <w:jc w:val="center"/>
              <w:rPr>
                <w:rFonts w:ascii="Arial" w:eastAsia="宋体" w:hAnsi="Arial"/>
                <w:sz w:val="18"/>
              </w:rPr>
            </w:pPr>
          </w:p>
        </w:tc>
      </w:tr>
      <w:tr w:rsidR="0072744C" w:rsidRPr="0072744C" w14:paraId="5E00666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62AF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F28A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CA_n18A-n28A</w:t>
            </w:r>
          </w:p>
          <w:p w14:paraId="76B921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3739B3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3B9F8A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727F03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CA_n28A-n257A</w:t>
            </w:r>
          </w:p>
          <w:p w14:paraId="0DAB12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CA_n28A-n257G</w:t>
            </w:r>
          </w:p>
          <w:p w14:paraId="76E5F1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CA_n28A-n257H</w:t>
            </w:r>
          </w:p>
        </w:tc>
        <w:tc>
          <w:tcPr>
            <w:tcW w:w="1144" w:type="dxa"/>
            <w:tcBorders>
              <w:top w:val="single" w:sz="4" w:space="0" w:color="auto"/>
              <w:left w:val="single" w:sz="4" w:space="0" w:color="auto"/>
              <w:bottom w:val="single" w:sz="4" w:space="0" w:color="auto"/>
              <w:right w:val="single" w:sz="4" w:space="0" w:color="auto"/>
            </w:tcBorders>
            <w:vAlign w:val="center"/>
          </w:tcPr>
          <w:p w14:paraId="6E6C37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95F2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76F7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46D3C7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652C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6ADA5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4804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CEEC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04C9142" w14:textId="77777777" w:rsidR="0072744C" w:rsidRPr="0072744C" w:rsidRDefault="0072744C" w:rsidP="0072744C">
            <w:pPr>
              <w:keepNext/>
              <w:keepLines/>
              <w:spacing w:after="0"/>
              <w:jc w:val="center"/>
              <w:rPr>
                <w:rFonts w:ascii="Arial" w:eastAsia="宋体" w:hAnsi="Arial"/>
                <w:sz w:val="18"/>
              </w:rPr>
            </w:pPr>
          </w:p>
        </w:tc>
      </w:tr>
      <w:tr w:rsidR="0072744C" w:rsidRPr="0072744C" w14:paraId="58810C1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B455A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46BC0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A7DB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9861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DE3AC3" w14:textId="77777777" w:rsidR="0072744C" w:rsidRPr="0072744C" w:rsidRDefault="0072744C" w:rsidP="0072744C">
            <w:pPr>
              <w:keepNext/>
              <w:keepLines/>
              <w:spacing w:after="0"/>
              <w:jc w:val="center"/>
              <w:rPr>
                <w:rFonts w:ascii="Arial" w:eastAsia="宋体" w:hAnsi="Arial"/>
                <w:sz w:val="18"/>
              </w:rPr>
            </w:pPr>
          </w:p>
        </w:tc>
      </w:tr>
      <w:tr w:rsidR="0072744C" w:rsidRPr="0072744C" w14:paraId="05A5AD5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BA23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E923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CA_n18A-n28A</w:t>
            </w:r>
          </w:p>
          <w:p w14:paraId="1EFE20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163151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7D18F8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420CCA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CA_n18A-n257I</w:t>
            </w:r>
          </w:p>
          <w:p w14:paraId="7FC452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CA_n28A-n257A</w:t>
            </w:r>
          </w:p>
          <w:p w14:paraId="29B018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CA_n28A-n257G</w:t>
            </w:r>
          </w:p>
          <w:p w14:paraId="6396FB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CA_n28A-n257H</w:t>
            </w:r>
          </w:p>
          <w:p w14:paraId="323EC6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CA_n28A-n257I</w:t>
            </w:r>
          </w:p>
        </w:tc>
        <w:tc>
          <w:tcPr>
            <w:tcW w:w="1144" w:type="dxa"/>
            <w:tcBorders>
              <w:top w:val="single" w:sz="4" w:space="0" w:color="auto"/>
              <w:left w:val="single" w:sz="4" w:space="0" w:color="auto"/>
              <w:bottom w:val="single" w:sz="4" w:space="0" w:color="auto"/>
              <w:right w:val="single" w:sz="4" w:space="0" w:color="auto"/>
            </w:tcBorders>
            <w:vAlign w:val="center"/>
          </w:tcPr>
          <w:p w14:paraId="2D4DD1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769FC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DB99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9B98A1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F7E0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5D758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7290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181A5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0B77969" w14:textId="77777777" w:rsidR="0072744C" w:rsidRPr="0072744C" w:rsidRDefault="0072744C" w:rsidP="0072744C">
            <w:pPr>
              <w:keepNext/>
              <w:keepLines/>
              <w:spacing w:after="0"/>
              <w:jc w:val="center"/>
              <w:rPr>
                <w:rFonts w:ascii="Arial" w:eastAsia="宋体" w:hAnsi="Arial"/>
                <w:sz w:val="18"/>
              </w:rPr>
            </w:pPr>
          </w:p>
        </w:tc>
      </w:tr>
      <w:tr w:rsidR="0072744C" w:rsidRPr="0072744C" w14:paraId="3FD1590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DF338C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D5C20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8210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B0120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AF8D6C" w14:textId="77777777" w:rsidR="0072744C" w:rsidRPr="0072744C" w:rsidRDefault="0072744C" w:rsidP="0072744C">
            <w:pPr>
              <w:keepNext/>
              <w:keepLines/>
              <w:spacing w:after="0"/>
              <w:jc w:val="center"/>
              <w:rPr>
                <w:rFonts w:ascii="Arial" w:eastAsia="宋体" w:hAnsi="Arial"/>
                <w:sz w:val="18"/>
              </w:rPr>
            </w:pPr>
          </w:p>
        </w:tc>
      </w:tr>
      <w:tr w:rsidR="0072744C" w:rsidRPr="0072744C" w14:paraId="050B088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503D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4107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CA_n18A-n41A</w:t>
            </w:r>
          </w:p>
          <w:p w14:paraId="5BC33C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6BE254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CA_n41A-n257A</w:t>
            </w:r>
          </w:p>
        </w:tc>
        <w:tc>
          <w:tcPr>
            <w:tcW w:w="1144" w:type="dxa"/>
            <w:tcBorders>
              <w:top w:val="single" w:sz="4" w:space="0" w:color="auto"/>
              <w:left w:val="single" w:sz="4" w:space="0" w:color="auto"/>
              <w:bottom w:val="single" w:sz="4" w:space="0" w:color="auto"/>
              <w:right w:val="single" w:sz="4" w:space="0" w:color="auto"/>
            </w:tcBorders>
            <w:vAlign w:val="center"/>
          </w:tcPr>
          <w:p w14:paraId="64C20D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9E9B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BB28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A345C3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52498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DAB16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D3B6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FCB69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F5A7D5" w14:textId="77777777" w:rsidR="0072744C" w:rsidRPr="0072744C" w:rsidRDefault="0072744C" w:rsidP="0072744C">
            <w:pPr>
              <w:keepNext/>
              <w:keepLines/>
              <w:spacing w:after="0"/>
              <w:jc w:val="center"/>
              <w:rPr>
                <w:rFonts w:ascii="Arial" w:eastAsia="宋体" w:hAnsi="Arial"/>
                <w:sz w:val="18"/>
              </w:rPr>
            </w:pPr>
          </w:p>
        </w:tc>
      </w:tr>
      <w:tr w:rsidR="0072744C" w:rsidRPr="0072744C" w14:paraId="3B2BB4E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C2688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31900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6F86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8F94A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46049D" w14:textId="77777777" w:rsidR="0072744C" w:rsidRPr="0072744C" w:rsidRDefault="0072744C" w:rsidP="0072744C">
            <w:pPr>
              <w:keepNext/>
              <w:keepLines/>
              <w:spacing w:after="0"/>
              <w:jc w:val="center"/>
              <w:rPr>
                <w:rFonts w:ascii="Arial" w:eastAsia="宋体" w:hAnsi="Arial"/>
                <w:sz w:val="18"/>
              </w:rPr>
            </w:pPr>
          </w:p>
        </w:tc>
      </w:tr>
      <w:tr w:rsidR="0072744C" w:rsidRPr="0072744C" w14:paraId="5A1D853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6C6FE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1571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CA_n18A-n41A</w:t>
            </w:r>
          </w:p>
          <w:p w14:paraId="30AD9D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0F7BFF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22F5CF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CA_n41A-n257A</w:t>
            </w:r>
          </w:p>
          <w:p w14:paraId="4B1ABA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CA_n41A-n257G</w:t>
            </w:r>
          </w:p>
        </w:tc>
        <w:tc>
          <w:tcPr>
            <w:tcW w:w="1144" w:type="dxa"/>
            <w:tcBorders>
              <w:top w:val="single" w:sz="4" w:space="0" w:color="auto"/>
              <w:left w:val="single" w:sz="4" w:space="0" w:color="auto"/>
              <w:bottom w:val="single" w:sz="4" w:space="0" w:color="auto"/>
              <w:right w:val="single" w:sz="4" w:space="0" w:color="auto"/>
            </w:tcBorders>
            <w:vAlign w:val="center"/>
          </w:tcPr>
          <w:p w14:paraId="5B60A5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C630F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5279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60978F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8D822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C7CC5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F717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41C11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9966CD" w14:textId="77777777" w:rsidR="0072744C" w:rsidRPr="0072744C" w:rsidRDefault="0072744C" w:rsidP="0072744C">
            <w:pPr>
              <w:keepNext/>
              <w:keepLines/>
              <w:spacing w:after="0"/>
              <w:jc w:val="center"/>
              <w:rPr>
                <w:rFonts w:ascii="Arial" w:eastAsia="宋体" w:hAnsi="Arial"/>
                <w:sz w:val="18"/>
              </w:rPr>
            </w:pPr>
          </w:p>
        </w:tc>
      </w:tr>
      <w:tr w:rsidR="0072744C" w:rsidRPr="0072744C" w14:paraId="634D08D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72D2A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07531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0B62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D6B3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ABC90F" w14:textId="77777777" w:rsidR="0072744C" w:rsidRPr="0072744C" w:rsidRDefault="0072744C" w:rsidP="0072744C">
            <w:pPr>
              <w:keepNext/>
              <w:keepLines/>
              <w:spacing w:after="0"/>
              <w:jc w:val="center"/>
              <w:rPr>
                <w:rFonts w:ascii="Arial" w:eastAsia="宋体" w:hAnsi="Arial"/>
                <w:sz w:val="18"/>
              </w:rPr>
            </w:pPr>
          </w:p>
        </w:tc>
      </w:tr>
      <w:tr w:rsidR="0072744C" w:rsidRPr="0072744C" w14:paraId="595EBB8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59B3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CA_n18A-n41A-n257H</w:t>
            </w:r>
          </w:p>
        </w:tc>
        <w:tc>
          <w:tcPr>
            <w:tcW w:w="3249" w:type="dxa"/>
            <w:gridSpan w:val="2"/>
            <w:tcBorders>
              <w:top w:val="nil"/>
              <w:left w:val="single" w:sz="4" w:space="0" w:color="auto"/>
              <w:bottom w:val="nil"/>
              <w:right w:val="single" w:sz="4" w:space="0" w:color="auto"/>
            </w:tcBorders>
            <w:shd w:val="clear" w:color="auto" w:fill="auto"/>
            <w:vAlign w:val="center"/>
          </w:tcPr>
          <w:p w14:paraId="1549AA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CA_n18A-n41A</w:t>
            </w:r>
          </w:p>
          <w:p w14:paraId="461509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300933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6C0C98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3A3A71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CA_n41A-n257A</w:t>
            </w:r>
          </w:p>
          <w:p w14:paraId="6F194F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CA_n41A-n257G</w:t>
            </w:r>
          </w:p>
          <w:p w14:paraId="390D66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CA_n41A-n257H</w:t>
            </w:r>
          </w:p>
        </w:tc>
        <w:tc>
          <w:tcPr>
            <w:tcW w:w="1144" w:type="dxa"/>
            <w:tcBorders>
              <w:top w:val="single" w:sz="4" w:space="0" w:color="auto"/>
              <w:left w:val="single" w:sz="4" w:space="0" w:color="auto"/>
              <w:bottom w:val="single" w:sz="4" w:space="0" w:color="auto"/>
              <w:right w:val="single" w:sz="4" w:space="0" w:color="auto"/>
            </w:tcBorders>
            <w:vAlign w:val="center"/>
          </w:tcPr>
          <w:p w14:paraId="522808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E995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1464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28A217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4C76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733A6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9529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5EA10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536D04" w14:textId="77777777" w:rsidR="0072744C" w:rsidRPr="0072744C" w:rsidRDefault="0072744C" w:rsidP="0072744C">
            <w:pPr>
              <w:keepNext/>
              <w:keepLines/>
              <w:spacing w:after="0"/>
              <w:jc w:val="center"/>
              <w:rPr>
                <w:rFonts w:ascii="Arial" w:eastAsia="宋体" w:hAnsi="Arial"/>
                <w:sz w:val="18"/>
              </w:rPr>
            </w:pPr>
          </w:p>
        </w:tc>
      </w:tr>
      <w:tr w:rsidR="0072744C" w:rsidRPr="0072744C" w14:paraId="3CFF1D1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33E6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1D619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348E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413A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780FB2" w14:textId="77777777" w:rsidR="0072744C" w:rsidRPr="0072744C" w:rsidRDefault="0072744C" w:rsidP="0072744C">
            <w:pPr>
              <w:keepNext/>
              <w:keepLines/>
              <w:spacing w:after="0"/>
              <w:jc w:val="center"/>
              <w:rPr>
                <w:rFonts w:ascii="Arial" w:eastAsia="宋体" w:hAnsi="Arial"/>
                <w:sz w:val="18"/>
              </w:rPr>
            </w:pPr>
          </w:p>
        </w:tc>
      </w:tr>
      <w:tr w:rsidR="0072744C" w:rsidRPr="0072744C" w14:paraId="6DA39A1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0BFE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25E9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CA_n18A-n41A</w:t>
            </w:r>
          </w:p>
          <w:p w14:paraId="668D87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5E8924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4E5180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27C445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CA_n18A-n257I</w:t>
            </w:r>
          </w:p>
          <w:p w14:paraId="2F98CE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CA_n41A-n257A</w:t>
            </w:r>
          </w:p>
          <w:p w14:paraId="144142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CA_n41A-n257G</w:t>
            </w:r>
          </w:p>
          <w:p w14:paraId="269BF2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CA_n41A-n257H</w:t>
            </w:r>
          </w:p>
          <w:p w14:paraId="47A2D2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CA_n41A-n257I</w:t>
            </w:r>
          </w:p>
        </w:tc>
        <w:tc>
          <w:tcPr>
            <w:tcW w:w="1144" w:type="dxa"/>
            <w:tcBorders>
              <w:top w:val="single" w:sz="4" w:space="0" w:color="auto"/>
              <w:left w:val="single" w:sz="4" w:space="0" w:color="auto"/>
              <w:bottom w:val="single" w:sz="4" w:space="0" w:color="auto"/>
              <w:right w:val="single" w:sz="4" w:space="0" w:color="auto"/>
            </w:tcBorders>
            <w:vAlign w:val="center"/>
          </w:tcPr>
          <w:p w14:paraId="4C76B9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BF4B7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BDFD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7C7267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5C99A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7EDE2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1D53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0B3E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753D8C" w14:textId="77777777" w:rsidR="0072744C" w:rsidRPr="0072744C" w:rsidRDefault="0072744C" w:rsidP="0072744C">
            <w:pPr>
              <w:keepNext/>
              <w:keepLines/>
              <w:spacing w:after="0"/>
              <w:jc w:val="center"/>
              <w:rPr>
                <w:rFonts w:ascii="Arial" w:eastAsia="宋体" w:hAnsi="Arial"/>
                <w:sz w:val="18"/>
              </w:rPr>
            </w:pPr>
          </w:p>
        </w:tc>
      </w:tr>
      <w:tr w:rsidR="0072744C" w:rsidRPr="0072744C" w14:paraId="42E0D5A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1B47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8FC9C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3DE0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D26BC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7D4C31" w14:textId="77777777" w:rsidR="0072744C" w:rsidRPr="0072744C" w:rsidRDefault="0072744C" w:rsidP="0072744C">
            <w:pPr>
              <w:keepNext/>
              <w:keepLines/>
              <w:spacing w:after="0"/>
              <w:jc w:val="center"/>
              <w:rPr>
                <w:rFonts w:ascii="Arial" w:eastAsia="宋体" w:hAnsi="Arial"/>
                <w:sz w:val="18"/>
              </w:rPr>
            </w:pPr>
          </w:p>
        </w:tc>
      </w:tr>
      <w:tr w:rsidR="0072744C" w:rsidRPr="0072744C" w14:paraId="33C684E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7170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F258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w:t>
            </w:r>
          </w:p>
          <w:p w14:paraId="544AE5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585332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0AB4BC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BCADC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63EE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86C6AB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E6949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E082C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0535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CF29B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818230" w14:textId="77777777" w:rsidR="0072744C" w:rsidRPr="0072744C" w:rsidRDefault="0072744C" w:rsidP="0072744C">
            <w:pPr>
              <w:keepNext/>
              <w:keepLines/>
              <w:spacing w:after="0"/>
              <w:jc w:val="center"/>
              <w:rPr>
                <w:rFonts w:ascii="Arial" w:eastAsia="宋体" w:hAnsi="Arial"/>
                <w:sz w:val="18"/>
              </w:rPr>
            </w:pPr>
          </w:p>
        </w:tc>
      </w:tr>
      <w:tr w:rsidR="0072744C" w:rsidRPr="0072744C" w14:paraId="2F6D33E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47C5E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7F0DE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44FD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B2AD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A87A6B" w14:textId="77777777" w:rsidR="0072744C" w:rsidRPr="0072744C" w:rsidRDefault="0072744C" w:rsidP="0072744C">
            <w:pPr>
              <w:keepNext/>
              <w:keepLines/>
              <w:spacing w:after="0"/>
              <w:jc w:val="center"/>
              <w:rPr>
                <w:rFonts w:ascii="Arial" w:eastAsia="宋体" w:hAnsi="Arial"/>
                <w:sz w:val="18"/>
              </w:rPr>
            </w:pPr>
          </w:p>
        </w:tc>
      </w:tr>
      <w:tr w:rsidR="0072744C" w:rsidRPr="0072744C" w14:paraId="28EDC7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6C5D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40C0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w:t>
            </w:r>
          </w:p>
          <w:p w14:paraId="6A3800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018850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657A89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w:t>
            </w:r>
          </w:p>
          <w:p w14:paraId="28FACC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387D47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32675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B2A1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B9775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090C9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36100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125F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E65B6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4CAD0B" w14:textId="77777777" w:rsidR="0072744C" w:rsidRPr="0072744C" w:rsidRDefault="0072744C" w:rsidP="0072744C">
            <w:pPr>
              <w:keepNext/>
              <w:keepLines/>
              <w:spacing w:after="0"/>
              <w:jc w:val="center"/>
              <w:rPr>
                <w:rFonts w:ascii="Arial" w:eastAsia="宋体" w:hAnsi="Arial"/>
                <w:sz w:val="18"/>
              </w:rPr>
            </w:pPr>
          </w:p>
        </w:tc>
      </w:tr>
      <w:tr w:rsidR="0072744C" w:rsidRPr="0072744C" w14:paraId="60A169C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766A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E4858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E2DE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72AAF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164D54" w14:textId="77777777" w:rsidR="0072744C" w:rsidRPr="0072744C" w:rsidRDefault="0072744C" w:rsidP="0072744C">
            <w:pPr>
              <w:keepNext/>
              <w:keepLines/>
              <w:spacing w:after="0"/>
              <w:jc w:val="center"/>
              <w:rPr>
                <w:rFonts w:ascii="Arial" w:eastAsia="宋体" w:hAnsi="Arial"/>
                <w:sz w:val="18"/>
              </w:rPr>
            </w:pPr>
          </w:p>
        </w:tc>
      </w:tr>
      <w:tr w:rsidR="0072744C" w:rsidRPr="0072744C" w14:paraId="10738CF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B64D8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E3EF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w:t>
            </w:r>
          </w:p>
          <w:p w14:paraId="016E43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7E23FB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4568E3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63F3CE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w:t>
            </w:r>
          </w:p>
          <w:p w14:paraId="1B49A0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w:t>
            </w:r>
          </w:p>
          <w:p w14:paraId="729EE4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w:t>
            </w:r>
          </w:p>
        </w:tc>
        <w:tc>
          <w:tcPr>
            <w:tcW w:w="1144" w:type="dxa"/>
            <w:tcBorders>
              <w:top w:val="single" w:sz="4" w:space="0" w:color="auto"/>
              <w:left w:val="single" w:sz="4" w:space="0" w:color="auto"/>
              <w:bottom w:val="single" w:sz="4" w:space="0" w:color="auto"/>
              <w:right w:val="single" w:sz="4" w:space="0" w:color="auto"/>
            </w:tcBorders>
            <w:vAlign w:val="center"/>
          </w:tcPr>
          <w:p w14:paraId="54B4D8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D687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0C85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B47C96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F28E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52CBD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6338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89923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BAFB4E" w14:textId="77777777" w:rsidR="0072744C" w:rsidRPr="0072744C" w:rsidRDefault="0072744C" w:rsidP="0072744C">
            <w:pPr>
              <w:keepNext/>
              <w:keepLines/>
              <w:spacing w:after="0"/>
              <w:jc w:val="center"/>
              <w:rPr>
                <w:rFonts w:ascii="Arial" w:eastAsia="宋体" w:hAnsi="Arial"/>
                <w:sz w:val="18"/>
              </w:rPr>
            </w:pPr>
          </w:p>
        </w:tc>
      </w:tr>
      <w:tr w:rsidR="0072744C" w:rsidRPr="0072744C" w14:paraId="361F997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0788F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1DEC7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05FD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DFE65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93DA05" w14:textId="77777777" w:rsidR="0072744C" w:rsidRPr="0072744C" w:rsidRDefault="0072744C" w:rsidP="0072744C">
            <w:pPr>
              <w:keepNext/>
              <w:keepLines/>
              <w:spacing w:after="0"/>
              <w:jc w:val="center"/>
              <w:rPr>
                <w:rFonts w:ascii="Arial" w:eastAsia="宋体" w:hAnsi="Arial"/>
                <w:sz w:val="18"/>
              </w:rPr>
            </w:pPr>
          </w:p>
        </w:tc>
      </w:tr>
      <w:tr w:rsidR="0072744C" w:rsidRPr="0072744C" w14:paraId="747C9AD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4ED4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3559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w:t>
            </w:r>
          </w:p>
          <w:p w14:paraId="55A58E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4B4961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59310D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49F23E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CA_n18A-n257I</w:t>
            </w:r>
          </w:p>
          <w:p w14:paraId="6D4B4F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w:t>
            </w:r>
          </w:p>
          <w:p w14:paraId="7D2D46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w:t>
            </w:r>
          </w:p>
          <w:p w14:paraId="4D0262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w:t>
            </w:r>
          </w:p>
          <w:p w14:paraId="6F82A5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CA_n77A-n257I</w:t>
            </w:r>
          </w:p>
        </w:tc>
        <w:tc>
          <w:tcPr>
            <w:tcW w:w="1144" w:type="dxa"/>
            <w:tcBorders>
              <w:top w:val="single" w:sz="4" w:space="0" w:color="auto"/>
              <w:left w:val="single" w:sz="4" w:space="0" w:color="auto"/>
              <w:bottom w:val="single" w:sz="4" w:space="0" w:color="auto"/>
              <w:right w:val="single" w:sz="4" w:space="0" w:color="auto"/>
            </w:tcBorders>
            <w:vAlign w:val="center"/>
          </w:tcPr>
          <w:p w14:paraId="0219C4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95F0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3536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635057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4D35B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11D6C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69D7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72AF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CC3C61" w14:textId="77777777" w:rsidR="0072744C" w:rsidRPr="0072744C" w:rsidRDefault="0072744C" w:rsidP="0072744C">
            <w:pPr>
              <w:keepNext/>
              <w:keepLines/>
              <w:spacing w:after="0"/>
              <w:jc w:val="center"/>
              <w:rPr>
                <w:rFonts w:ascii="Arial" w:eastAsia="宋体" w:hAnsi="Arial"/>
                <w:sz w:val="18"/>
              </w:rPr>
            </w:pPr>
          </w:p>
        </w:tc>
      </w:tr>
      <w:tr w:rsidR="0072744C" w:rsidRPr="0072744C" w14:paraId="32CD02E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208BB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9CC1B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C0B2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93298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AC1C78" w14:textId="77777777" w:rsidR="0072744C" w:rsidRPr="0072744C" w:rsidRDefault="0072744C" w:rsidP="0072744C">
            <w:pPr>
              <w:keepNext/>
              <w:keepLines/>
              <w:spacing w:after="0"/>
              <w:jc w:val="center"/>
              <w:rPr>
                <w:rFonts w:ascii="Arial" w:eastAsia="宋体" w:hAnsi="Arial"/>
                <w:sz w:val="18"/>
              </w:rPr>
            </w:pPr>
          </w:p>
        </w:tc>
      </w:tr>
      <w:tr w:rsidR="0072744C" w:rsidRPr="0072744C" w14:paraId="010E619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F64E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2AE5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w:t>
            </w:r>
          </w:p>
          <w:p w14:paraId="21C03E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6739D6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30EC50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DF19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D936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A339F9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C3AC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B1735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A2EE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9F63D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0C68046" w14:textId="77777777" w:rsidR="0072744C" w:rsidRPr="0072744C" w:rsidRDefault="0072744C" w:rsidP="0072744C">
            <w:pPr>
              <w:keepNext/>
              <w:keepLines/>
              <w:spacing w:after="0"/>
              <w:jc w:val="center"/>
              <w:rPr>
                <w:rFonts w:ascii="Arial" w:eastAsia="宋体" w:hAnsi="Arial"/>
                <w:sz w:val="18"/>
              </w:rPr>
            </w:pPr>
          </w:p>
        </w:tc>
      </w:tr>
      <w:tr w:rsidR="0072744C" w:rsidRPr="0072744C" w14:paraId="298B22A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7E83D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9439C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785D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A807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26AB6C" w14:textId="77777777" w:rsidR="0072744C" w:rsidRPr="0072744C" w:rsidRDefault="0072744C" w:rsidP="0072744C">
            <w:pPr>
              <w:keepNext/>
              <w:keepLines/>
              <w:spacing w:after="0"/>
              <w:jc w:val="center"/>
              <w:rPr>
                <w:rFonts w:ascii="Arial" w:eastAsia="宋体" w:hAnsi="Arial"/>
                <w:sz w:val="18"/>
              </w:rPr>
            </w:pPr>
          </w:p>
        </w:tc>
      </w:tr>
      <w:tr w:rsidR="0072744C" w:rsidRPr="0072744C" w14:paraId="64D969E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BE3B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0C42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w:t>
            </w:r>
          </w:p>
          <w:p w14:paraId="5B664D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7EB318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37C531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w:t>
            </w:r>
          </w:p>
          <w:p w14:paraId="230257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2BD571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6632B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B44C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0D370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C17E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0E2B4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9EA8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AFED1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42815A7" w14:textId="77777777" w:rsidR="0072744C" w:rsidRPr="0072744C" w:rsidRDefault="0072744C" w:rsidP="0072744C">
            <w:pPr>
              <w:keepNext/>
              <w:keepLines/>
              <w:spacing w:after="0"/>
              <w:jc w:val="center"/>
              <w:rPr>
                <w:rFonts w:ascii="Arial" w:eastAsia="宋体" w:hAnsi="Arial"/>
                <w:sz w:val="18"/>
              </w:rPr>
            </w:pPr>
          </w:p>
        </w:tc>
      </w:tr>
      <w:tr w:rsidR="0072744C" w:rsidRPr="0072744C" w14:paraId="545F19B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8CC7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C9E6E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AAF0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D453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A404F5" w14:textId="77777777" w:rsidR="0072744C" w:rsidRPr="0072744C" w:rsidRDefault="0072744C" w:rsidP="0072744C">
            <w:pPr>
              <w:keepNext/>
              <w:keepLines/>
              <w:spacing w:after="0"/>
              <w:jc w:val="center"/>
              <w:rPr>
                <w:rFonts w:ascii="Arial" w:eastAsia="宋体" w:hAnsi="Arial"/>
                <w:sz w:val="18"/>
              </w:rPr>
            </w:pPr>
          </w:p>
        </w:tc>
      </w:tr>
      <w:tr w:rsidR="0072744C" w:rsidRPr="0072744C" w14:paraId="7921831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6BA0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E839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w:t>
            </w:r>
          </w:p>
          <w:p w14:paraId="6E047C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3D24E2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4B24FC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64E52C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w:t>
            </w:r>
          </w:p>
          <w:p w14:paraId="46DC84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w:t>
            </w:r>
          </w:p>
          <w:p w14:paraId="14D222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w:t>
            </w:r>
          </w:p>
        </w:tc>
        <w:tc>
          <w:tcPr>
            <w:tcW w:w="1144" w:type="dxa"/>
            <w:tcBorders>
              <w:top w:val="single" w:sz="4" w:space="0" w:color="auto"/>
              <w:left w:val="single" w:sz="4" w:space="0" w:color="auto"/>
              <w:bottom w:val="single" w:sz="4" w:space="0" w:color="auto"/>
              <w:right w:val="single" w:sz="4" w:space="0" w:color="auto"/>
            </w:tcBorders>
            <w:vAlign w:val="center"/>
          </w:tcPr>
          <w:p w14:paraId="5C7979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37D5F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17EE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1E824C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AEE08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E74B9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4AD4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D7DE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578AF40" w14:textId="77777777" w:rsidR="0072744C" w:rsidRPr="0072744C" w:rsidRDefault="0072744C" w:rsidP="0072744C">
            <w:pPr>
              <w:keepNext/>
              <w:keepLines/>
              <w:spacing w:after="0"/>
              <w:jc w:val="center"/>
              <w:rPr>
                <w:rFonts w:ascii="Arial" w:eastAsia="宋体" w:hAnsi="Arial"/>
                <w:sz w:val="18"/>
              </w:rPr>
            </w:pPr>
          </w:p>
        </w:tc>
      </w:tr>
      <w:tr w:rsidR="0072744C" w:rsidRPr="0072744C" w14:paraId="6A7EA4B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D6FF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1CF62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1B4A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00039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956CDF" w14:textId="77777777" w:rsidR="0072744C" w:rsidRPr="0072744C" w:rsidRDefault="0072744C" w:rsidP="0072744C">
            <w:pPr>
              <w:keepNext/>
              <w:keepLines/>
              <w:spacing w:after="0"/>
              <w:jc w:val="center"/>
              <w:rPr>
                <w:rFonts w:ascii="Arial" w:eastAsia="宋体" w:hAnsi="Arial"/>
                <w:sz w:val="18"/>
              </w:rPr>
            </w:pPr>
          </w:p>
        </w:tc>
      </w:tr>
      <w:tr w:rsidR="0072744C" w:rsidRPr="0072744C" w14:paraId="73CD22E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82DE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AECB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w:t>
            </w:r>
          </w:p>
          <w:p w14:paraId="56C820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56A630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409C87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4FF447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CA_n18A-n257I</w:t>
            </w:r>
          </w:p>
          <w:p w14:paraId="696893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w:t>
            </w:r>
          </w:p>
          <w:p w14:paraId="6BEDB6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w:t>
            </w:r>
          </w:p>
          <w:p w14:paraId="198646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w:t>
            </w:r>
          </w:p>
          <w:p w14:paraId="4F589C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CA_n77A-n257I</w:t>
            </w:r>
          </w:p>
        </w:tc>
        <w:tc>
          <w:tcPr>
            <w:tcW w:w="1144" w:type="dxa"/>
            <w:tcBorders>
              <w:top w:val="single" w:sz="4" w:space="0" w:color="auto"/>
              <w:left w:val="single" w:sz="4" w:space="0" w:color="auto"/>
              <w:bottom w:val="single" w:sz="4" w:space="0" w:color="auto"/>
              <w:right w:val="single" w:sz="4" w:space="0" w:color="auto"/>
            </w:tcBorders>
            <w:vAlign w:val="center"/>
          </w:tcPr>
          <w:p w14:paraId="156FC7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4D068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0137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44F16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C0AA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56B53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720F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C33DB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9238FC3" w14:textId="77777777" w:rsidR="0072744C" w:rsidRPr="0072744C" w:rsidRDefault="0072744C" w:rsidP="0072744C">
            <w:pPr>
              <w:keepNext/>
              <w:keepLines/>
              <w:spacing w:after="0"/>
              <w:jc w:val="center"/>
              <w:rPr>
                <w:rFonts w:ascii="Arial" w:eastAsia="宋体" w:hAnsi="Arial"/>
                <w:sz w:val="18"/>
              </w:rPr>
            </w:pPr>
          </w:p>
        </w:tc>
      </w:tr>
      <w:tr w:rsidR="0072744C" w:rsidRPr="0072744C" w14:paraId="59B618D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1D98E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801FF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5875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9D666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6E8A23" w14:textId="77777777" w:rsidR="0072744C" w:rsidRPr="0072744C" w:rsidRDefault="0072744C" w:rsidP="0072744C">
            <w:pPr>
              <w:keepNext/>
              <w:keepLines/>
              <w:spacing w:after="0"/>
              <w:jc w:val="center"/>
              <w:rPr>
                <w:rFonts w:ascii="Arial" w:eastAsia="宋体" w:hAnsi="Arial"/>
                <w:sz w:val="18"/>
              </w:rPr>
            </w:pPr>
          </w:p>
        </w:tc>
      </w:tr>
      <w:tr w:rsidR="0072744C" w:rsidRPr="0072744C" w14:paraId="3EEDF93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E3A5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CA_n18A-n78A-n257A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4F39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CA_n18A-n78A</w:t>
            </w:r>
          </w:p>
          <w:p w14:paraId="136055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71AEAA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CA_n78A-n257A</w:t>
            </w:r>
          </w:p>
        </w:tc>
        <w:tc>
          <w:tcPr>
            <w:tcW w:w="1144" w:type="dxa"/>
            <w:tcBorders>
              <w:top w:val="single" w:sz="4" w:space="0" w:color="auto"/>
              <w:left w:val="single" w:sz="4" w:space="0" w:color="auto"/>
              <w:bottom w:val="single" w:sz="4" w:space="0" w:color="auto"/>
              <w:right w:val="single" w:sz="4" w:space="0" w:color="auto"/>
            </w:tcBorders>
            <w:vAlign w:val="center"/>
          </w:tcPr>
          <w:p w14:paraId="54D896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0B2E8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0535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C51793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7EF44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6ED35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AF62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6CB3B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3794BA" w14:textId="77777777" w:rsidR="0072744C" w:rsidRPr="0072744C" w:rsidRDefault="0072744C" w:rsidP="0072744C">
            <w:pPr>
              <w:keepNext/>
              <w:keepLines/>
              <w:spacing w:after="0"/>
              <w:jc w:val="center"/>
              <w:rPr>
                <w:rFonts w:ascii="Arial" w:eastAsia="宋体" w:hAnsi="Arial"/>
                <w:sz w:val="18"/>
              </w:rPr>
            </w:pPr>
          </w:p>
        </w:tc>
      </w:tr>
      <w:tr w:rsidR="0072744C" w:rsidRPr="0072744C" w14:paraId="4CB08ED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A3FE0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565F6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982B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C1D3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E58874" w14:textId="77777777" w:rsidR="0072744C" w:rsidRPr="0072744C" w:rsidRDefault="0072744C" w:rsidP="0072744C">
            <w:pPr>
              <w:keepNext/>
              <w:keepLines/>
              <w:spacing w:after="0"/>
              <w:jc w:val="center"/>
              <w:rPr>
                <w:rFonts w:ascii="Arial" w:eastAsia="宋体" w:hAnsi="Arial"/>
                <w:sz w:val="18"/>
              </w:rPr>
            </w:pPr>
          </w:p>
        </w:tc>
      </w:tr>
      <w:tr w:rsidR="0072744C" w:rsidRPr="0072744C" w14:paraId="1835C20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650A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49F6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CA_n18A-n78A</w:t>
            </w:r>
          </w:p>
          <w:p w14:paraId="1F8D2E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0636ED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044464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CA_n78A-n257A</w:t>
            </w:r>
          </w:p>
          <w:p w14:paraId="4EDA50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CA_n78A-n257G</w:t>
            </w:r>
          </w:p>
        </w:tc>
        <w:tc>
          <w:tcPr>
            <w:tcW w:w="1144" w:type="dxa"/>
            <w:tcBorders>
              <w:top w:val="single" w:sz="4" w:space="0" w:color="auto"/>
              <w:left w:val="single" w:sz="4" w:space="0" w:color="auto"/>
              <w:bottom w:val="single" w:sz="4" w:space="0" w:color="auto"/>
              <w:right w:val="single" w:sz="4" w:space="0" w:color="auto"/>
            </w:tcBorders>
            <w:vAlign w:val="center"/>
          </w:tcPr>
          <w:p w14:paraId="284399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B8A4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A530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538874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62643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AC20C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7210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F52CB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C10063" w14:textId="77777777" w:rsidR="0072744C" w:rsidRPr="0072744C" w:rsidRDefault="0072744C" w:rsidP="0072744C">
            <w:pPr>
              <w:keepNext/>
              <w:keepLines/>
              <w:spacing w:after="0"/>
              <w:jc w:val="center"/>
              <w:rPr>
                <w:rFonts w:ascii="Arial" w:eastAsia="宋体" w:hAnsi="Arial"/>
                <w:sz w:val="18"/>
              </w:rPr>
            </w:pPr>
          </w:p>
        </w:tc>
      </w:tr>
      <w:tr w:rsidR="0072744C" w:rsidRPr="0072744C" w14:paraId="505F7FC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4AA29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05E4C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261C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3095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DA9A56" w14:textId="77777777" w:rsidR="0072744C" w:rsidRPr="0072744C" w:rsidRDefault="0072744C" w:rsidP="0072744C">
            <w:pPr>
              <w:keepNext/>
              <w:keepLines/>
              <w:spacing w:after="0"/>
              <w:jc w:val="center"/>
              <w:rPr>
                <w:rFonts w:ascii="Arial" w:eastAsia="宋体" w:hAnsi="Arial"/>
                <w:sz w:val="18"/>
              </w:rPr>
            </w:pPr>
          </w:p>
        </w:tc>
      </w:tr>
      <w:tr w:rsidR="0072744C" w:rsidRPr="0072744C" w14:paraId="058484C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B6BB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5384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CA_n18A-n78A</w:t>
            </w:r>
          </w:p>
          <w:p w14:paraId="52095F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4C9697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484861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1BC830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CA_n78A-n257A</w:t>
            </w:r>
          </w:p>
          <w:p w14:paraId="69EF79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CA_n78A-n257G</w:t>
            </w:r>
          </w:p>
          <w:p w14:paraId="2310B4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CA_n78A-n257H</w:t>
            </w:r>
          </w:p>
        </w:tc>
        <w:tc>
          <w:tcPr>
            <w:tcW w:w="1144" w:type="dxa"/>
            <w:tcBorders>
              <w:top w:val="single" w:sz="4" w:space="0" w:color="auto"/>
              <w:left w:val="single" w:sz="4" w:space="0" w:color="auto"/>
              <w:bottom w:val="single" w:sz="4" w:space="0" w:color="auto"/>
              <w:right w:val="single" w:sz="4" w:space="0" w:color="auto"/>
            </w:tcBorders>
            <w:vAlign w:val="center"/>
          </w:tcPr>
          <w:p w14:paraId="52D6CA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1A00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8EFC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B346B7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E6DDB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D4DFB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9763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D8730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C121A4" w14:textId="77777777" w:rsidR="0072744C" w:rsidRPr="0072744C" w:rsidRDefault="0072744C" w:rsidP="0072744C">
            <w:pPr>
              <w:keepNext/>
              <w:keepLines/>
              <w:spacing w:after="0"/>
              <w:jc w:val="center"/>
              <w:rPr>
                <w:rFonts w:ascii="Arial" w:eastAsia="宋体" w:hAnsi="Arial"/>
                <w:sz w:val="18"/>
              </w:rPr>
            </w:pPr>
          </w:p>
        </w:tc>
      </w:tr>
      <w:tr w:rsidR="0072744C" w:rsidRPr="0072744C" w14:paraId="1FAEB2A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0B9AB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3BE45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B44A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9C04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60767E" w14:textId="77777777" w:rsidR="0072744C" w:rsidRPr="0072744C" w:rsidRDefault="0072744C" w:rsidP="0072744C">
            <w:pPr>
              <w:keepNext/>
              <w:keepLines/>
              <w:spacing w:after="0"/>
              <w:jc w:val="center"/>
              <w:rPr>
                <w:rFonts w:ascii="Arial" w:eastAsia="宋体" w:hAnsi="Arial"/>
                <w:sz w:val="18"/>
              </w:rPr>
            </w:pPr>
          </w:p>
        </w:tc>
      </w:tr>
      <w:tr w:rsidR="0072744C" w:rsidRPr="0072744C" w14:paraId="378A986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0802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5539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CA_n18A-n78A</w:t>
            </w:r>
          </w:p>
          <w:p w14:paraId="229087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1DA6E0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25F0C2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20534C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CA_n18A-n257I</w:t>
            </w:r>
          </w:p>
          <w:p w14:paraId="369DD6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CA_n78A-n257A</w:t>
            </w:r>
          </w:p>
          <w:p w14:paraId="603EA8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CA_n78A-n257G</w:t>
            </w:r>
          </w:p>
          <w:p w14:paraId="5ED855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CA_n78A-n257H</w:t>
            </w:r>
          </w:p>
          <w:p w14:paraId="2C4673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CA_n78A-n257I</w:t>
            </w:r>
          </w:p>
        </w:tc>
        <w:tc>
          <w:tcPr>
            <w:tcW w:w="1144" w:type="dxa"/>
            <w:tcBorders>
              <w:top w:val="single" w:sz="4" w:space="0" w:color="auto"/>
              <w:left w:val="single" w:sz="4" w:space="0" w:color="auto"/>
              <w:bottom w:val="single" w:sz="4" w:space="0" w:color="auto"/>
              <w:right w:val="single" w:sz="4" w:space="0" w:color="auto"/>
            </w:tcBorders>
            <w:vAlign w:val="center"/>
          </w:tcPr>
          <w:p w14:paraId="25C176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D917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5FA0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B8544F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04ED1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09B25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0B01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52F10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F52B26" w14:textId="77777777" w:rsidR="0072744C" w:rsidRPr="0072744C" w:rsidRDefault="0072744C" w:rsidP="0072744C">
            <w:pPr>
              <w:keepNext/>
              <w:keepLines/>
              <w:spacing w:after="0"/>
              <w:jc w:val="center"/>
              <w:rPr>
                <w:rFonts w:ascii="Arial" w:eastAsia="宋体" w:hAnsi="Arial"/>
                <w:sz w:val="18"/>
              </w:rPr>
            </w:pPr>
          </w:p>
        </w:tc>
      </w:tr>
      <w:tr w:rsidR="0072744C" w:rsidRPr="0072744C" w14:paraId="14733E7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B2C05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8AC8C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45C3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746D5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9306A9" w14:textId="77777777" w:rsidR="0072744C" w:rsidRPr="0072744C" w:rsidRDefault="0072744C" w:rsidP="0072744C">
            <w:pPr>
              <w:keepNext/>
              <w:keepLines/>
              <w:spacing w:after="0"/>
              <w:jc w:val="center"/>
              <w:rPr>
                <w:rFonts w:ascii="Arial" w:eastAsia="宋体" w:hAnsi="Arial"/>
                <w:sz w:val="18"/>
              </w:rPr>
            </w:pPr>
          </w:p>
        </w:tc>
      </w:tr>
      <w:tr w:rsidR="0072744C" w:rsidRPr="0072744C" w14:paraId="7C4655B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3010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E7A4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CA_n25A-n260A</w:t>
            </w:r>
            <w:r w:rsidRPr="0072744C">
              <w:rPr>
                <w:rFonts w:ascii="Arial" w:eastAsia="宋体"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6BB095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73E0F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8B1F8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C04338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54149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A7CD0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71B1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BC162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AA6C2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FEAA0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838AC7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3C8C0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AD395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25822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FE047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4969A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CD32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CA_n25A-n41A-n260</w:t>
            </w:r>
            <w:r w:rsidRPr="0072744C">
              <w:rPr>
                <w:rFonts w:ascii="Arial" w:eastAsia="宋体" w:hAnsi="Arial"/>
                <w:sz w:val="18"/>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F55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CA_n25A-n260A</w:t>
            </w:r>
            <w:r w:rsidRPr="0072744C">
              <w:rPr>
                <w:rFonts w:ascii="Arial" w:eastAsia="宋体"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64404F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2BAE2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C3BD7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CBCB5E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6644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4D2BD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96D8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F2FB9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AAE91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EB41C5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9C232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FCA79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5B731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ECA16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F8111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B777EC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EB0C5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CA_n25A-n41A-n260</w:t>
            </w:r>
            <w:r w:rsidRPr="0072744C">
              <w:rPr>
                <w:rFonts w:ascii="Arial" w:eastAsia="宋体" w:hAnsi="Arial"/>
                <w:sz w:val="18"/>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8520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CA_n25A-n260A</w:t>
            </w:r>
            <w:r w:rsidRPr="0072744C">
              <w:rPr>
                <w:rFonts w:ascii="Arial" w:eastAsia="宋体"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64407E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3C045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7F0F3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A575D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46A0C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92FD5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0E91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DFAFB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659D7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94B7D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B99E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EFBD0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3434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D596F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0DF59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35480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5CAB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CA_n25A-n41A-n260</w:t>
            </w:r>
            <w:r w:rsidRPr="0072744C">
              <w:rPr>
                <w:rFonts w:ascii="Arial" w:eastAsia="宋体" w:hAnsi="Arial"/>
                <w:sz w:val="18"/>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3436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CA_n25A-n260A</w:t>
            </w:r>
            <w:r w:rsidRPr="0072744C">
              <w:rPr>
                <w:rFonts w:ascii="Arial" w:eastAsia="宋体"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6B157D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7E4AD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08D73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15A0A7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18EF5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A38CD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F5DF3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435F9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B62F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180C2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6504FD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14F34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8C5DF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25DDB5"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B7467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B4ABE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09790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CA_n25A-n41A-n260</w:t>
            </w:r>
            <w:r w:rsidRPr="0072744C">
              <w:rPr>
                <w:rFonts w:ascii="Arial" w:eastAsia="宋体" w:hAnsi="Arial"/>
                <w:sz w:val="18"/>
                <w:lang w:val="sv-SE"/>
              </w:rPr>
              <w:t>(2</w:t>
            </w:r>
            <w:r w:rsidRPr="0072744C">
              <w:rPr>
                <w:rFonts w:ascii="Arial" w:eastAsia="宋体" w:hAnsi="Arial"/>
                <w:sz w:val="18"/>
                <w:lang w:val="zh-CN"/>
              </w:rPr>
              <w:t>A</w:t>
            </w:r>
            <w:r w:rsidRPr="0072744C">
              <w:rPr>
                <w:rFonts w:ascii="Arial" w:eastAsia="宋体" w:hAnsi="Arial"/>
                <w:sz w:val="18"/>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9093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CA_n25A-n260A</w:t>
            </w:r>
            <w:r w:rsidRPr="0072744C">
              <w:rPr>
                <w:rFonts w:ascii="Arial" w:eastAsia="宋体"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426893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01D2D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03111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46FC09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3293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51A19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5B1F7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767FA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0B4C0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0C546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3D49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419C9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0202B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249E7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E0C5A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4F3B3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0E52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7822DF"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CA_n26A-n258A</w:t>
            </w:r>
          </w:p>
          <w:p w14:paraId="71DEA91D"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060AB1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633AE322"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2871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97601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3686E7E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9F581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0248A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5AA55FD"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B16F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02E7E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70A01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7A523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B1F48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8FDECEE"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7727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3EA5E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41820D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BA32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BAEF9"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CA_n26A-n258A</w:t>
            </w:r>
          </w:p>
          <w:p w14:paraId="75B471C0"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267CD7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1E56A526"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0A5C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7FEF9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012251D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B0CAE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64978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F15AB78"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6018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A6193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D7B73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AA461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4F1DB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534FB5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9C388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31D57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2B3B6B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9D53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A04713"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CA_n26A-n258A</w:t>
            </w:r>
          </w:p>
          <w:p w14:paraId="2DD39053"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285493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FB021F0"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12D29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260C5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4CFFADE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74D64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4C64B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1C17A81"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858A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1FDA1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EB62D2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BE69A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902F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C24886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912E0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A0C51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BB59B5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EEAE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B67C8B"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CA_n26A-n258A</w:t>
            </w:r>
          </w:p>
          <w:p w14:paraId="4BD4C5CC"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3CB513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9ABA1AC"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65FE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D9C05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47A09D5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13F24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4259B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D77DB9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2F956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838C0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08BE9C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7C0417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9C0A3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E4071E3"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5DFB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7765D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C0135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94B2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97EEA5"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CA_n26A-n258A</w:t>
            </w:r>
          </w:p>
          <w:p w14:paraId="68AAE836"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7F9B60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6C90C30"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E54E1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F20BE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1D36040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B373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7084A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19EE52D"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CA9A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8D991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D9DE2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448A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8639E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67DB03"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49CD3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53A47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B15B5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2D0F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B8B9AF"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CA_n26A-n258A</w:t>
            </w:r>
          </w:p>
          <w:p w14:paraId="3DB81EA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5B7DC4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2DD4501"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ACF4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357AB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7F93A4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097C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05DC3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2DD89EA"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0093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229AA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F12C8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2625C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847DA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DD4CC75"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B449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83A22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7144A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D4525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B7F63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CA_n26A-n258A/G</w:t>
            </w:r>
          </w:p>
          <w:p w14:paraId="3C6E99F7"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CA_n78A-n258A/G</w:t>
            </w:r>
          </w:p>
          <w:p w14:paraId="7A1572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CA_n26A-n78A</w:t>
            </w:r>
          </w:p>
        </w:tc>
        <w:tc>
          <w:tcPr>
            <w:tcW w:w="1155" w:type="dxa"/>
            <w:gridSpan w:val="2"/>
            <w:tcBorders>
              <w:left w:val="single" w:sz="4" w:space="0" w:color="auto"/>
              <w:bottom w:val="single" w:sz="4" w:space="0" w:color="auto"/>
              <w:right w:val="single" w:sz="4" w:space="0" w:color="auto"/>
            </w:tcBorders>
            <w:vAlign w:val="center"/>
          </w:tcPr>
          <w:p w14:paraId="23DEDC7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C1F4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0928D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7E4690B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562C3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0558D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D2CFB3B"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ECD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2A1B8EE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E1720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2B52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F9157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AB88F3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AA1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E3027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8E113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6E073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BF94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CA_n26A-n258A/G/H</w:t>
            </w:r>
          </w:p>
          <w:p w14:paraId="5FB34C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w:t>
            </w:r>
          </w:p>
          <w:p w14:paraId="7C8306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49A51456"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A05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794D0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21DE6F5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38345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3DC08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00F0435"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13BF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50592D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964F3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D610E8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7823C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F020439"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90A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D6CD7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E69DC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69AE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639C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CA_n26A-n258A/G/H/I</w:t>
            </w:r>
          </w:p>
          <w:p w14:paraId="7C7122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CA_n78A-n258A/G/H/I</w:t>
            </w:r>
          </w:p>
          <w:p w14:paraId="1B4B15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2A92BE4A"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AF2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4890C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08DA451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94078D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68D93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66248FA"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6A6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58D4D4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722180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899EC0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FFE25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A9B06BD"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E400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CBFFD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3356D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20148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4321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CA_n26A-n258A/G/H/I</w:t>
            </w:r>
          </w:p>
          <w:p w14:paraId="4875CB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CA_n78A-n258A/G/H/I</w:t>
            </w:r>
          </w:p>
          <w:p w14:paraId="6A189F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4DAA54D9"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5E0A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0815A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237F360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E98937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5EDA2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7E40FC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DA6D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4F379C9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4C64F5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24991D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6C243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EB646A5"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0FAA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5D139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BD56AB" w14:textId="77777777" w:rsidTr="00EF6702">
        <w:trPr>
          <w:trHeight w:val="187"/>
          <w:jc w:val="center"/>
        </w:trPr>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76DFA1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CA_n26A-n78A-n258K</w:t>
            </w:r>
          </w:p>
        </w:tc>
        <w:tc>
          <w:tcPr>
            <w:tcW w:w="32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B8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CA_n26A-n258A/G/H/I</w:t>
            </w:r>
          </w:p>
          <w:p w14:paraId="0DA8B7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CA_n78A-n258A/G/H/I</w:t>
            </w:r>
          </w:p>
          <w:p w14:paraId="1C83F1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0CC90C32"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5856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5B3B6C7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47047AC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7B2A98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1D630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E6BC61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C8C4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BE1A5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E4C05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E801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8FB04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F6B310B"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560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89FE1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8B9963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0B2E4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E4A8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CA_n26A-n258A/G/H/I</w:t>
            </w:r>
          </w:p>
          <w:p w14:paraId="141C9E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CA_n78A-n258A/G/H/I</w:t>
            </w:r>
          </w:p>
          <w:p w14:paraId="28FE56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405AF85A"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67E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5F93E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374AD3A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C5075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B7470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12CE11D"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4DB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1834A92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EE4EC5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CA773C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10A02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BDC1D3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940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0AD04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FF5F96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4C8A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CA_n26A-n78A-n258M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7B33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CA_n26A-n258A/G/H/I</w:t>
            </w:r>
          </w:p>
          <w:p w14:paraId="0F7DB5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CA_n78A-n258A/G/H/I</w:t>
            </w:r>
          </w:p>
          <w:p w14:paraId="64A7E9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18C521EE"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szCs w:val="21"/>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3673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8BE5A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79878C1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6CE38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62152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3D241D8"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szCs w:val="21"/>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503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0C17A8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FC2A81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015A3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36BC8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3EC9750"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szCs w:val="21"/>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597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54295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893B7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B6C6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FB679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CA_n28A-n41A</w:t>
            </w:r>
          </w:p>
          <w:p w14:paraId="1EC2DE3C"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CA_n28A-n257A</w:t>
            </w:r>
          </w:p>
          <w:p w14:paraId="34D462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CA_n41A-n257A</w:t>
            </w:r>
          </w:p>
        </w:tc>
        <w:tc>
          <w:tcPr>
            <w:tcW w:w="1155" w:type="dxa"/>
            <w:gridSpan w:val="2"/>
            <w:tcBorders>
              <w:left w:val="single" w:sz="4" w:space="0" w:color="auto"/>
              <w:bottom w:val="single" w:sz="4" w:space="0" w:color="auto"/>
              <w:right w:val="single" w:sz="4" w:space="0" w:color="auto"/>
            </w:tcBorders>
            <w:vAlign w:val="center"/>
          </w:tcPr>
          <w:p w14:paraId="52CE56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AF8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51FD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BD4DD5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BAD6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D584F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459E8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391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1332B84B" w14:textId="77777777" w:rsidR="0072744C" w:rsidRPr="0072744C" w:rsidRDefault="0072744C" w:rsidP="0072744C">
            <w:pPr>
              <w:keepNext/>
              <w:keepLines/>
              <w:spacing w:after="0"/>
              <w:jc w:val="center"/>
              <w:rPr>
                <w:rFonts w:ascii="Arial" w:eastAsia="宋体" w:hAnsi="Arial"/>
                <w:sz w:val="18"/>
              </w:rPr>
            </w:pPr>
          </w:p>
        </w:tc>
      </w:tr>
      <w:tr w:rsidR="0072744C" w:rsidRPr="0072744C" w14:paraId="32185CC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03BAF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C17B1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59AD6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5F7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59838C" w14:textId="77777777" w:rsidR="0072744C" w:rsidRPr="0072744C" w:rsidRDefault="0072744C" w:rsidP="0072744C">
            <w:pPr>
              <w:keepNext/>
              <w:keepLines/>
              <w:spacing w:after="0"/>
              <w:jc w:val="center"/>
              <w:rPr>
                <w:rFonts w:ascii="Arial" w:eastAsia="宋体" w:hAnsi="Arial"/>
                <w:sz w:val="18"/>
              </w:rPr>
            </w:pPr>
          </w:p>
        </w:tc>
      </w:tr>
      <w:tr w:rsidR="0072744C" w:rsidRPr="0072744C" w14:paraId="4FAF0C7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BAC7D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54F32D"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CA_n28A-n41A</w:t>
            </w:r>
          </w:p>
          <w:p w14:paraId="7D01D5E4"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CA_n28A-n257A/G</w:t>
            </w:r>
          </w:p>
          <w:p w14:paraId="4A7796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CA_n41A-n257A/G</w:t>
            </w:r>
          </w:p>
        </w:tc>
        <w:tc>
          <w:tcPr>
            <w:tcW w:w="1155" w:type="dxa"/>
            <w:gridSpan w:val="2"/>
            <w:tcBorders>
              <w:left w:val="single" w:sz="4" w:space="0" w:color="auto"/>
              <w:bottom w:val="single" w:sz="4" w:space="0" w:color="auto"/>
              <w:right w:val="single" w:sz="4" w:space="0" w:color="auto"/>
            </w:tcBorders>
            <w:vAlign w:val="center"/>
          </w:tcPr>
          <w:p w14:paraId="68C7EF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2FE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4C56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222DAE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7D6F8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2C0FB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162D2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51E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719D145B" w14:textId="77777777" w:rsidR="0072744C" w:rsidRPr="0072744C" w:rsidRDefault="0072744C" w:rsidP="0072744C">
            <w:pPr>
              <w:keepNext/>
              <w:keepLines/>
              <w:spacing w:after="0"/>
              <w:jc w:val="center"/>
              <w:rPr>
                <w:rFonts w:ascii="Arial" w:eastAsia="宋体" w:hAnsi="Arial"/>
                <w:sz w:val="18"/>
              </w:rPr>
            </w:pPr>
          </w:p>
        </w:tc>
      </w:tr>
      <w:tr w:rsidR="0072744C" w:rsidRPr="0072744C" w14:paraId="39F65A8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E347C7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99174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21E3A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2A1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BF0A4FD" w14:textId="77777777" w:rsidR="0072744C" w:rsidRPr="0072744C" w:rsidRDefault="0072744C" w:rsidP="0072744C">
            <w:pPr>
              <w:keepNext/>
              <w:keepLines/>
              <w:spacing w:after="0"/>
              <w:jc w:val="center"/>
              <w:rPr>
                <w:rFonts w:ascii="Arial" w:eastAsia="宋体" w:hAnsi="Arial"/>
                <w:sz w:val="18"/>
              </w:rPr>
            </w:pPr>
          </w:p>
        </w:tc>
      </w:tr>
      <w:tr w:rsidR="0072744C" w:rsidRPr="0072744C" w14:paraId="032F2AB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AFB8D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758094"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CA_n28A-n41A</w:t>
            </w:r>
          </w:p>
          <w:p w14:paraId="39D289DA"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CA_n28A-n257A</w:t>
            </w:r>
            <w:r w:rsidRPr="0072744C">
              <w:rPr>
                <w:rFonts w:ascii="Arial" w:eastAsia="宋体" w:hAnsi="Arial"/>
                <w:sz w:val="18"/>
              </w:rPr>
              <w:t>/G/H</w:t>
            </w:r>
          </w:p>
          <w:p w14:paraId="5CFF53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CA_n41A-n257A</w:t>
            </w:r>
            <w:r w:rsidRPr="0072744C">
              <w:rPr>
                <w:rFonts w:ascii="Arial" w:eastAsia="宋体" w:hAnsi="Arial"/>
                <w:sz w:val="18"/>
              </w:rPr>
              <w:t>/G/H</w:t>
            </w:r>
          </w:p>
        </w:tc>
        <w:tc>
          <w:tcPr>
            <w:tcW w:w="1155" w:type="dxa"/>
            <w:gridSpan w:val="2"/>
            <w:tcBorders>
              <w:left w:val="single" w:sz="4" w:space="0" w:color="auto"/>
              <w:bottom w:val="single" w:sz="4" w:space="0" w:color="auto"/>
              <w:right w:val="single" w:sz="4" w:space="0" w:color="auto"/>
            </w:tcBorders>
            <w:vAlign w:val="center"/>
          </w:tcPr>
          <w:p w14:paraId="4A23DD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D5F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7D9E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4C0738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85BB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6465D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2A2D9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C01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12327508" w14:textId="77777777" w:rsidR="0072744C" w:rsidRPr="0072744C" w:rsidRDefault="0072744C" w:rsidP="0072744C">
            <w:pPr>
              <w:keepNext/>
              <w:keepLines/>
              <w:spacing w:after="0"/>
              <w:jc w:val="center"/>
              <w:rPr>
                <w:rFonts w:ascii="Arial" w:eastAsia="宋体" w:hAnsi="Arial"/>
                <w:sz w:val="18"/>
              </w:rPr>
            </w:pPr>
          </w:p>
        </w:tc>
      </w:tr>
      <w:tr w:rsidR="0072744C" w:rsidRPr="0072744C" w14:paraId="57A859D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61C975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E6151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2C491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96D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6B9F992" w14:textId="77777777" w:rsidR="0072744C" w:rsidRPr="0072744C" w:rsidRDefault="0072744C" w:rsidP="0072744C">
            <w:pPr>
              <w:keepNext/>
              <w:keepLines/>
              <w:spacing w:after="0"/>
              <w:jc w:val="center"/>
              <w:rPr>
                <w:rFonts w:ascii="Arial" w:eastAsia="宋体" w:hAnsi="Arial"/>
                <w:sz w:val="18"/>
              </w:rPr>
            </w:pPr>
          </w:p>
        </w:tc>
      </w:tr>
      <w:tr w:rsidR="0072744C" w:rsidRPr="0072744C" w14:paraId="02829A7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8B54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24C42D"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CA_n28A-n41A</w:t>
            </w:r>
          </w:p>
          <w:p w14:paraId="1986CE96"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CA_n28A-n257A</w:t>
            </w:r>
            <w:r w:rsidRPr="0072744C">
              <w:rPr>
                <w:rFonts w:ascii="Arial" w:eastAsia="宋体" w:hAnsi="Arial"/>
                <w:sz w:val="18"/>
              </w:rPr>
              <w:t>/G/H/I</w:t>
            </w:r>
          </w:p>
          <w:p w14:paraId="63B01A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CA_n41A-n257A</w:t>
            </w:r>
            <w:r w:rsidRPr="0072744C">
              <w:rPr>
                <w:rFonts w:ascii="Arial" w:eastAsia="宋体" w:hAnsi="Arial"/>
                <w:sz w:val="18"/>
              </w:rPr>
              <w:t>/G/H/I</w:t>
            </w:r>
          </w:p>
        </w:tc>
        <w:tc>
          <w:tcPr>
            <w:tcW w:w="1155" w:type="dxa"/>
            <w:gridSpan w:val="2"/>
            <w:tcBorders>
              <w:left w:val="single" w:sz="4" w:space="0" w:color="auto"/>
              <w:bottom w:val="single" w:sz="4" w:space="0" w:color="auto"/>
              <w:right w:val="single" w:sz="4" w:space="0" w:color="auto"/>
            </w:tcBorders>
            <w:vAlign w:val="center"/>
          </w:tcPr>
          <w:p w14:paraId="76078B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EBF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A33D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DF13EB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6BFDE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F75AE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0667F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8F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7A1AB727" w14:textId="77777777" w:rsidR="0072744C" w:rsidRPr="0072744C" w:rsidRDefault="0072744C" w:rsidP="0072744C">
            <w:pPr>
              <w:keepNext/>
              <w:keepLines/>
              <w:spacing w:after="0"/>
              <w:jc w:val="center"/>
              <w:rPr>
                <w:rFonts w:ascii="Arial" w:eastAsia="宋体" w:hAnsi="Arial"/>
                <w:sz w:val="18"/>
              </w:rPr>
            </w:pPr>
          </w:p>
        </w:tc>
      </w:tr>
      <w:tr w:rsidR="0072744C" w:rsidRPr="0072744C" w14:paraId="79B11FF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AFED8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D5DB9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055E6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F20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444AD17" w14:textId="77777777" w:rsidR="0072744C" w:rsidRPr="0072744C" w:rsidRDefault="0072744C" w:rsidP="0072744C">
            <w:pPr>
              <w:keepNext/>
              <w:keepLines/>
              <w:spacing w:after="0"/>
              <w:jc w:val="center"/>
              <w:rPr>
                <w:rFonts w:ascii="Arial" w:eastAsia="宋体" w:hAnsi="Arial"/>
                <w:sz w:val="18"/>
              </w:rPr>
            </w:pPr>
          </w:p>
        </w:tc>
      </w:tr>
      <w:tr w:rsidR="0072744C" w:rsidRPr="0072744C" w14:paraId="40D0832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B2389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6DB6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CA_n28A-n77A</w:t>
            </w:r>
          </w:p>
          <w:p w14:paraId="350A17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CA_n28A-n257A</w:t>
            </w:r>
          </w:p>
          <w:p w14:paraId="5F2FE6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w:t>
            </w:r>
          </w:p>
        </w:tc>
        <w:tc>
          <w:tcPr>
            <w:tcW w:w="1155" w:type="dxa"/>
            <w:gridSpan w:val="2"/>
            <w:tcBorders>
              <w:left w:val="single" w:sz="4" w:space="0" w:color="auto"/>
              <w:bottom w:val="single" w:sz="4" w:space="0" w:color="auto"/>
              <w:right w:val="single" w:sz="4" w:space="0" w:color="auto"/>
            </w:tcBorders>
            <w:vAlign w:val="center"/>
          </w:tcPr>
          <w:p w14:paraId="4BB1D0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5BF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A95F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5652EA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45048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CC7FB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44BAD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664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B4D73EE" w14:textId="77777777" w:rsidR="0072744C" w:rsidRPr="0072744C" w:rsidRDefault="0072744C" w:rsidP="0072744C">
            <w:pPr>
              <w:keepNext/>
              <w:keepLines/>
              <w:spacing w:after="0"/>
              <w:jc w:val="center"/>
              <w:rPr>
                <w:rFonts w:ascii="Arial" w:eastAsia="宋体" w:hAnsi="Arial"/>
                <w:sz w:val="18"/>
              </w:rPr>
            </w:pPr>
          </w:p>
        </w:tc>
      </w:tr>
      <w:tr w:rsidR="0072744C" w:rsidRPr="0072744C" w14:paraId="21F037C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5BC8C0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55831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4932E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164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2D6109" w14:textId="77777777" w:rsidR="0072744C" w:rsidRPr="0072744C" w:rsidRDefault="0072744C" w:rsidP="0072744C">
            <w:pPr>
              <w:keepNext/>
              <w:keepLines/>
              <w:spacing w:after="0"/>
              <w:jc w:val="center"/>
              <w:rPr>
                <w:rFonts w:ascii="Arial" w:eastAsia="宋体" w:hAnsi="Arial"/>
                <w:sz w:val="18"/>
              </w:rPr>
            </w:pPr>
          </w:p>
        </w:tc>
      </w:tr>
      <w:tr w:rsidR="0072744C" w:rsidRPr="0072744C" w14:paraId="0B944D7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79815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6E48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77</w:t>
            </w:r>
            <w:r w:rsidRPr="0072744C">
              <w:rPr>
                <w:rFonts w:ascii="Arial" w:eastAsia="宋体" w:hAnsi="Arial"/>
                <w:sz w:val="18"/>
              </w:rPr>
              <w:t>A</w:t>
            </w:r>
          </w:p>
          <w:p w14:paraId="61D02BF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A/D</w:t>
            </w:r>
          </w:p>
          <w:p w14:paraId="0A3370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w:t>
            </w:r>
            <w:r w:rsidRPr="0072744C">
              <w:rPr>
                <w:rFonts w:ascii="Arial" w:eastAsia="宋体" w:hAnsi="Arial"/>
                <w:sz w:val="18"/>
                <w:lang w:eastAsia="zh-CN"/>
              </w:rPr>
              <w:t>77</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A/D</w:t>
            </w:r>
          </w:p>
        </w:tc>
        <w:tc>
          <w:tcPr>
            <w:tcW w:w="1155" w:type="dxa"/>
            <w:gridSpan w:val="2"/>
            <w:tcBorders>
              <w:top w:val="single" w:sz="4" w:space="0" w:color="auto"/>
              <w:left w:val="single" w:sz="4" w:space="0" w:color="auto"/>
              <w:right w:val="single" w:sz="4" w:space="0" w:color="auto"/>
            </w:tcBorders>
            <w:vAlign w:val="center"/>
          </w:tcPr>
          <w:p w14:paraId="726FF3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E8D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D849C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864FEC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36D6C3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DDF9A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09BEB2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CC6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7C33F6C" w14:textId="77777777" w:rsidR="0072744C" w:rsidRPr="0072744C" w:rsidRDefault="0072744C" w:rsidP="0072744C">
            <w:pPr>
              <w:keepNext/>
              <w:keepLines/>
              <w:spacing w:after="0"/>
              <w:jc w:val="center"/>
              <w:rPr>
                <w:rFonts w:ascii="Arial" w:eastAsia="宋体" w:hAnsi="Arial"/>
                <w:sz w:val="18"/>
              </w:rPr>
            </w:pPr>
          </w:p>
        </w:tc>
      </w:tr>
      <w:tr w:rsidR="0072744C" w:rsidRPr="0072744C" w14:paraId="52066FB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59006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4F375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470A6C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351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90A494" w14:textId="77777777" w:rsidR="0072744C" w:rsidRPr="0072744C" w:rsidRDefault="0072744C" w:rsidP="0072744C">
            <w:pPr>
              <w:keepNext/>
              <w:keepLines/>
              <w:spacing w:after="0"/>
              <w:jc w:val="center"/>
              <w:rPr>
                <w:rFonts w:ascii="Arial" w:eastAsia="宋体" w:hAnsi="Arial"/>
                <w:sz w:val="18"/>
              </w:rPr>
            </w:pPr>
          </w:p>
        </w:tc>
      </w:tr>
      <w:tr w:rsidR="0072744C" w:rsidRPr="0072744C" w14:paraId="30BA636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BF7E6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5CC4A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77</w:t>
            </w:r>
            <w:r w:rsidRPr="0072744C">
              <w:rPr>
                <w:rFonts w:ascii="Arial" w:eastAsia="宋体" w:hAnsi="Arial"/>
                <w:sz w:val="18"/>
              </w:rPr>
              <w:t>A</w:t>
            </w:r>
          </w:p>
          <w:p w14:paraId="11F0C6C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w:t>
            </w:r>
          </w:p>
          <w:p w14:paraId="5D07B7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w:t>
            </w:r>
            <w:r w:rsidRPr="0072744C">
              <w:rPr>
                <w:rFonts w:ascii="Arial" w:eastAsia="宋体" w:hAnsi="Arial"/>
                <w:sz w:val="18"/>
                <w:lang w:eastAsia="zh-CN"/>
              </w:rPr>
              <w:t>77</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w:t>
            </w:r>
          </w:p>
        </w:tc>
        <w:tc>
          <w:tcPr>
            <w:tcW w:w="1155" w:type="dxa"/>
            <w:gridSpan w:val="2"/>
            <w:tcBorders>
              <w:top w:val="single" w:sz="4" w:space="0" w:color="auto"/>
              <w:left w:val="single" w:sz="4" w:space="0" w:color="auto"/>
              <w:right w:val="single" w:sz="4" w:space="0" w:color="auto"/>
            </w:tcBorders>
            <w:vAlign w:val="center"/>
          </w:tcPr>
          <w:p w14:paraId="0C04B0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D4F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1DF12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3D4ED0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8348D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8E60A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3D1FE7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98F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5CD6628" w14:textId="77777777" w:rsidR="0072744C" w:rsidRPr="0072744C" w:rsidRDefault="0072744C" w:rsidP="0072744C">
            <w:pPr>
              <w:keepNext/>
              <w:keepLines/>
              <w:spacing w:after="0"/>
              <w:jc w:val="center"/>
              <w:rPr>
                <w:rFonts w:ascii="Arial" w:eastAsia="宋体" w:hAnsi="Arial"/>
                <w:sz w:val="18"/>
              </w:rPr>
            </w:pPr>
          </w:p>
        </w:tc>
      </w:tr>
      <w:tr w:rsidR="0072744C" w:rsidRPr="0072744C" w14:paraId="445C854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9670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6D60B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0724D5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F7B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C241A0" w14:textId="77777777" w:rsidR="0072744C" w:rsidRPr="0072744C" w:rsidRDefault="0072744C" w:rsidP="0072744C">
            <w:pPr>
              <w:keepNext/>
              <w:keepLines/>
              <w:spacing w:after="0"/>
              <w:jc w:val="center"/>
              <w:rPr>
                <w:rFonts w:ascii="Arial" w:eastAsia="宋体" w:hAnsi="Arial"/>
                <w:sz w:val="18"/>
              </w:rPr>
            </w:pPr>
          </w:p>
        </w:tc>
      </w:tr>
      <w:tr w:rsidR="0072744C" w:rsidRPr="0072744C" w14:paraId="691A3EB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C7182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A871E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77</w:t>
            </w:r>
            <w:r w:rsidRPr="0072744C">
              <w:rPr>
                <w:rFonts w:ascii="Arial" w:eastAsia="宋体" w:hAnsi="Arial"/>
                <w:sz w:val="18"/>
              </w:rPr>
              <w:t>A</w:t>
            </w:r>
          </w:p>
          <w:p w14:paraId="6E27232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A/G/H</w:t>
            </w:r>
          </w:p>
          <w:p w14:paraId="6E7C86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w:t>
            </w:r>
            <w:r w:rsidRPr="0072744C">
              <w:rPr>
                <w:rFonts w:ascii="Arial" w:eastAsia="宋体" w:hAnsi="Arial"/>
                <w:sz w:val="18"/>
                <w:lang w:eastAsia="zh-CN"/>
              </w:rPr>
              <w:t>77</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A/G/H</w:t>
            </w:r>
          </w:p>
        </w:tc>
        <w:tc>
          <w:tcPr>
            <w:tcW w:w="1155" w:type="dxa"/>
            <w:gridSpan w:val="2"/>
            <w:tcBorders>
              <w:top w:val="single" w:sz="4" w:space="0" w:color="auto"/>
              <w:left w:val="single" w:sz="4" w:space="0" w:color="auto"/>
              <w:right w:val="single" w:sz="4" w:space="0" w:color="auto"/>
            </w:tcBorders>
            <w:vAlign w:val="center"/>
          </w:tcPr>
          <w:p w14:paraId="3A4A70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9B0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A6190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7EB72C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EE4B5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269E0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3F883F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5EC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35967AF" w14:textId="77777777" w:rsidR="0072744C" w:rsidRPr="0072744C" w:rsidRDefault="0072744C" w:rsidP="0072744C">
            <w:pPr>
              <w:keepNext/>
              <w:keepLines/>
              <w:spacing w:after="0"/>
              <w:jc w:val="center"/>
              <w:rPr>
                <w:rFonts w:ascii="Arial" w:eastAsia="宋体" w:hAnsi="Arial"/>
                <w:sz w:val="18"/>
              </w:rPr>
            </w:pPr>
          </w:p>
        </w:tc>
      </w:tr>
      <w:tr w:rsidR="0072744C" w:rsidRPr="0072744C" w14:paraId="180A28B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E9FEE3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82F30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12B2F4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C3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5752A4" w14:textId="77777777" w:rsidR="0072744C" w:rsidRPr="0072744C" w:rsidRDefault="0072744C" w:rsidP="0072744C">
            <w:pPr>
              <w:keepNext/>
              <w:keepLines/>
              <w:spacing w:after="0"/>
              <w:jc w:val="center"/>
              <w:rPr>
                <w:rFonts w:ascii="Arial" w:eastAsia="宋体" w:hAnsi="Arial"/>
                <w:sz w:val="18"/>
              </w:rPr>
            </w:pPr>
          </w:p>
        </w:tc>
      </w:tr>
      <w:tr w:rsidR="0072744C" w:rsidRPr="0072744C" w14:paraId="2EDFB07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8C96E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AFFC5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77</w:t>
            </w:r>
            <w:r w:rsidRPr="0072744C">
              <w:rPr>
                <w:rFonts w:ascii="Arial" w:eastAsia="宋体" w:hAnsi="Arial"/>
                <w:sz w:val="18"/>
              </w:rPr>
              <w:t>A</w:t>
            </w:r>
          </w:p>
          <w:p w14:paraId="746F80F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A/G/H/I</w:t>
            </w:r>
          </w:p>
          <w:p w14:paraId="74B2B5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w:t>
            </w:r>
            <w:r w:rsidRPr="0072744C">
              <w:rPr>
                <w:rFonts w:ascii="Arial" w:eastAsia="宋体" w:hAnsi="Arial"/>
                <w:sz w:val="18"/>
                <w:lang w:eastAsia="zh-CN"/>
              </w:rPr>
              <w:t>77</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A/G/H/I</w:t>
            </w:r>
          </w:p>
        </w:tc>
        <w:tc>
          <w:tcPr>
            <w:tcW w:w="1155" w:type="dxa"/>
            <w:gridSpan w:val="2"/>
            <w:tcBorders>
              <w:top w:val="single" w:sz="4" w:space="0" w:color="auto"/>
              <w:left w:val="single" w:sz="4" w:space="0" w:color="auto"/>
              <w:right w:val="single" w:sz="4" w:space="0" w:color="auto"/>
            </w:tcBorders>
            <w:vAlign w:val="center"/>
          </w:tcPr>
          <w:p w14:paraId="06F29D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023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A9A30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3A7062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68086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AD8BC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6BD8D7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7F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E371ED6" w14:textId="77777777" w:rsidR="0072744C" w:rsidRPr="0072744C" w:rsidRDefault="0072744C" w:rsidP="0072744C">
            <w:pPr>
              <w:keepNext/>
              <w:keepLines/>
              <w:spacing w:after="0"/>
              <w:jc w:val="center"/>
              <w:rPr>
                <w:rFonts w:ascii="Arial" w:eastAsia="宋体" w:hAnsi="Arial"/>
                <w:sz w:val="18"/>
              </w:rPr>
            </w:pPr>
          </w:p>
        </w:tc>
      </w:tr>
      <w:tr w:rsidR="0072744C" w:rsidRPr="0072744C" w14:paraId="1B1CBF3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9A4F8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CE5AF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0F8513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341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07B7A3" w14:textId="77777777" w:rsidR="0072744C" w:rsidRPr="0072744C" w:rsidRDefault="0072744C" w:rsidP="0072744C">
            <w:pPr>
              <w:keepNext/>
              <w:keepLines/>
              <w:spacing w:after="0"/>
              <w:jc w:val="center"/>
              <w:rPr>
                <w:rFonts w:ascii="Arial" w:eastAsia="宋体" w:hAnsi="Arial"/>
                <w:sz w:val="18"/>
              </w:rPr>
            </w:pPr>
          </w:p>
        </w:tc>
      </w:tr>
      <w:tr w:rsidR="0072744C" w:rsidRPr="0072744C" w14:paraId="3B833D01"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38E029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CA_n28A-n77(2A)-n257A</w:t>
            </w:r>
          </w:p>
        </w:tc>
        <w:tc>
          <w:tcPr>
            <w:tcW w:w="3249" w:type="dxa"/>
            <w:gridSpan w:val="2"/>
            <w:tcBorders>
              <w:left w:val="single" w:sz="4" w:space="0" w:color="auto"/>
              <w:bottom w:val="nil"/>
              <w:right w:val="single" w:sz="4" w:space="0" w:color="auto"/>
            </w:tcBorders>
            <w:shd w:val="clear" w:color="auto" w:fill="auto"/>
            <w:vAlign w:val="center"/>
          </w:tcPr>
          <w:p w14:paraId="0AAB8806"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CA_n28A-n77A</w:t>
            </w:r>
          </w:p>
          <w:p w14:paraId="718E0E2A"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CA_n28A-n257A</w:t>
            </w:r>
          </w:p>
          <w:p w14:paraId="71C266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
          <w:p w14:paraId="49D3F5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1B5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left w:val="single" w:sz="4" w:space="0" w:color="auto"/>
              <w:bottom w:val="nil"/>
              <w:right w:val="single" w:sz="4" w:space="0" w:color="auto"/>
            </w:tcBorders>
            <w:shd w:val="clear" w:color="auto" w:fill="auto"/>
            <w:vAlign w:val="center"/>
          </w:tcPr>
          <w:p w14:paraId="0224093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BC1370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4C833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5A279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0AEF2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0B0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9A7219C" w14:textId="77777777" w:rsidR="0072744C" w:rsidRPr="0072744C" w:rsidRDefault="0072744C" w:rsidP="0072744C">
            <w:pPr>
              <w:keepNext/>
              <w:keepLines/>
              <w:spacing w:after="0"/>
              <w:jc w:val="center"/>
              <w:rPr>
                <w:rFonts w:ascii="Arial" w:eastAsia="宋体" w:hAnsi="Arial"/>
                <w:sz w:val="18"/>
              </w:rPr>
            </w:pPr>
          </w:p>
        </w:tc>
      </w:tr>
      <w:tr w:rsidR="0072744C" w:rsidRPr="0072744C" w14:paraId="775E631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E6A2F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9B5E6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580C7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349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A4FBD7" w14:textId="77777777" w:rsidR="0072744C" w:rsidRPr="0072744C" w:rsidRDefault="0072744C" w:rsidP="0072744C">
            <w:pPr>
              <w:keepNext/>
              <w:keepLines/>
              <w:spacing w:after="0"/>
              <w:jc w:val="center"/>
              <w:rPr>
                <w:rFonts w:ascii="Arial" w:eastAsia="宋体" w:hAnsi="Arial"/>
                <w:sz w:val="18"/>
              </w:rPr>
            </w:pPr>
          </w:p>
        </w:tc>
      </w:tr>
      <w:tr w:rsidR="0072744C" w:rsidRPr="0072744C" w14:paraId="63DC70D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0D1A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CA_n28A-n77(2A)-n257D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C5B2F8"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CA_n28A-n77A</w:t>
            </w:r>
          </w:p>
          <w:p w14:paraId="7B6FB69F"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CA_n28A-n257A/D</w:t>
            </w:r>
          </w:p>
          <w:p w14:paraId="07BDEC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
          <w:p w14:paraId="1C268B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70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4AE26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BF435A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E0F53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2D13E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336170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92B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2719F2D" w14:textId="77777777" w:rsidR="0072744C" w:rsidRPr="0072744C" w:rsidRDefault="0072744C" w:rsidP="0072744C">
            <w:pPr>
              <w:keepNext/>
              <w:keepLines/>
              <w:spacing w:after="0"/>
              <w:jc w:val="center"/>
              <w:rPr>
                <w:rFonts w:ascii="Arial" w:eastAsia="宋体" w:hAnsi="Arial"/>
                <w:sz w:val="18"/>
              </w:rPr>
            </w:pPr>
          </w:p>
        </w:tc>
      </w:tr>
      <w:tr w:rsidR="0072744C" w:rsidRPr="0072744C" w14:paraId="411AE28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BAF2E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055A5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0D678D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D95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0AB050" w14:textId="77777777" w:rsidR="0072744C" w:rsidRPr="0072744C" w:rsidRDefault="0072744C" w:rsidP="0072744C">
            <w:pPr>
              <w:keepNext/>
              <w:keepLines/>
              <w:spacing w:after="0"/>
              <w:jc w:val="center"/>
              <w:rPr>
                <w:rFonts w:ascii="Arial" w:eastAsia="宋体" w:hAnsi="Arial"/>
                <w:sz w:val="18"/>
              </w:rPr>
            </w:pPr>
          </w:p>
        </w:tc>
      </w:tr>
      <w:tr w:rsidR="0072744C" w:rsidRPr="0072744C" w14:paraId="34EB0A9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F720DDE"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CA_n28A-n77(2A)-n257G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8AE4E7"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CA_n28A-n77A</w:t>
            </w:r>
          </w:p>
          <w:p w14:paraId="0C7C30F0"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CA_n28A-n257A/G</w:t>
            </w:r>
          </w:p>
          <w:p w14:paraId="136E11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
          <w:p w14:paraId="00A02D57"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1D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9C07F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8AAE46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802930B" w14:textId="77777777" w:rsidR="0072744C" w:rsidRPr="0072744C" w:rsidRDefault="0072744C" w:rsidP="0072744C">
            <w:pPr>
              <w:keepNext/>
              <w:keepLines/>
              <w:spacing w:after="0"/>
              <w:jc w:val="center"/>
              <w:rPr>
                <w:rFonts w:ascii="Arial" w:eastAsia="宋体" w:hAnsi="Arial"/>
                <w:sz w:val="18"/>
                <w:szCs w:val="21"/>
              </w:rPr>
            </w:pPr>
          </w:p>
        </w:tc>
        <w:tc>
          <w:tcPr>
            <w:tcW w:w="3249" w:type="dxa"/>
            <w:gridSpan w:val="2"/>
            <w:tcBorders>
              <w:top w:val="nil"/>
              <w:left w:val="single" w:sz="4" w:space="0" w:color="auto"/>
              <w:bottom w:val="nil"/>
              <w:right w:val="single" w:sz="4" w:space="0" w:color="auto"/>
            </w:tcBorders>
            <w:shd w:val="clear" w:color="auto" w:fill="auto"/>
            <w:vAlign w:val="center"/>
          </w:tcPr>
          <w:p w14:paraId="55CFEE1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24ECD4E6"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043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0116F468" w14:textId="77777777" w:rsidR="0072744C" w:rsidRPr="0072744C" w:rsidRDefault="0072744C" w:rsidP="0072744C">
            <w:pPr>
              <w:keepNext/>
              <w:keepLines/>
              <w:spacing w:after="0"/>
              <w:jc w:val="center"/>
              <w:rPr>
                <w:rFonts w:ascii="Arial" w:eastAsia="宋体" w:hAnsi="Arial"/>
                <w:sz w:val="18"/>
              </w:rPr>
            </w:pPr>
          </w:p>
        </w:tc>
      </w:tr>
      <w:tr w:rsidR="0072744C" w:rsidRPr="0072744C" w14:paraId="5B23F8E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099DE8" w14:textId="77777777" w:rsidR="0072744C" w:rsidRPr="0072744C" w:rsidRDefault="0072744C" w:rsidP="0072744C">
            <w:pPr>
              <w:keepNext/>
              <w:keepLines/>
              <w:spacing w:after="0"/>
              <w:jc w:val="center"/>
              <w:rPr>
                <w:rFonts w:ascii="Arial" w:eastAsia="宋体" w:hAnsi="Arial"/>
                <w:sz w:val="18"/>
                <w:szCs w:val="21"/>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FBCC1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0CD0422E"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793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2B2B2B" w14:textId="77777777" w:rsidR="0072744C" w:rsidRPr="0072744C" w:rsidRDefault="0072744C" w:rsidP="0072744C">
            <w:pPr>
              <w:keepNext/>
              <w:keepLines/>
              <w:spacing w:after="0"/>
              <w:jc w:val="center"/>
              <w:rPr>
                <w:rFonts w:ascii="Arial" w:eastAsia="宋体" w:hAnsi="Arial"/>
                <w:sz w:val="18"/>
              </w:rPr>
            </w:pPr>
          </w:p>
        </w:tc>
      </w:tr>
      <w:tr w:rsidR="0072744C" w:rsidRPr="0072744C" w14:paraId="3884079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E114995"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szCs w:val="21"/>
              </w:rPr>
              <w:t>CA_n28A-n77(2A)-n257H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40966C"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CA_n28A-n77A</w:t>
            </w:r>
          </w:p>
          <w:p w14:paraId="70D77709"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CA_n28A-n257A</w:t>
            </w:r>
            <w:r w:rsidRPr="0072744C">
              <w:rPr>
                <w:rFonts w:ascii="Arial" w:eastAsia="宋体" w:hAnsi="Arial"/>
                <w:sz w:val="18"/>
              </w:rPr>
              <w:t>/G/H</w:t>
            </w:r>
          </w:p>
          <w:p w14:paraId="14FE9141"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cs="Arial"/>
                <w:sz w:val="18"/>
                <w:szCs w:val="22"/>
                <w:lang w:eastAsia="zh-CN"/>
              </w:rPr>
              <w:t>CA_n77A-n257A</w:t>
            </w:r>
            <w:r w:rsidRPr="0072744C">
              <w:rPr>
                <w:rFonts w:ascii="Arial" w:eastAsia="宋体" w:hAnsi="Arial"/>
                <w:sz w:val="18"/>
              </w:rPr>
              <w:t>/G/H</w:t>
            </w:r>
          </w:p>
        </w:tc>
        <w:tc>
          <w:tcPr>
            <w:tcW w:w="1155" w:type="dxa"/>
            <w:gridSpan w:val="2"/>
            <w:tcBorders>
              <w:top w:val="single" w:sz="4" w:space="0" w:color="auto"/>
              <w:left w:val="single" w:sz="4" w:space="0" w:color="auto"/>
              <w:right w:val="single" w:sz="4" w:space="0" w:color="auto"/>
            </w:tcBorders>
            <w:vAlign w:val="center"/>
          </w:tcPr>
          <w:p w14:paraId="05171D32"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7AB9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0E313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F7B821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25080C" w14:textId="77777777" w:rsidR="0072744C" w:rsidRPr="0072744C" w:rsidRDefault="0072744C" w:rsidP="0072744C">
            <w:pPr>
              <w:keepNext/>
              <w:keepLines/>
              <w:spacing w:after="0"/>
              <w:jc w:val="center"/>
              <w:rPr>
                <w:rFonts w:ascii="Arial" w:eastAsia="宋体" w:hAnsi="Arial"/>
                <w:sz w:val="18"/>
                <w:szCs w:val="21"/>
              </w:rPr>
            </w:pPr>
          </w:p>
        </w:tc>
        <w:tc>
          <w:tcPr>
            <w:tcW w:w="3249" w:type="dxa"/>
            <w:gridSpan w:val="2"/>
            <w:tcBorders>
              <w:top w:val="nil"/>
              <w:left w:val="single" w:sz="4" w:space="0" w:color="auto"/>
              <w:bottom w:val="nil"/>
              <w:right w:val="single" w:sz="4" w:space="0" w:color="auto"/>
            </w:tcBorders>
            <w:shd w:val="clear" w:color="auto" w:fill="auto"/>
            <w:vAlign w:val="center"/>
          </w:tcPr>
          <w:p w14:paraId="73B2916B" w14:textId="77777777" w:rsidR="0072744C" w:rsidRPr="0072744C" w:rsidRDefault="0072744C" w:rsidP="0072744C">
            <w:pPr>
              <w:keepNext/>
              <w:keepLines/>
              <w:spacing w:after="0"/>
              <w:jc w:val="center"/>
              <w:rPr>
                <w:rFonts w:ascii="Arial" w:eastAsia="宋体" w:hAnsi="Arial"/>
                <w:sz w:val="18"/>
                <w:szCs w:val="21"/>
              </w:rPr>
            </w:pPr>
          </w:p>
        </w:tc>
        <w:tc>
          <w:tcPr>
            <w:tcW w:w="1155" w:type="dxa"/>
            <w:gridSpan w:val="2"/>
            <w:tcBorders>
              <w:top w:val="single" w:sz="4" w:space="0" w:color="auto"/>
              <w:left w:val="single" w:sz="4" w:space="0" w:color="auto"/>
              <w:right w:val="single" w:sz="4" w:space="0" w:color="auto"/>
            </w:tcBorders>
            <w:vAlign w:val="center"/>
          </w:tcPr>
          <w:p w14:paraId="2481A6A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szCs w:val="21"/>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A34B"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D9F3330" w14:textId="77777777" w:rsidR="0072744C" w:rsidRPr="0072744C" w:rsidRDefault="0072744C" w:rsidP="0072744C">
            <w:pPr>
              <w:keepNext/>
              <w:keepLines/>
              <w:spacing w:after="0"/>
              <w:jc w:val="center"/>
              <w:rPr>
                <w:rFonts w:ascii="Arial" w:eastAsia="宋体" w:hAnsi="Arial"/>
                <w:sz w:val="18"/>
              </w:rPr>
            </w:pPr>
          </w:p>
        </w:tc>
      </w:tr>
      <w:tr w:rsidR="0072744C" w:rsidRPr="0072744C" w14:paraId="5F1EDFD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03A9B66" w14:textId="77777777" w:rsidR="0072744C" w:rsidRPr="0072744C" w:rsidRDefault="0072744C" w:rsidP="0072744C">
            <w:pPr>
              <w:keepNext/>
              <w:keepLines/>
              <w:spacing w:after="0"/>
              <w:jc w:val="center"/>
              <w:rPr>
                <w:rFonts w:ascii="Arial" w:eastAsia="宋体" w:hAnsi="Arial"/>
                <w:sz w:val="18"/>
                <w:szCs w:val="21"/>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68793D" w14:textId="77777777" w:rsidR="0072744C" w:rsidRPr="0072744C" w:rsidRDefault="0072744C" w:rsidP="0072744C">
            <w:pPr>
              <w:keepNext/>
              <w:keepLines/>
              <w:spacing w:after="0"/>
              <w:jc w:val="center"/>
              <w:rPr>
                <w:rFonts w:ascii="Arial" w:eastAsia="宋体" w:hAnsi="Arial"/>
                <w:sz w:val="18"/>
                <w:szCs w:val="21"/>
              </w:rPr>
            </w:pPr>
          </w:p>
        </w:tc>
        <w:tc>
          <w:tcPr>
            <w:tcW w:w="1155" w:type="dxa"/>
            <w:gridSpan w:val="2"/>
            <w:tcBorders>
              <w:top w:val="single" w:sz="4" w:space="0" w:color="auto"/>
              <w:left w:val="single" w:sz="4" w:space="0" w:color="auto"/>
              <w:right w:val="single" w:sz="4" w:space="0" w:color="auto"/>
            </w:tcBorders>
            <w:vAlign w:val="center"/>
          </w:tcPr>
          <w:p w14:paraId="19FFE331"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szCs w:val="21"/>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93F7"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2810F2" w14:textId="77777777" w:rsidR="0072744C" w:rsidRPr="0072744C" w:rsidRDefault="0072744C" w:rsidP="0072744C">
            <w:pPr>
              <w:keepNext/>
              <w:keepLines/>
              <w:spacing w:after="0"/>
              <w:jc w:val="center"/>
              <w:rPr>
                <w:rFonts w:ascii="Arial" w:eastAsia="宋体" w:hAnsi="Arial"/>
                <w:sz w:val="18"/>
              </w:rPr>
            </w:pPr>
          </w:p>
        </w:tc>
      </w:tr>
      <w:tr w:rsidR="0072744C" w:rsidRPr="0072744C" w14:paraId="2FFF7CB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E7D2E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21"/>
              </w:rPr>
              <w:t>CA_n28A-n77(2A)-n257I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7AC6BE"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CA_n28A-n77A</w:t>
            </w:r>
          </w:p>
          <w:p w14:paraId="782762A7"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CA_n28A-n257A</w:t>
            </w:r>
            <w:r w:rsidRPr="0072744C">
              <w:rPr>
                <w:rFonts w:ascii="Arial" w:eastAsia="宋体" w:hAnsi="Arial"/>
                <w:sz w:val="18"/>
              </w:rPr>
              <w:t>/G/H/I</w:t>
            </w:r>
          </w:p>
          <w:p w14:paraId="1A0095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22"/>
                <w:lang w:eastAsia="zh-CN"/>
              </w:rPr>
              <w:t>CA_n77A-n257A</w:t>
            </w:r>
            <w:r w:rsidRPr="0072744C">
              <w:rPr>
                <w:rFonts w:ascii="Arial" w:eastAsia="宋体" w:hAnsi="Arial"/>
                <w:sz w:val="18"/>
              </w:rPr>
              <w:t>/G/H/I</w:t>
            </w:r>
          </w:p>
        </w:tc>
        <w:tc>
          <w:tcPr>
            <w:tcW w:w="1155" w:type="dxa"/>
            <w:gridSpan w:val="2"/>
            <w:tcBorders>
              <w:top w:val="single" w:sz="4" w:space="0" w:color="auto"/>
              <w:left w:val="single" w:sz="4" w:space="0" w:color="auto"/>
              <w:right w:val="single" w:sz="4" w:space="0" w:color="auto"/>
            </w:tcBorders>
            <w:vAlign w:val="center"/>
          </w:tcPr>
          <w:p w14:paraId="237930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9533B"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3B036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727A93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5F2AB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F703A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5753EE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21"/>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7D729"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44060CD9" w14:textId="77777777" w:rsidR="0072744C" w:rsidRPr="0072744C" w:rsidRDefault="0072744C" w:rsidP="0072744C">
            <w:pPr>
              <w:keepNext/>
              <w:keepLines/>
              <w:spacing w:after="0"/>
              <w:jc w:val="center"/>
              <w:rPr>
                <w:rFonts w:ascii="Arial" w:eastAsia="宋体" w:hAnsi="Arial"/>
                <w:sz w:val="18"/>
              </w:rPr>
            </w:pPr>
          </w:p>
        </w:tc>
      </w:tr>
      <w:tr w:rsidR="0072744C" w:rsidRPr="0072744C" w14:paraId="5BD91F0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93684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14B96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5F1941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21"/>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AE42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0F310A" w14:textId="77777777" w:rsidR="0072744C" w:rsidRPr="0072744C" w:rsidRDefault="0072744C" w:rsidP="0072744C">
            <w:pPr>
              <w:keepNext/>
              <w:keepLines/>
              <w:spacing w:after="0"/>
              <w:jc w:val="center"/>
              <w:rPr>
                <w:rFonts w:ascii="Arial" w:eastAsia="宋体" w:hAnsi="Arial"/>
                <w:sz w:val="18"/>
              </w:rPr>
            </w:pPr>
          </w:p>
        </w:tc>
      </w:tr>
      <w:tr w:rsidR="0072744C" w:rsidRPr="0072744C" w14:paraId="0536308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33892E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CA_n28A-n77(3A)-n257A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30C723B4"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CA_n28A-n77A</w:t>
            </w:r>
          </w:p>
          <w:p w14:paraId="62B17FE3"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CA_n28A-n257A</w:t>
            </w:r>
          </w:p>
          <w:p w14:paraId="4E841C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22"/>
                <w:lang w:eastAsia="zh-CN"/>
              </w:rPr>
              <w:t>CA_n77A-n257A</w:t>
            </w:r>
          </w:p>
        </w:tc>
        <w:tc>
          <w:tcPr>
            <w:tcW w:w="1155" w:type="dxa"/>
            <w:gridSpan w:val="2"/>
            <w:tcBorders>
              <w:top w:val="single" w:sz="4" w:space="0" w:color="auto"/>
              <w:left w:val="single" w:sz="4" w:space="0" w:color="auto"/>
              <w:right w:val="single" w:sz="4" w:space="0" w:color="auto"/>
            </w:tcBorders>
          </w:tcPr>
          <w:p w14:paraId="3D578F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0CAC5"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0FCCF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758291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0AF0E2B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563581D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5DC39B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EA1E1"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CA_n77(</w:t>
            </w:r>
            <w:r w:rsidRPr="0072744C">
              <w:rPr>
                <w:rFonts w:ascii="Arial" w:eastAsia="宋体" w:hAnsi="Arial" w:hint="eastAsia"/>
                <w:sz w:val="18"/>
                <w:lang w:val="en-US" w:bidi="ar"/>
              </w:rPr>
              <w:t>3</w:t>
            </w:r>
            <w:r w:rsidRPr="0072744C">
              <w:rPr>
                <w:rFonts w:ascii="Arial" w:eastAsia="宋体" w:hAnsi="Arial"/>
                <w:sz w:val="18"/>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7C05032F" w14:textId="77777777" w:rsidR="0072744C" w:rsidRPr="0072744C" w:rsidRDefault="0072744C" w:rsidP="0072744C">
            <w:pPr>
              <w:keepNext/>
              <w:keepLines/>
              <w:spacing w:after="0"/>
              <w:jc w:val="center"/>
              <w:rPr>
                <w:rFonts w:ascii="Arial" w:eastAsia="宋体" w:hAnsi="Arial"/>
                <w:sz w:val="18"/>
              </w:rPr>
            </w:pPr>
          </w:p>
        </w:tc>
      </w:tr>
      <w:tr w:rsidR="0072744C" w:rsidRPr="0072744C" w14:paraId="1357E52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C2D63D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45C456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52DFB5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80AA5"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FD4BF5" w14:textId="77777777" w:rsidR="0072744C" w:rsidRPr="0072744C" w:rsidRDefault="0072744C" w:rsidP="0072744C">
            <w:pPr>
              <w:keepNext/>
              <w:keepLines/>
              <w:spacing w:after="0"/>
              <w:jc w:val="center"/>
              <w:rPr>
                <w:rFonts w:ascii="Arial" w:eastAsia="宋体" w:hAnsi="Arial"/>
                <w:sz w:val="18"/>
              </w:rPr>
            </w:pPr>
          </w:p>
        </w:tc>
      </w:tr>
      <w:tr w:rsidR="0072744C" w:rsidRPr="0072744C" w14:paraId="20C9A9D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DFDBE6A" w14:textId="77777777" w:rsidR="0072744C" w:rsidRPr="0072744C" w:rsidRDefault="0072744C" w:rsidP="0072744C">
            <w:pPr>
              <w:keepNext/>
              <w:keepLines/>
              <w:spacing w:after="0"/>
              <w:jc w:val="center"/>
              <w:rPr>
                <w:rFonts w:ascii="Arial" w:eastAsia="宋体" w:hAnsi="Arial"/>
                <w:sz w:val="18"/>
                <w:lang w:eastAsia="en-GB"/>
              </w:rPr>
            </w:pPr>
            <w:r w:rsidRPr="0072744C">
              <w:rPr>
                <w:rFonts w:ascii="Arial" w:eastAsia="宋体" w:hAnsi="Arial"/>
                <w:sz w:val="18"/>
              </w:rPr>
              <w:t>CA_n28A-n77(3A)-n257D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7A7EAE6A"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CA_n28A-n77A</w:t>
            </w:r>
          </w:p>
          <w:p w14:paraId="68F60467"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CA_n28A-n257A/D</w:t>
            </w:r>
          </w:p>
          <w:p w14:paraId="4113D2D6"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CA_n77A-n257A/D</w:t>
            </w:r>
          </w:p>
        </w:tc>
        <w:tc>
          <w:tcPr>
            <w:tcW w:w="1155" w:type="dxa"/>
            <w:gridSpan w:val="2"/>
            <w:tcBorders>
              <w:top w:val="single" w:sz="4" w:space="0" w:color="auto"/>
              <w:left w:val="single" w:sz="4" w:space="0" w:color="auto"/>
              <w:right w:val="single" w:sz="4" w:space="0" w:color="auto"/>
            </w:tcBorders>
          </w:tcPr>
          <w:p w14:paraId="308C3967"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en-GB"/>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300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ABB84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62EB4CA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7385E829" w14:textId="77777777" w:rsidR="0072744C" w:rsidRPr="0072744C" w:rsidRDefault="0072744C" w:rsidP="0072744C">
            <w:pPr>
              <w:keepNext/>
              <w:keepLines/>
              <w:spacing w:after="0"/>
              <w:jc w:val="center"/>
              <w:rPr>
                <w:rFonts w:ascii="Arial" w:eastAsia="宋体" w:hAnsi="Arial"/>
                <w:sz w:val="18"/>
                <w:lang w:eastAsia="en-GB"/>
              </w:rPr>
            </w:pPr>
          </w:p>
        </w:tc>
        <w:tc>
          <w:tcPr>
            <w:tcW w:w="3249" w:type="dxa"/>
            <w:gridSpan w:val="2"/>
            <w:tcBorders>
              <w:top w:val="nil"/>
              <w:left w:val="single" w:sz="4" w:space="0" w:color="auto"/>
              <w:bottom w:val="nil"/>
              <w:right w:val="single" w:sz="4" w:space="0" w:color="auto"/>
            </w:tcBorders>
            <w:shd w:val="clear" w:color="auto" w:fill="auto"/>
          </w:tcPr>
          <w:p w14:paraId="7328502C" w14:textId="77777777" w:rsidR="0072744C" w:rsidRPr="0072744C" w:rsidRDefault="0072744C" w:rsidP="0072744C">
            <w:pPr>
              <w:keepNext/>
              <w:keepLines/>
              <w:spacing w:after="0"/>
              <w:jc w:val="center"/>
              <w:rPr>
                <w:rFonts w:ascii="Arial" w:eastAsia="宋体" w:hAnsi="Arial" w:cs="Arial"/>
                <w:sz w:val="18"/>
                <w:szCs w:val="22"/>
                <w:lang w:eastAsia="zh-CN"/>
              </w:rPr>
            </w:pPr>
          </w:p>
        </w:tc>
        <w:tc>
          <w:tcPr>
            <w:tcW w:w="1155" w:type="dxa"/>
            <w:gridSpan w:val="2"/>
            <w:tcBorders>
              <w:top w:val="single" w:sz="4" w:space="0" w:color="auto"/>
              <w:left w:val="single" w:sz="4" w:space="0" w:color="auto"/>
              <w:right w:val="single" w:sz="4" w:space="0" w:color="auto"/>
            </w:tcBorders>
          </w:tcPr>
          <w:p w14:paraId="6C989BBF"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en-GB"/>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BE0A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CA_n77(3A)</w:t>
            </w:r>
          </w:p>
        </w:tc>
        <w:tc>
          <w:tcPr>
            <w:tcW w:w="2227" w:type="dxa"/>
            <w:tcBorders>
              <w:top w:val="nil"/>
              <w:left w:val="single" w:sz="4" w:space="0" w:color="auto"/>
              <w:bottom w:val="nil"/>
              <w:right w:val="single" w:sz="4" w:space="0" w:color="auto"/>
            </w:tcBorders>
            <w:shd w:val="clear" w:color="auto" w:fill="auto"/>
            <w:vAlign w:val="center"/>
          </w:tcPr>
          <w:p w14:paraId="380640A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19501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77E800B9" w14:textId="77777777" w:rsidR="0072744C" w:rsidRPr="0072744C" w:rsidRDefault="0072744C" w:rsidP="0072744C">
            <w:pPr>
              <w:keepNext/>
              <w:keepLines/>
              <w:spacing w:after="0"/>
              <w:jc w:val="center"/>
              <w:rPr>
                <w:rFonts w:ascii="Arial" w:eastAsia="宋体" w:hAnsi="Arial"/>
                <w:sz w:val="18"/>
                <w:lang w:eastAsia="en-GB"/>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A70AE8C" w14:textId="77777777" w:rsidR="0072744C" w:rsidRPr="0072744C" w:rsidRDefault="0072744C" w:rsidP="0072744C">
            <w:pPr>
              <w:keepNext/>
              <w:keepLines/>
              <w:spacing w:after="0"/>
              <w:jc w:val="center"/>
              <w:rPr>
                <w:rFonts w:ascii="Arial" w:eastAsia="宋体" w:hAnsi="Arial" w:cs="Arial"/>
                <w:sz w:val="18"/>
                <w:szCs w:val="22"/>
                <w:lang w:eastAsia="zh-CN"/>
              </w:rPr>
            </w:pPr>
          </w:p>
        </w:tc>
        <w:tc>
          <w:tcPr>
            <w:tcW w:w="1155" w:type="dxa"/>
            <w:gridSpan w:val="2"/>
            <w:tcBorders>
              <w:top w:val="single" w:sz="4" w:space="0" w:color="auto"/>
              <w:left w:val="single" w:sz="4" w:space="0" w:color="auto"/>
              <w:right w:val="single" w:sz="4" w:space="0" w:color="auto"/>
            </w:tcBorders>
          </w:tcPr>
          <w:p w14:paraId="6FE4F5B7"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en-GB"/>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6A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19492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8C205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362154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CA_n28A-n77(3A)-n257G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37ABC353"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CA_n28A-n77A</w:t>
            </w:r>
          </w:p>
          <w:p w14:paraId="53710737"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CA_n28A-n257A/G</w:t>
            </w:r>
          </w:p>
          <w:p w14:paraId="322EAE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22"/>
                <w:lang w:eastAsia="zh-CN"/>
              </w:rPr>
              <w:t>CA_n77A-n257A/G</w:t>
            </w:r>
          </w:p>
        </w:tc>
        <w:tc>
          <w:tcPr>
            <w:tcW w:w="1155" w:type="dxa"/>
            <w:gridSpan w:val="2"/>
            <w:tcBorders>
              <w:top w:val="single" w:sz="4" w:space="0" w:color="auto"/>
              <w:left w:val="single" w:sz="4" w:space="0" w:color="auto"/>
              <w:right w:val="single" w:sz="4" w:space="0" w:color="auto"/>
            </w:tcBorders>
          </w:tcPr>
          <w:p w14:paraId="43E6AF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78AD0"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95092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B5EB6D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64C16BE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6B55E6B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598009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17D3C"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CA_n77(</w:t>
            </w:r>
            <w:r w:rsidRPr="0072744C">
              <w:rPr>
                <w:rFonts w:ascii="Arial" w:eastAsia="宋体" w:hAnsi="Arial" w:hint="eastAsia"/>
                <w:sz w:val="18"/>
                <w:lang w:val="en-US" w:bidi="ar"/>
              </w:rPr>
              <w:t>3</w:t>
            </w:r>
            <w:r w:rsidRPr="0072744C">
              <w:rPr>
                <w:rFonts w:ascii="Arial" w:eastAsia="宋体" w:hAnsi="Arial"/>
                <w:sz w:val="18"/>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742E32C5" w14:textId="77777777" w:rsidR="0072744C" w:rsidRPr="0072744C" w:rsidRDefault="0072744C" w:rsidP="0072744C">
            <w:pPr>
              <w:keepNext/>
              <w:keepLines/>
              <w:spacing w:after="0"/>
              <w:jc w:val="center"/>
              <w:rPr>
                <w:rFonts w:ascii="Arial" w:eastAsia="宋体" w:hAnsi="Arial"/>
                <w:sz w:val="18"/>
              </w:rPr>
            </w:pPr>
          </w:p>
        </w:tc>
      </w:tr>
      <w:tr w:rsidR="0072744C" w:rsidRPr="0072744C" w14:paraId="1E4013E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6B981E2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5C9C12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68036F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766B"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CA_n257</w:t>
            </w:r>
            <w:r w:rsidRPr="0072744C">
              <w:rPr>
                <w:rFonts w:ascii="Arial" w:eastAsia="宋体" w:hAnsi="Arial" w:hint="eastAsia"/>
                <w:sz w:val="18"/>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2CC2F6" w14:textId="77777777" w:rsidR="0072744C" w:rsidRPr="0072744C" w:rsidRDefault="0072744C" w:rsidP="0072744C">
            <w:pPr>
              <w:keepNext/>
              <w:keepLines/>
              <w:spacing w:after="0"/>
              <w:jc w:val="center"/>
              <w:rPr>
                <w:rFonts w:ascii="Arial" w:eastAsia="宋体" w:hAnsi="Arial"/>
                <w:sz w:val="18"/>
              </w:rPr>
            </w:pPr>
          </w:p>
        </w:tc>
      </w:tr>
      <w:tr w:rsidR="0072744C" w:rsidRPr="0072744C" w14:paraId="6E7873C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1B48A2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CA_n28A-n77(3A)-n257H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4C8E953D"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CA_n28A-n77A</w:t>
            </w:r>
          </w:p>
          <w:p w14:paraId="15001A5B"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CA_n28A-n257A</w:t>
            </w:r>
            <w:r w:rsidRPr="0072744C">
              <w:rPr>
                <w:rFonts w:ascii="Arial" w:eastAsia="宋体" w:hAnsi="Arial"/>
                <w:sz w:val="18"/>
              </w:rPr>
              <w:t>/G/H</w:t>
            </w:r>
          </w:p>
          <w:p w14:paraId="3FFFDC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22"/>
                <w:lang w:eastAsia="zh-CN"/>
              </w:rPr>
              <w:t>CA_n77A-n257A</w:t>
            </w:r>
            <w:r w:rsidRPr="0072744C">
              <w:rPr>
                <w:rFonts w:ascii="Arial" w:eastAsia="宋体" w:hAnsi="Arial"/>
                <w:sz w:val="18"/>
              </w:rPr>
              <w:t>/G/H</w:t>
            </w:r>
          </w:p>
        </w:tc>
        <w:tc>
          <w:tcPr>
            <w:tcW w:w="1155" w:type="dxa"/>
            <w:gridSpan w:val="2"/>
            <w:tcBorders>
              <w:top w:val="single" w:sz="4" w:space="0" w:color="auto"/>
              <w:left w:val="single" w:sz="4" w:space="0" w:color="auto"/>
              <w:right w:val="single" w:sz="4" w:space="0" w:color="auto"/>
            </w:tcBorders>
          </w:tcPr>
          <w:p w14:paraId="55C23E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A6A08"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F274D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C60C7D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1DFF85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6EB7D73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1DC97B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05C3D"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CA_n77(</w:t>
            </w:r>
            <w:r w:rsidRPr="0072744C">
              <w:rPr>
                <w:rFonts w:ascii="Arial" w:eastAsia="宋体" w:hAnsi="Arial" w:hint="eastAsia"/>
                <w:sz w:val="18"/>
                <w:lang w:val="en-US" w:bidi="ar"/>
              </w:rPr>
              <w:t>3</w:t>
            </w:r>
            <w:r w:rsidRPr="0072744C">
              <w:rPr>
                <w:rFonts w:ascii="Arial" w:eastAsia="宋体" w:hAnsi="Arial"/>
                <w:sz w:val="18"/>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03FF8367" w14:textId="77777777" w:rsidR="0072744C" w:rsidRPr="0072744C" w:rsidRDefault="0072744C" w:rsidP="0072744C">
            <w:pPr>
              <w:keepNext/>
              <w:keepLines/>
              <w:spacing w:after="0"/>
              <w:jc w:val="center"/>
              <w:rPr>
                <w:rFonts w:ascii="Arial" w:eastAsia="宋体" w:hAnsi="Arial"/>
                <w:sz w:val="18"/>
              </w:rPr>
            </w:pPr>
          </w:p>
        </w:tc>
      </w:tr>
      <w:tr w:rsidR="0072744C" w:rsidRPr="0072744C" w14:paraId="655BDC5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27DEFF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108825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2E7D0A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3B04B"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CA_n257</w:t>
            </w:r>
            <w:r w:rsidRPr="0072744C">
              <w:rPr>
                <w:rFonts w:ascii="Arial" w:eastAsia="宋体" w:hAnsi="Arial" w:hint="eastAsia"/>
                <w:sz w:val="18"/>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5ED69C" w14:textId="77777777" w:rsidR="0072744C" w:rsidRPr="0072744C" w:rsidRDefault="0072744C" w:rsidP="0072744C">
            <w:pPr>
              <w:keepNext/>
              <w:keepLines/>
              <w:spacing w:after="0"/>
              <w:jc w:val="center"/>
              <w:rPr>
                <w:rFonts w:ascii="Arial" w:eastAsia="宋体" w:hAnsi="Arial"/>
                <w:sz w:val="18"/>
              </w:rPr>
            </w:pPr>
          </w:p>
        </w:tc>
      </w:tr>
      <w:tr w:rsidR="0072744C" w:rsidRPr="0072744C" w14:paraId="40AA12D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1020BB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CA_n28A-n77(3A)-n257I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52D4DBD7"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CA_n28A-n77A</w:t>
            </w:r>
          </w:p>
          <w:p w14:paraId="4B02A1EB"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CA_n28A-n257A</w:t>
            </w:r>
            <w:r w:rsidRPr="0072744C">
              <w:rPr>
                <w:rFonts w:ascii="Arial" w:eastAsia="宋体" w:hAnsi="Arial"/>
                <w:sz w:val="18"/>
              </w:rPr>
              <w:t>/G/H/I</w:t>
            </w:r>
          </w:p>
          <w:p w14:paraId="3F0A93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22"/>
                <w:lang w:eastAsia="zh-CN"/>
              </w:rPr>
              <w:t>CA_n77A-n257A</w:t>
            </w:r>
            <w:r w:rsidRPr="0072744C">
              <w:rPr>
                <w:rFonts w:ascii="Arial" w:eastAsia="宋体" w:hAnsi="Arial"/>
                <w:sz w:val="18"/>
              </w:rPr>
              <w:t>/G/H/I</w:t>
            </w:r>
          </w:p>
        </w:tc>
        <w:tc>
          <w:tcPr>
            <w:tcW w:w="1155" w:type="dxa"/>
            <w:gridSpan w:val="2"/>
            <w:tcBorders>
              <w:top w:val="single" w:sz="4" w:space="0" w:color="auto"/>
              <w:left w:val="single" w:sz="4" w:space="0" w:color="auto"/>
              <w:right w:val="single" w:sz="4" w:space="0" w:color="auto"/>
            </w:tcBorders>
          </w:tcPr>
          <w:p w14:paraId="13D8F5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D82F7"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A6021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A434D7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57A121E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5B9DD74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5157D7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5FD05"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CA_n77(</w:t>
            </w:r>
            <w:r w:rsidRPr="0072744C">
              <w:rPr>
                <w:rFonts w:ascii="Arial" w:eastAsia="宋体" w:hAnsi="Arial" w:hint="eastAsia"/>
                <w:sz w:val="18"/>
                <w:lang w:val="en-US" w:bidi="ar"/>
              </w:rPr>
              <w:t>3</w:t>
            </w:r>
            <w:r w:rsidRPr="0072744C">
              <w:rPr>
                <w:rFonts w:ascii="Arial" w:eastAsia="宋体" w:hAnsi="Arial"/>
                <w:sz w:val="18"/>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2AC8892D" w14:textId="77777777" w:rsidR="0072744C" w:rsidRPr="0072744C" w:rsidRDefault="0072744C" w:rsidP="0072744C">
            <w:pPr>
              <w:keepNext/>
              <w:keepLines/>
              <w:spacing w:after="0"/>
              <w:jc w:val="center"/>
              <w:rPr>
                <w:rFonts w:ascii="Arial" w:eastAsia="宋体" w:hAnsi="Arial"/>
                <w:sz w:val="18"/>
              </w:rPr>
            </w:pPr>
          </w:p>
        </w:tc>
      </w:tr>
      <w:tr w:rsidR="0072744C" w:rsidRPr="0072744C" w14:paraId="7CC04DB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2FF274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1924A8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6441C2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10766"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E5A38D" w14:textId="77777777" w:rsidR="0072744C" w:rsidRPr="0072744C" w:rsidRDefault="0072744C" w:rsidP="0072744C">
            <w:pPr>
              <w:keepNext/>
              <w:keepLines/>
              <w:spacing w:after="0"/>
              <w:jc w:val="center"/>
              <w:rPr>
                <w:rFonts w:ascii="Arial" w:eastAsia="宋体" w:hAnsi="Arial"/>
                <w:sz w:val="18"/>
              </w:rPr>
            </w:pPr>
          </w:p>
        </w:tc>
      </w:tr>
      <w:tr w:rsidR="0072744C" w:rsidRPr="0072744C" w14:paraId="4619FEF2"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787211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CA_n28A-n78A-n257A</w:t>
            </w:r>
          </w:p>
        </w:tc>
        <w:tc>
          <w:tcPr>
            <w:tcW w:w="3249" w:type="dxa"/>
            <w:gridSpan w:val="2"/>
            <w:tcBorders>
              <w:left w:val="single" w:sz="4" w:space="0" w:color="auto"/>
              <w:bottom w:val="nil"/>
              <w:right w:val="single" w:sz="4" w:space="0" w:color="auto"/>
            </w:tcBorders>
            <w:shd w:val="clear" w:color="auto" w:fill="auto"/>
            <w:vAlign w:val="center"/>
          </w:tcPr>
          <w:p w14:paraId="4B204D2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w:t>
            </w:r>
            <w:r w:rsidRPr="0072744C">
              <w:rPr>
                <w:rFonts w:ascii="Arial" w:eastAsia="宋体" w:hAnsi="Arial"/>
                <w:sz w:val="18"/>
                <w:lang w:eastAsia="zh-CN"/>
              </w:rPr>
              <w:t>n78</w:t>
            </w:r>
            <w:r w:rsidRPr="0072744C">
              <w:rPr>
                <w:rFonts w:ascii="Arial" w:eastAsia="宋体" w:hAnsi="Arial"/>
                <w:sz w:val="18"/>
              </w:rPr>
              <w:t>A</w:t>
            </w:r>
          </w:p>
          <w:p w14:paraId="313D30A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w:t>
            </w:r>
          </w:p>
          <w:p w14:paraId="138156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w:t>
            </w:r>
            <w:r w:rsidRPr="0072744C">
              <w:rPr>
                <w:rFonts w:ascii="Arial" w:eastAsia="宋体" w:hAnsi="Arial"/>
                <w:sz w:val="18"/>
                <w:lang w:eastAsia="zh-CN"/>
              </w:rPr>
              <w:t>n78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w:t>
            </w:r>
          </w:p>
        </w:tc>
        <w:tc>
          <w:tcPr>
            <w:tcW w:w="1155" w:type="dxa"/>
            <w:gridSpan w:val="2"/>
            <w:tcBorders>
              <w:left w:val="single" w:sz="4" w:space="0" w:color="auto"/>
              <w:right w:val="single" w:sz="4" w:space="0" w:color="auto"/>
            </w:tcBorders>
            <w:vAlign w:val="center"/>
          </w:tcPr>
          <w:p w14:paraId="63E738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B0C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left w:val="single" w:sz="4" w:space="0" w:color="auto"/>
              <w:bottom w:val="nil"/>
              <w:right w:val="single" w:sz="4" w:space="0" w:color="auto"/>
            </w:tcBorders>
            <w:shd w:val="clear" w:color="auto" w:fill="auto"/>
            <w:vAlign w:val="center"/>
          </w:tcPr>
          <w:p w14:paraId="7DC6939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61C249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566F2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F2A12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B1C3B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454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3AB1A49" w14:textId="77777777" w:rsidR="0072744C" w:rsidRPr="0072744C" w:rsidRDefault="0072744C" w:rsidP="0072744C">
            <w:pPr>
              <w:keepNext/>
              <w:keepLines/>
              <w:spacing w:after="0"/>
              <w:jc w:val="center"/>
              <w:rPr>
                <w:rFonts w:ascii="Arial" w:eastAsia="宋体" w:hAnsi="Arial"/>
                <w:sz w:val="18"/>
              </w:rPr>
            </w:pPr>
          </w:p>
        </w:tc>
      </w:tr>
      <w:tr w:rsidR="0072744C" w:rsidRPr="0072744C" w14:paraId="3C2C349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0B530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02BDC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E36F9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E9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BAA3D7" w14:textId="77777777" w:rsidR="0072744C" w:rsidRPr="0072744C" w:rsidRDefault="0072744C" w:rsidP="0072744C">
            <w:pPr>
              <w:keepNext/>
              <w:keepLines/>
              <w:spacing w:after="0"/>
              <w:jc w:val="center"/>
              <w:rPr>
                <w:rFonts w:ascii="Arial" w:eastAsia="宋体" w:hAnsi="Arial"/>
                <w:sz w:val="18"/>
              </w:rPr>
            </w:pPr>
          </w:p>
        </w:tc>
      </w:tr>
      <w:tr w:rsidR="0072744C" w:rsidRPr="0072744C" w14:paraId="6ADEAB9C"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06E960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CA_n28A-n78A-n257D</w:t>
            </w:r>
          </w:p>
        </w:tc>
        <w:tc>
          <w:tcPr>
            <w:tcW w:w="3249" w:type="dxa"/>
            <w:gridSpan w:val="2"/>
            <w:tcBorders>
              <w:left w:val="single" w:sz="4" w:space="0" w:color="auto"/>
              <w:bottom w:val="nil"/>
              <w:right w:val="single" w:sz="4" w:space="0" w:color="auto"/>
            </w:tcBorders>
            <w:shd w:val="clear" w:color="auto" w:fill="auto"/>
            <w:vAlign w:val="center"/>
          </w:tcPr>
          <w:p w14:paraId="4231FA9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w:t>
            </w:r>
            <w:r w:rsidRPr="0072744C">
              <w:rPr>
                <w:rFonts w:ascii="Arial" w:eastAsia="宋体" w:hAnsi="Arial"/>
                <w:sz w:val="18"/>
                <w:lang w:eastAsia="zh-CN"/>
              </w:rPr>
              <w:t>n78</w:t>
            </w:r>
            <w:r w:rsidRPr="0072744C">
              <w:rPr>
                <w:rFonts w:ascii="Arial" w:eastAsia="宋体" w:hAnsi="Arial"/>
                <w:sz w:val="18"/>
              </w:rPr>
              <w:t>A</w:t>
            </w:r>
          </w:p>
          <w:p w14:paraId="1268812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A/D</w:t>
            </w:r>
          </w:p>
          <w:p w14:paraId="4E3065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w:t>
            </w:r>
            <w:r w:rsidRPr="0072744C">
              <w:rPr>
                <w:rFonts w:ascii="Arial" w:eastAsia="宋体" w:hAnsi="Arial"/>
                <w:sz w:val="18"/>
                <w:lang w:eastAsia="zh-CN"/>
              </w:rPr>
              <w:t>n78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A/D</w:t>
            </w:r>
          </w:p>
        </w:tc>
        <w:tc>
          <w:tcPr>
            <w:tcW w:w="1155" w:type="dxa"/>
            <w:gridSpan w:val="2"/>
            <w:tcBorders>
              <w:left w:val="single" w:sz="4" w:space="0" w:color="auto"/>
              <w:right w:val="single" w:sz="4" w:space="0" w:color="auto"/>
            </w:tcBorders>
            <w:vAlign w:val="center"/>
          </w:tcPr>
          <w:p w14:paraId="31C21E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89D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left w:val="single" w:sz="4" w:space="0" w:color="auto"/>
              <w:bottom w:val="nil"/>
              <w:right w:val="single" w:sz="4" w:space="0" w:color="auto"/>
            </w:tcBorders>
            <w:shd w:val="clear" w:color="auto" w:fill="auto"/>
            <w:vAlign w:val="center"/>
          </w:tcPr>
          <w:p w14:paraId="6E6D1C2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7A868B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6A619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2F3A5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DDF17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372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378AD98" w14:textId="77777777" w:rsidR="0072744C" w:rsidRPr="0072744C" w:rsidRDefault="0072744C" w:rsidP="0072744C">
            <w:pPr>
              <w:keepNext/>
              <w:keepLines/>
              <w:spacing w:after="0"/>
              <w:jc w:val="center"/>
              <w:rPr>
                <w:rFonts w:ascii="Arial" w:eastAsia="宋体" w:hAnsi="Arial"/>
                <w:sz w:val="18"/>
              </w:rPr>
            </w:pPr>
          </w:p>
        </w:tc>
      </w:tr>
      <w:tr w:rsidR="0072744C" w:rsidRPr="0072744C" w14:paraId="6ACB29E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2C760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E0E8E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053F7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9A7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E6795F" w14:textId="77777777" w:rsidR="0072744C" w:rsidRPr="0072744C" w:rsidRDefault="0072744C" w:rsidP="0072744C">
            <w:pPr>
              <w:keepNext/>
              <w:keepLines/>
              <w:spacing w:after="0"/>
              <w:jc w:val="center"/>
              <w:rPr>
                <w:rFonts w:ascii="Arial" w:eastAsia="宋体" w:hAnsi="Arial"/>
                <w:sz w:val="18"/>
              </w:rPr>
            </w:pPr>
          </w:p>
        </w:tc>
      </w:tr>
      <w:tr w:rsidR="0072744C" w:rsidRPr="0072744C" w14:paraId="5BCD829E"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0F1418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CA_n28A-n78A-n257G</w:t>
            </w:r>
          </w:p>
        </w:tc>
        <w:tc>
          <w:tcPr>
            <w:tcW w:w="3249" w:type="dxa"/>
            <w:gridSpan w:val="2"/>
            <w:tcBorders>
              <w:left w:val="single" w:sz="4" w:space="0" w:color="auto"/>
              <w:bottom w:val="nil"/>
              <w:right w:val="single" w:sz="4" w:space="0" w:color="auto"/>
            </w:tcBorders>
            <w:shd w:val="clear" w:color="auto" w:fill="auto"/>
            <w:vAlign w:val="center"/>
          </w:tcPr>
          <w:p w14:paraId="11038BE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w:t>
            </w:r>
            <w:r w:rsidRPr="0072744C">
              <w:rPr>
                <w:rFonts w:ascii="Arial" w:eastAsia="宋体" w:hAnsi="Arial"/>
                <w:sz w:val="18"/>
                <w:lang w:eastAsia="zh-CN"/>
              </w:rPr>
              <w:t>n78</w:t>
            </w:r>
            <w:r w:rsidRPr="0072744C">
              <w:rPr>
                <w:rFonts w:ascii="Arial" w:eastAsia="宋体" w:hAnsi="Arial"/>
                <w:sz w:val="18"/>
              </w:rPr>
              <w:t>A</w:t>
            </w:r>
          </w:p>
          <w:p w14:paraId="5019E0D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w:t>
            </w:r>
          </w:p>
          <w:p w14:paraId="0BD3C1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w:t>
            </w:r>
            <w:r w:rsidRPr="0072744C">
              <w:rPr>
                <w:rFonts w:ascii="Arial" w:eastAsia="宋体" w:hAnsi="Arial"/>
                <w:sz w:val="18"/>
                <w:lang w:eastAsia="zh-CN"/>
              </w:rPr>
              <w:t>n78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w:t>
            </w:r>
          </w:p>
        </w:tc>
        <w:tc>
          <w:tcPr>
            <w:tcW w:w="1155" w:type="dxa"/>
            <w:gridSpan w:val="2"/>
            <w:tcBorders>
              <w:left w:val="single" w:sz="4" w:space="0" w:color="auto"/>
              <w:right w:val="single" w:sz="4" w:space="0" w:color="auto"/>
            </w:tcBorders>
            <w:vAlign w:val="center"/>
          </w:tcPr>
          <w:p w14:paraId="55BF58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B9D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left w:val="single" w:sz="4" w:space="0" w:color="auto"/>
              <w:bottom w:val="nil"/>
              <w:right w:val="single" w:sz="4" w:space="0" w:color="auto"/>
            </w:tcBorders>
            <w:shd w:val="clear" w:color="auto" w:fill="auto"/>
            <w:vAlign w:val="center"/>
          </w:tcPr>
          <w:p w14:paraId="408F7D7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052ADD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618C44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2FED8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CB844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361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C728484" w14:textId="77777777" w:rsidR="0072744C" w:rsidRPr="0072744C" w:rsidRDefault="0072744C" w:rsidP="0072744C">
            <w:pPr>
              <w:keepNext/>
              <w:keepLines/>
              <w:spacing w:after="0"/>
              <w:jc w:val="center"/>
              <w:rPr>
                <w:rFonts w:ascii="Arial" w:eastAsia="宋体" w:hAnsi="Arial"/>
                <w:sz w:val="18"/>
              </w:rPr>
            </w:pPr>
          </w:p>
        </w:tc>
      </w:tr>
      <w:tr w:rsidR="0072744C" w:rsidRPr="0072744C" w14:paraId="09148AA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E414E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02CF2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9D251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53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059AE9" w14:textId="77777777" w:rsidR="0072744C" w:rsidRPr="0072744C" w:rsidRDefault="0072744C" w:rsidP="0072744C">
            <w:pPr>
              <w:keepNext/>
              <w:keepLines/>
              <w:spacing w:after="0"/>
              <w:jc w:val="center"/>
              <w:rPr>
                <w:rFonts w:ascii="Arial" w:eastAsia="宋体" w:hAnsi="Arial"/>
                <w:sz w:val="18"/>
              </w:rPr>
            </w:pPr>
          </w:p>
        </w:tc>
      </w:tr>
      <w:tr w:rsidR="0072744C" w:rsidRPr="0072744C" w14:paraId="7E9CC9E4"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7417F0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CA_n28A-n78A-n257H</w:t>
            </w:r>
          </w:p>
        </w:tc>
        <w:tc>
          <w:tcPr>
            <w:tcW w:w="3249" w:type="dxa"/>
            <w:gridSpan w:val="2"/>
            <w:tcBorders>
              <w:left w:val="single" w:sz="4" w:space="0" w:color="auto"/>
              <w:bottom w:val="nil"/>
              <w:right w:val="single" w:sz="4" w:space="0" w:color="auto"/>
            </w:tcBorders>
            <w:shd w:val="clear" w:color="auto" w:fill="auto"/>
            <w:vAlign w:val="center"/>
          </w:tcPr>
          <w:p w14:paraId="556D7D3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w:t>
            </w:r>
            <w:r w:rsidRPr="0072744C">
              <w:rPr>
                <w:rFonts w:ascii="Arial" w:eastAsia="宋体" w:hAnsi="Arial"/>
                <w:sz w:val="18"/>
                <w:lang w:eastAsia="zh-CN"/>
              </w:rPr>
              <w:t>n78</w:t>
            </w:r>
            <w:r w:rsidRPr="0072744C">
              <w:rPr>
                <w:rFonts w:ascii="Arial" w:eastAsia="宋体" w:hAnsi="Arial"/>
                <w:sz w:val="18"/>
              </w:rPr>
              <w:t>A</w:t>
            </w:r>
          </w:p>
          <w:p w14:paraId="646881C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A/G/H</w:t>
            </w:r>
          </w:p>
          <w:p w14:paraId="184702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w:t>
            </w:r>
            <w:r w:rsidRPr="0072744C">
              <w:rPr>
                <w:rFonts w:ascii="Arial" w:eastAsia="宋体" w:hAnsi="Arial"/>
                <w:sz w:val="18"/>
                <w:lang w:eastAsia="zh-CN"/>
              </w:rPr>
              <w:t>n78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A/G/H</w:t>
            </w:r>
          </w:p>
        </w:tc>
        <w:tc>
          <w:tcPr>
            <w:tcW w:w="1155" w:type="dxa"/>
            <w:gridSpan w:val="2"/>
            <w:tcBorders>
              <w:left w:val="single" w:sz="4" w:space="0" w:color="auto"/>
              <w:right w:val="single" w:sz="4" w:space="0" w:color="auto"/>
            </w:tcBorders>
            <w:vAlign w:val="center"/>
          </w:tcPr>
          <w:p w14:paraId="772BB7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C5D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left w:val="single" w:sz="4" w:space="0" w:color="auto"/>
              <w:bottom w:val="nil"/>
              <w:right w:val="single" w:sz="4" w:space="0" w:color="auto"/>
            </w:tcBorders>
            <w:shd w:val="clear" w:color="auto" w:fill="auto"/>
            <w:vAlign w:val="center"/>
          </w:tcPr>
          <w:p w14:paraId="1DDB3C1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1B97B1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FFA2EF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E9367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CDB40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872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0694645" w14:textId="77777777" w:rsidR="0072744C" w:rsidRPr="0072744C" w:rsidRDefault="0072744C" w:rsidP="0072744C">
            <w:pPr>
              <w:keepNext/>
              <w:keepLines/>
              <w:spacing w:after="0"/>
              <w:jc w:val="center"/>
              <w:rPr>
                <w:rFonts w:ascii="Arial" w:eastAsia="宋体" w:hAnsi="Arial"/>
                <w:sz w:val="18"/>
              </w:rPr>
            </w:pPr>
          </w:p>
        </w:tc>
      </w:tr>
      <w:tr w:rsidR="0072744C" w:rsidRPr="0072744C" w14:paraId="75D9431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3B3F9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81E14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3ACD5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C3F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A58481" w14:textId="77777777" w:rsidR="0072744C" w:rsidRPr="0072744C" w:rsidRDefault="0072744C" w:rsidP="0072744C">
            <w:pPr>
              <w:keepNext/>
              <w:keepLines/>
              <w:spacing w:after="0"/>
              <w:jc w:val="center"/>
              <w:rPr>
                <w:rFonts w:ascii="Arial" w:eastAsia="宋体" w:hAnsi="Arial"/>
                <w:sz w:val="18"/>
              </w:rPr>
            </w:pPr>
          </w:p>
        </w:tc>
      </w:tr>
      <w:tr w:rsidR="0072744C" w:rsidRPr="0072744C" w14:paraId="00608D3E"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2AEEED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CA_n28A-n78A-n257I</w:t>
            </w:r>
          </w:p>
        </w:tc>
        <w:tc>
          <w:tcPr>
            <w:tcW w:w="3249" w:type="dxa"/>
            <w:gridSpan w:val="2"/>
            <w:tcBorders>
              <w:left w:val="single" w:sz="4" w:space="0" w:color="auto"/>
              <w:bottom w:val="nil"/>
              <w:right w:val="single" w:sz="4" w:space="0" w:color="auto"/>
            </w:tcBorders>
            <w:shd w:val="clear" w:color="auto" w:fill="auto"/>
            <w:vAlign w:val="center"/>
          </w:tcPr>
          <w:p w14:paraId="2B1140E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w:t>
            </w:r>
            <w:r w:rsidRPr="0072744C">
              <w:rPr>
                <w:rFonts w:ascii="Arial" w:eastAsia="宋体" w:hAnsi="Arial"/>
                <w:sz w:val="18"/>
                <w:lang w:eastAsia="zh-CN"/>
              </w:rPr>
              <w:t>n78</w:t>
            </w:r>
            <w:r w:rsidRPr="0072744C">
              <w:rPr>
                <w:rFonts w:ascii="Arial" w:eastAsia="宋体" w:hAnsi="Arial"/>
                <w:sz w:val="18"/>
              </w:rPr>
              <w:t>A</w:t>
            </w:r>
          </w:p>
          <w:p w14:paraId="4FF42A7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A/G/H/I</w:t>
            </w:r>
          </w:p>
          <w:p w14:paraId="650E39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w:t>
            </w:r>
            <w:r w:rsidRPr="0072744C">
              <w:rPr>
                <w:rFonts w:ascii="Arial" w:eastAsia="宋体" w:hAnsi="Arial"/>
                <w:sz w:val="18"/>
                <w:lang w:eastAsia="zh-CN"/>
              </w:rPr>
              <w:t>n78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A/G/H/I</w:t>
            </w:r>
          </w:p>
        </w:tc>
        <w:tc>
          <w:tcPr>
            <w:tcW w:w="1155" w:type="dxa"/>
            <w:gridSpan w:val="2"/>
            <w:tcBorders>
              <w:left w:val="single" w:sz="4" w:space="0" w:color="auto"/>
              <w:right w:val="single" w:sz="4" w:space="0" w:color="auto"/>
            </w:tcBorders>
            <w:vAlign w:val="center"/>
          </w:tcPr>
          <w:p w14:paraId="6DB354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908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left w:val="single" w:sz="4" w:space="0" w:color="auto"/>
              <w:bottom w:val="nil"/>
              <w:right w:val="single" w:sz="4" w:space="0" w:color="auto"/>
            </w:tcBorders>
            <w:shd w:val="clear" w:color="auto" w:fill="auto"/>
            <w:vAlign w:val="center"/>
          </w:tcPr>
          <w:p w14:paraId="2264641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9E0F34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1730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AE97C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40237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D8C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C9F648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01B035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5E1A8E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19BC6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F5C7E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EB7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8BBE9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0F1773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75BF6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13FF8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03FABD9" w14:textId="77777777" w:rsidR="0072744C" w:rsidRPr="0072744C" w:rsidRDefault="0072744C" w:rsidP="0072744C">
            <w:pPr>
              <w:keepNext/>
              <w:keepLines/>
              <w:spacing w:after="0"/>
              <w:jc w:val="center"/>
              <w:rPr>
                <w:rFonts w:ascii="Arial" w:eastAsia="宋体" w:hAnsi="Arial"/>
                <w:sz w:val="18"/>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B085B0" w14:textId="77777777" w:rsidR="0072744C" w:rsidRPr="0072744C" w:rsidRDefault="0072744C" w:rsidP="0072744C">
            <w:pPr>
              <w:keepNext/>
              <w:keepLines/>
              <w:spacing w:after="0"/>
              <w:jc w:val="center"/>
              <w:rPr>
                <w:rFonts w:ascii="Arial" w:eastAsia="宋体" w:hAnsi="Arial"/>
                <w:sz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05935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3054A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7795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B5209A"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CA_n28A-n258A</w:t>
            </w:r>
          </w:p>
          <w:p w14:paraId="07B09FB2"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1DEB2A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61D5208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4EE8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4CFFF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0C45573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1095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4F468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C511185"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19CD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EB55C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4CBF1B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3039E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2AAAC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3E6C69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5EA74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44A07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44CAD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F0575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6F8AFD"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CA_n28A-n258A</w:t>
            </w:r>
          </w:p>
          <w:p w14:paraId="3533E00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222752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598B40E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46E8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63306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796523F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276C4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70F00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1B4098B"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DECF4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C35A1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8D701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227AC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CBE98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2C98D7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460B3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2A15A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850A61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1347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BA3F50"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CA_n28A-n258A</w:t>
            </w:r>
          </w:p>
          <w:p w14:paraId="0B1BA41A"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3E732A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6327B00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9A2A1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4E34E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2A6C37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0072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4325B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80B5F89"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5CD4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F42A2C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B4D82C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96A6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6CA0E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C64AA02"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DAF9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A836D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0196B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79F7C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7E5435"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CA_n28A-n258A</w:t>
            </w:r>
          </w:p>
          <w:p w14:paraId="257155EA"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07F9B1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112002C5"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17098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D517D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2AC8057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FF8FA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368A6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567721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91E2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3B6E6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40DC6A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86C81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667E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FBDE5EE"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2ADE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B2951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F2284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89E8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A2B030"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CA_n28A-n258A</w:t>
            </w:r>
          </w:p>
          <w:p w14:paraId="044DFAD5"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3E9C65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10E4C747"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BDBAC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B2F87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5CDE91B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00C14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02A5B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19B514A"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8A63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17A9E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265EC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88B7D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01092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3C8B512"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D74B3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6CF7A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8F88B4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2370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A41C31"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CA_n28A-n258A</w:t>
            </w:r>
          </w:p>
          <w:p w14:paraId="47DA3FAB"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1AC961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3AC0B260"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87DEB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7739F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393EA30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032F7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41469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63EF96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F3EFA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3E2C8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48EBE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3017D5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33449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8DBD6C2"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CAB2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25696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D890A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D8E0C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BFECF"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CA_n28A-n258A/G</w:t>
            </w:r>
          </w:p>
          <w:p w14:paraId="5EBB3BF7"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CA_n78A-n258A/G</w:t>
            </w:r>
          </w:p>
          <w:p w14:paraId="4FF85A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CA_n28A-n78A</w:t>
            </w:r>
          </w:p>
        </w:tc>
        <w:tc>
          <w:tcPr>
            <w:tcW w:w="1155" w:type="dxa"/>
            <w:gridSpan w:val="2"/>
            <w:tcBorders>
              <w:left w:val="single" w:sz="4" w:space="0" w:color="auto"/>
              <w:right w:val="single" w:sz="4" w:space="0" w:color="auto"/>
            </w:tcBorders>
            <w:vAlign w:val="center"/>
          </w:tcPr>
          <w:p w14:paraId="05BD9646"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AA2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8600C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1FC1FEE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F31757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74FFB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E822DDA"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5C40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5ADE5DD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45710B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05BFA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A2BE4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56B6B4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9FA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F976F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942A8E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B2934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DEE4C6"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CA_n28A-n258A/G</w:t>
            </w:r>
          </w:p>
          <w:p w14:paraId="2FFB4085"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CA_n78A-n258A/G</w:t>
            </w:r>
          </w:p>
          <w:p w14:paraId="54E6F7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CA_n28A-n78A</w:t>
            </w:r>
          </w:p>
        </w:tc>
        <w:tc>
          <w:tcPr>
            <w:tcW w:w="1155" w:type="dxa"/>
            <w:gridSpan w:val="2"/>
            <w:tcBorders>
              <w:left w:val="single" w:sz="4" w:space="0" w:color="auto"/>
              <w:right w:val="single" w:sz="4" w:space="0" w:color="auto"/>
            </w:tcBorders>
            <w:vAlign w:val="center"/>
          </w:tcPr>
          <w:p w14:paraId="3BBE1466"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150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0B582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66B6A3A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56E86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1FB27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D0EEF7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4F5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2656B05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325C3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B25A6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41DAA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96D56C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83AD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E6E6D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EC126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084D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91DE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CA_n28A-n258A/G/H/I</w:t>
            </w:r>
          </w:p>
          <w:p w14:paraId="2E1A34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CA_n78A-n258A/G/H/I</w:t>
            </w:r>
          </w:p>
          <w:p w14:paraId="3E4ABB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w:t>
            </w:r>
          </w:p>
        </w:tc>
        <w:tc>
          <w:tcPr>
            <w:tcW w:w="1155" w:type="dxa"/>
            <w:gridSpan w:val="2"/>
            <w:tcBorders>
              <w:left w:val="single" w:sz="4" w:space="0" w:color="auto"/>
              <w:right w:val="single" w:sz="4" w:space="0" w:color="auto"/>
            </w:tcBorders>
            <w:vAlign w:val="center"/>
          </w:tcPr>
          <w:p w14:paraId="540F7C9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CBB3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1857C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1F977E0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8A101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974D8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586A097"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BAB8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4881333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2536E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CACEB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68820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051B1BE"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CA66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27C7B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0B452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B744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CDEE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CA_n28A-n258A/G/H/I</w:t>
            </w:r>
          </w:p>
          <w:p w14:paraId="0238FD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CA_n78A-n258A/G/H/I</w:t>
            </w:r>
          </w:p>
          <w:p w14:paraId="5F6642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w:t>
            </w:r>
          </w:p>
        </w:tc>
        <w:tc>
          <w:tcPr>
            <w:tcW w:w="1155" w:type="dxa"/>
            <w:gridSpan w:val="2"/>
            <w:tcBorders>
              <w:left w:val="single" w:sz="4" w:space="0" w:color="auto"/>
              <w:right w:val="single" w:sz="4" w:space="0" w:color="auto"/>
            </w:tcBorders>
            <w:vAlign w:val="center"/>
          </w:tcPr>
          <w:p w14:paraId="70FF15A0"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D96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A9400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6F6560F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6800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E2056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DF58381"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2ABE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D4A888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B835F3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F45B2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CE8FA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269A4FA"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AE4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41B9D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817FE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9E8D9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F6CF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CA_n28A-n258A/G/H/I</w:t>
            </w:r>
          </w:p>
          <w:p w14:paraId="7B7C99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CA_n78A-n258A/G/H/I</w:t>
            </w:r>
          </w:p>
          <w:p w14:paraId="76297C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w:t>
            </w:r>
          </w:p>
        </w:tc>
        <w:tc>
          <w:tcPr>
            <w:tcW w:w="1155" w:type="dxa"/>
            <w:gridSpan w:val="2"/>
            <w:tcBorders>
              <w:left w:val="single" w:sz="4" w:space="0" w:color="auto"/>
              <w:right w:val="single" w:sz="4" w:space="0" w:color="auto"/>
            </w:tcBorders>
            <w:vAlign w:val="center"/>
          </w:tcPr>
          <w:p w14:paraId="3087E01A"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D0AE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88285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5164233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115A8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FF43C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9D8DAED"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38C9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34461A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26657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9A8722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30860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692B367"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94F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74A68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21086D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D0F2B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093E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CA_n28A-n258A/G/H/I</w:t>
            </w:r>
          </w:p>
          <w:p w14:paraId="3FBB99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CA_n78A-n258A/G/H/I</w:t>
            </w:r>
          </w:p>
          <w:p w14:paraId="1AF947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w:t>
            </w:r>
          </w:p>
        </w:tc>
        <w:tc>
          <w:tcPr>
            <w:tcW w:w="1155" w:type="dxa"/>
            <w:gridSpan w:val="2"/>
            <w:tcBorders>
              <w:left w:val="single" w:sz="4" w:space="0" w:color="auto"/>
              <w:right w:val="single" w:sz="4" w:space="0" w:color="auto"/>
            </w:tcBorders>
            <w:vAlign w:val="center"/>
          </w:tcPr>
          <w:p w14:paraId="6848654C"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028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64E0C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123F083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12B2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4AB67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C47346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1EB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E92010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C77C7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72B248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256D9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FEA212E"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7CE2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7BC1D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B4C483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FEBF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0ACB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CA_n28A-n258A/G/H/I</w:t>
            </w:r>
          </w:p>
          <w:p w14:paraId="1026F3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CA_n78A-n258A/G/H/I</w:t>
            </w:r>
          </w:p>
          <w:p w14:paraId="41520F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w:t>
            </w:r>
          </w:p>
        </w:tc>
        <w:tc>
          <w:tcPr>
            <w:tcW w:w="1155" w:type="dxa"/>
            <w:gridSpan w:val="2"/>
            <w:tcBorders>
              <w:left w:val="single" w:sz="4" w:space="0" w:color="auto"/>
              <w:right w:val="single" w:sz="4" w:space="0" w:color="auto"/>
            </w:tcBorders>
            <w:vAlign w:val="center"/>
          </w:tcPr>
          <w:p w14:paraId="042297E8"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A4DF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FDB66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311B505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7A5C7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3AF55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5E2BA7C"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szCs w:val="21"/>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903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8A8719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83567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E66E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3D38D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5B9F129"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szCs w:val="21"/>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58B0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949E2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D3AE0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89904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CA</w:t>
            </w:r>
            <w:r w:rsidRPr="0072744C">
              <w:rPr>
                <w:rFonts w:ascii="Arial" w:eastAsia="宋体" w:hAnsi="Arial"/>
                <w:sz w:val="18"/>
                <w:szCs w:val="18"/>
              </w:rPr>
              <w:t>_</w:t>
            </w:r>
            <w:r w:rsidRPr="0072744C">
              <w:rPr>
                <w:rFonts w:ascii="Arial" w:eastAsia="宋体" w:hAnsi="Arial" w:hint="eastAsia"/>
                <w:sz w:val="18"/>
                <w:szCs w:val="18"/>
                <w:lang w:eastAsia="zh-CN"/>
              </w:rPr>
              <w:t>n28</w:t>
            </w:r>
            <w:r w:rsidRPr="0072744C">
              <w:rPr>
                <w:rFonts w:ascii="Arial" w:eastAsia="宋体" w:hAnsi="Arial"/>
                <w:sz w:val="18"/>
                <w:szCs w:val="18"/>
                <w:lang w:val="sv-SE"/>
              </w:rPr>
              <w:t>A-</w:t>
            </w: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r w:rsidRPr="0072744C">
              <w:rPr>
                <w:rFonts w:ascii="Arial" w:eastAsia="宋体" w:hAnsi="Arial"/>
                <w:sz w:val="18"/>
                <w:szCs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4C74F0"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CA_n28A-n79A</w:t>
            </w:r>
          </w:p>
          <w:p w14:paraId="3D2EE7C4"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CA_n28A-n257A</w:t>
            </w:r>
          </w:p>
          <w:p w14:paraId="4B7E16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val="sv-SE"/>
              </w:rPr>
              <w:t>CA_n79A-n257A</w:t>
            </w:r>
          </w:p>
        </w:tc>
        <w:tc>
          <w:tcPr>
            <w:tcW w:w="1155" w:type="dxa"/>
            <w:gridSpan w:val="2"/>
            <w:tcBorders>
              <w:left w:val="single" w:sz="4" w:space="0" w:color="auto"/>
              <w:right w:val="single" w:sz="4" w:space="0" w:color="auto"/>
            </w:tcBorders>
            <w:vAlign w:val="center"/>
          </w:tcPr>
          <w:p w14:paraId="3F22E3B9"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708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5, 10, 15, 20, 30</w:t>
            </w:r>
          </w:p>
        </w:tc>
        <w:tc>
          <w:tcPr>
            <w:tcW w:w="2227" w:type="dxa"/>
            <w:tcBorders>
              <w:top w:val="nil"/>
              <w:left w:val="single" w:sz="4" w:space="0" w:color="auto"/>
              <w:bottom w:val="nil"/>
              <w:right w:val="single" w:sz="4" w:space="0" w:color="auto"/>
            </w:tcBorders>
            <w:shd w:val="clear" w:color="auto" w:fill="auto"/>
            <w:vAlign w:val="center"/>
          </w:tcPr>
          <w:p w14:paraId="2F6B421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szCs w:val="18"/>
                <w:lang w:eastAsia="zh-CN"/>
              </w:rPr>
              <w:t>0</w:t>
            </w:r>
          </w:p>
        </w:tc>
      </w:tr>
      <w:tr w:rsidR="0072744C" w:rsidRPr="0072744C" w14:paraId="57CFD93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C8CA9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10E09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784E39D"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CC0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A22E59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0DDE81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BCCA3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A224D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B6BC104"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894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D0D73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0485D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C1CDB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CA</w:t>
            </w:r>
            <w:r w:rsidRPr="0072744C">
              <w:rPr>
                <w:rFonts w:ascii="Arial" w:eastAsia="宋体" w:hAnsi="Arial"/>
                <w:sz w:val="18"/>
                <w:szCs w:val="18"/>
              </w:rPr>
              <w:t>_</w:t>
            </w:r>
            <w:r w:rsidRPr="0072744C">
              <w:rPr>
                <w:rFonts w:ascii="Arial" w:eastAsia="宋体" w:hAnsi="Arial" w:hint="eastAsia"/>
                <w:sz w:val="18"/>
                <w:szCs w:val="18"/>
                <w:lang w:eastAsia="zh-CN"/>
              </w:rPr>
              <w:t>n28</w:t>
            </w:r>
            <w:r w:rsidRPr="0072744C">
              <w:rPr>
                <w:rFonts w:ascii="Arial" w:eastAsia="宋体" w:hAnsi="Arial"/>
                <w:sz w:val="18"/>
                <w:szCs w:val="18"/>
                <w:lang w:val="sv-SE"/>
              </w:rPr>
              <w:t>A-</w:t>
            </w: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r w:rsidRPr="0072744C">
              <w:rPr>
                <w:rFonts w:ascii="Arial" w:eastAsia="宋体" w:hAnsi="Arial"/>
                <w:sz w:val="18"/>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0F1346"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CA_n257G</w:t>
            </w:r>
          </w:p>
          <w:p w14:paraId="7F632431"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CA_n28A-n79A</w:t>
            </w:r>
          </w:p>
          <w:p w14:paraId="19705BBF"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CA_n28A-n257A/G</w:t>
            </w:r>
          </w:p>
          <w:p w14:paraId="067C70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val="sv-SE"/>
              </w:rPr>
              <w:t>CA_n79A-n257A/G</w:t>
            </w:r>
          </w:p>
        </w:tc>
        <w:tc>
          <w:tcPr>
            <w:tcW w:w="1155" w:type="dxa"/>
            <w:gridSpan w:val="2"/>
            <w:tcBorders>
              <w:left w:val="single" w:sz="4" w:space="0" w:color="auto"/>
              <w:right w:val="single" w:sz="4" w:space="0" w:color="auto"/>
            </w:tcBorders>
            <w:vAlign w:val="center"/>
          </w:tcPr>
          <w:p w14:paraId="6EEB1420"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FF7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72F3E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szCs w:val="18"/>
                <w:lang w:eastAsia="zh-CN"/>
              </w:rPr>
              <w:t>0</w:t>
            </w:r>
          </w:p>
        </w:tc>
      </w:tr>
      <w:tr w:rsidR="0072744C" w:rsidRPr="0072744C" w14:paraId="5E56A39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8F72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2994B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A39F023"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64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222710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8A7085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CE720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F8794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550E492"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D77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C6E76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832E42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AF6FF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CA</w:t>
            </w:r>
            <w:r w:rsidRPr="0072744C">
              <w:rPr>
                <w:rFonts w:ascii="Arial" w:eastAsia="宋体" w:hAnsi="Arial"/>
                <w:sz w:val="18"/>
                <w:szCs w:val="18"/>
              </w:rPr>
              <w:t>_</w:t>
            </w:r>
            <w:r w:rsidRPr="0072744C">
              <w:rPr>
                <w:rFonts w:ascii="Arial" w:eastAsia="宋体" w:hAnsi="Arial" w:hint="eastAsia"/>
                <w:sz w:val="18"/>
                <w:szCs w:val="18"/>
                <w:lang w:eastAsia="zh-CN"/>
              </w:rPr>
              <w:t>n28</w:t>
            </w:r>
            <w:r w:rsidRPr="0072744C">
              <w:rPr>
                <w:rFonts w:ascii="Arial" w:eastAsia="宋体" w:hAnsi="Arial"/>
                <w:sz w:val="18"/>
                <w:szCs w:val="18"/>
                <w:lang w:val="sv-SE"/>
              </w:rPr>
              <w:t>A-</w:t>
            </w: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r w:rsidRPr="0072744C">
              <w:rPr>
                <w:rFonts w:ascii="Arial" w:eastAsia="宋体" w:hAnsi="Arial"/>
                <w:sz w:val="18"/>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AE865F"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CA_n257G/H</w:t>
            </w:r>
          </w:p>
          <w:p w14:paraId="0265B538"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CA_n28A-n79A</w:t>
            </w:r>
          </w:p>
          <w:p w14:paraId="12E5DC7E"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CA_n28A-n257A/G/H</w:t>
            </w:r>
          </w:p>
          <w:p w14:paraId="17489B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val="sv-SE"/>
              </w:rPr>
              <w:t>CA_n79A-n257A/G/H</w:t>
            </w:r>
          </w:p>
        </w:tc>
        <w:tc>
          <w:tcPr>
            <w:tcW w:w="1155" w:type="dxa"/>
            <w:gridSpan w:val="2"/>
            <w:tcBorders>
              <w:left w:val="single" w:sz="4" w:space="0" w:color="auto"/>
              <w:right w:val="single" w:sz="4" w:space="0" w:color="auto"/>
            </w:tcBorders>
            <w:vAlign w:val="center"/>
          </w:tcPr>
          <w:p w14:paraId="57872F67"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259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B105A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szCs w:val="18"/>
              </w:rPr>
              <w:t>0</w:t>
            </w:r>
          </w:p>
        </w:tc>
      </w:tr>
      <w:tr w:rsidR="0072744C" w:rsidRPr="0072744C" w14:paraId="1C55668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67C2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9C840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5820C35"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B3D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50A6F1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05CEF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34A3AD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BFBA4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35AC2EF"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536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27416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56CF8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3E271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CA</w:t>
            </w:r>
            <w:r w:rsidRPr="0072744C">
              <w:rPr>
                <w:rFonts w:ascii="Arial" w:eastAsia="宋体" w:hAnsi="Arial"/>
                <w:sz w:val="18"/>
                <w:szCs w:val="18"/>
              </w:rPr>
              <w:t>_</w:t>
            </w:r>
            <w:r w:rsidRPr="0072744C">
              <w:rPr>
                <w:rFonts w:ascii="Arial" w:eastAsia="宋体" w:hAnsi="Arial" w:hint="eastAsia"/>
                <w:sz w:val="18"/>
                <w:szCs w:val="18"/>
                <w:lang w:eastAsia="zh-CN"/>
              </w:rPr>
              <w:t>n28</w:t>
            </w:r>
            <w:r w:rsidRPr="0072744C">
              <w:rPr>
                <w:rFonts w:ascii="Arial" w:eastAsia="宋体" w:hAnsi="Arial"/>
                <w:sz w:val="18"/>
                <w:szCs w:val="18"/>
                <w:lang w:val="sv-SE"/>
              </w:rPr>
              <w:t>A-</w:t>
            </w: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r w:rsidRPr="0072744C">
              <w:rPr>
                <w:rFonts w:ascii="Arial" w:eastAsia="宋体" w:hAnsi="Arial"/>
                <w:sz w:val="18"/>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3AD118"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CA_n257G/H/I</w:t>
            </w:r>
          </w:p>
          <w:p w14:paraId="387460AF"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CA_n28A-n79A</w:t>
            </w:r>
          </w:p>
          <w:p w14:paraId="63ADE0AE"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CA_n28A-n257A</w:t>
            </w:r>
            <w:r w:rsidRPr="0072744C">
              <w:rPr>
                <w:rFonts w:ascii="Arial" w:eastAsia="宋体" w:hAnsi="Arial"/>
                <w:sz w:val="18"/>
              </w:rPr>
              <w:t>/G/H/I</w:t>
            </w:r>
          </w:p>
          <w:p w14:paraId="20915B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val="sv-SE"/>
              </w:rPr>
              <w:t>CA_n79A-n257A</w:t>
            </w:r>
            <w:r w:rsidRPr="0072744C">
              <w:rPr>
                <w:rFonts w:ascii="Arial" w:eastAsia="宋体" w:hAnsi="Arial"/>
                <w:sz w:val="18"/>
              </w:rPr>
              <w:t>/G/H/I</w:t>
            </w:r>
          </w:p>
        </w:tc>
        <w:tc>
          <w:tcPr>
            <w:tcW w:w="1155" w:type="dxa"/>
            <w:gridSpan w:val="2"/>
            <w:tcBorders>
              <w:left w:val="single" w:sz="4" w:space="0" w:color="auto"/>
              <w:right w:val="single" w:sz="4" w:space="0" w:color="auto"/>
            </w:tcBorders>
            <w:vAlign w:val="center"/>
          </w:tcPr>
          <w:p w14:paraId="03708470"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579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755BF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szCs w:val="18"/>
              </w:rPr>
              <w:t>0</w:t>
            </w:r>
          </w:p>
        </w:tc>
      </w:tr>
      <w:tr w:rsidR="0072744C" w:rsidRPr="0072744C" w14:paraId="4365F6C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6446F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03FC5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EF3E0C9"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30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E61A78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90100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9B85A3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693BA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023644C"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B62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84CBE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57328F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3C48B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CA_n30A-n66A-n260A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1C2FF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CA_n30A-n66A</w:t>
            </w:r>
          </w:p>
          <w:p w14:paraId="4269D34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CA_n30A-n260A</w:t>
            </w:r>
          </w:p>
          <w:p w14:paraId="70DC1B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CA_n66A-n260A</w:t>
            </w:r>
          </w:p>
        </w:tc>
        <w:tc>
          <w:tcPr>
            <w:tcW w:w="1155" w:type="dxa"/>
            <w:gridSpan w:val="2"/>
            <w:tcBorders>
              <w:left w:val="single" w:sz="4" w:space="0" w:color="auto"/>
              <w:right w:val="single" w:sz="4" w:space="0" w:color="auto"/>
            </w:tcBorders>
            <w:vAlign w:val="center"/>
          </w:tcPr>
          <w:p w14:paraId="4712E2A7"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E04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400E5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8BE293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F6CA2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B6AFE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E883546"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082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95B259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AE5EB7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23FD3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949DD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1791C8D"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90A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3672F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C4788F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18602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CA_n30A-n66A-n260G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29276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CA_n30A-n66A</w:t>
            </w:r>
          </w:p>
          <w:p w14:paraId="4ED8DCE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CA_n30A-n260A/G</w:t>
            </w:r>
          </w:p>
          <w:p w14:paraId="709F5E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CA_n66A-n260A/G</w:t>
            </w:r>
          </w:p>
        </w:tc>
        <w:tc>
          <w:tcPr>
            <w:tcW w:w="1155" w:type="dxa"/>
            <w:gridSpan w:val="2"/>
            <w:tcBorders>
              <w:left w:val="single" w:sz="4" w:space="0" w:color="auto"/>
              <w:right w:val="single" w:sz="4" w:space="0" w:color="auto"/>
            </w:tcBorders>
            <w:vAlign w:val="center"/>
          </w:tcPr>
          <w:p w14:paraId="2D08038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37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C2411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47C366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F5F1A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9773A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33D54F7"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16C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2DC9CE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99E40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C405A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EDD90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EAC60B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872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2AEB8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311CB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4CD6F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CA_n30A-n66A-n260H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2B354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CA_n30A-n66A</w:t>
            </w:r>
          </w:p>
          <w:p w14:paraId="7CA689C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CA_n30A-n260A/G/H</w:t>
            </w:r>
          </w:p>
          <w:p w14:paraId="1C0073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CA_n66A-n260A/G/H</w:t>
            </w:r>
          </w:p>
        </w:tc>
        <w:tc>
          <w:tcPr>
            <w:tcW w:w="1155" w:type="dxa"/>
            <w:gridSpan w:val="2"/>
            <w:tcBorders>
              <w:left w:val="single" w:sz="4" w:space="0" w:color="auto"/>
              <w:right w:val="single" w:sz="4" w:space="0" w:color="auto"/>
            </w:tcBorders>
            <w:vAlign w:val="center"/>
          </w:tcPr>
          <w:p w14:paraId="585FD2C1"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520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6E57F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DC4DDE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27295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69C36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A7AF7C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F61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3D7181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E751F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4830C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70C86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BC4CDD1"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89F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B80D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9A08C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340E6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CA_n30A-n66A-n260I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6285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CA_n30A-n66A</w:t>
            </w:r>
          </w:p>
          <w:p w14:paraId="7C072EA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CA_n30A-n260A</w:t>
            </w:r>
            <w:r w:rsidRPr="0072744C">
              <w:rPr>
                <w:rFonts w:ascii="Arial" w:eastAsia="宋体" w:hAnsi="Arial"/>
                <w:sz w:val="18"/>
              </w:rPr>
              <w:t>/G/H/I</w:t>
            </w:r>
          </w:p>
          <w:p w14:paraId="3A94D5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CA_n66A-n260A</w:t>
            </w:r>
            <w:r w:rsidRPr="0072744C">
              <w:rPr>
                <w:rFonts w:ascii="Arial" w:eastAsia="宋体" w:hAnsi="Arial"/>
                <w:sz w:val="18"/>
              </w:rPr>
              <w:t>/G/H/I</w:t>
            </w:r>
          </w:p>
        </w:tc>
        <w:tc>
          <w:tcPr>
            <w:tcW w:w="1155" w:type="dxa"/>
            <w:gridSpan w:val="2"/>
            <w:tcBorders>
              <w:left w:val="single" w:sz="4" w:space="0" w:color="auto"/>
              <w:right w:val="single" w:sz="4" w:space="0" w:color="auto"/>
            </w:tcBorders>
            <w:vAlign w:val="center"/>
          </w:tcPr>
          <w:p w14:paraId="7AC398A1"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364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02DB0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58F4E6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F4F23E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20AFC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303555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E60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0F9ADD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DF6A6D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5BE8BF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0C93C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F8E9F66"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5DE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C5FFE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7179F3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A6B7E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CA_n30A-n66A-n260J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D5E45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CA_n30A-n66A</w:t>
            </w:r>
          </w:p>
          <w:p w14:paraId="60A5A7B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CA_n30A-n260A</w:t>
            </w:r>
            <w:r w:rsidRPr="0072744C">
              <w:rPr>
                <w:rFonts w:ascii="Arial" w:eastAsia="宋体" w:hAnsi="Arial"/>
                <w:sz w:val="18"/>
              </w:rPr>
              <w:t>/G/H/I/J</w:t>
            </w:r>
          </w:p>
          <w:p w14:paraId="4E1FBD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CA_n66A-n260A</w:t>
            </w:r>
            <w:r w:rsidRPr="0072744C">
              <w:rPr>
                <w:rFonts w:ascii="Arial" w:eastAsia="宋体" w:hAnsi="Arial"/>
                <w:sz w:val="18"/>
              </w:rPr>
              <w:t>/G/H/I/J</w:t>
            </w:r>
          </w:p>
        </w:tc>
        <w:tc>
          <w:tcPr>
            <w:tcW w:w="1155" w:type="dxa"/>
            <w:gridSpan w:val="2"/>
            <w:tcBorders>
              <w:left w:val="single" w:sz="4" w:space="0" w:color="auto"/>
              <w:right w:val="single" w:sz="4" w:space="0" w:color="auto"/>
            </w:tcBorders>
            <w:vAlign w:val="center"/>
          </w:tcPr>
          <w:p w14:paraId="32ABE25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716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BD454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AB0189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042F1F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488DE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178D1B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29B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BDA8F1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9D449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0ACD57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850F7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8AE2F26"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3C1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32957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C2A75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85CEB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CA_n30A-n66A-n260K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B468F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CA_n30A-n66A</w:t>
            </w:r>
          </w:p>
          <w:p w14:paraId="172C874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CA_n30A-n260A</w:t>
            </w:r>
            <w:r w:rsidRPr="0072744C">
              <w:rPr>
                <w:rFonts w:ascii="Arial" w:eastAsia="宋体" w:hAnsi="Arial"/>
                <w:sz w:val="18"/>
              </w:rPr>
              <w:t>/G/H/I/J/K</w:t>
            </w:r>
          </w:p>
          <w:p w14:paraId="224D9E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CA_n66A-n260A</w:t>
            </w:r>
            <w:r w:rsidRPr="0072744C">
              <w:rPr>
                <w:rFonts w:ascii="Arial" w:eastAsia="宋体" w:hAnsi="Arial"/>
                <w:sz w:val="18"/>
              </w:rPr>
              <w:t>/G/H/I/J/K</w:t>
            </w:r>
          </w:p>
        </w:tc>
        <w:tc>
          <w:tcPr>
            <w:tcW w:w="1155" w:type="dxa"/>
            <w:gridSpan w:val="2"/>
            <w:tcBorders>
              <w:left w:val="single" w:sz="4" w:space="0" w:color="auto"/>
              <w:right w:val="single" w:sz="4" w:space="0" w:color="auto"/>
            </w:tcBorders>
            <w:vAlign w:val="center"/>
          </w:tcPr>
          <w:p w14:paraId="16BA353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72A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3A2C4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B3E33C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9BB03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C328F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F081594"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093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6A7B7A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358FC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C5426A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5C206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053BE66"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C24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D8B21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5DF76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4DA64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CA_n30A-n66A-n260L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56B7F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CA_n30A-n66A</w:t>
            </w:r>
          </w:p>
          <w:p w14:paraId="1EDD5A4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CA_n30A-n260A</w:t>
            </w:r>
            <w:r w:rsidRPr="0072744C">
              <w:rPr>
                <w:rFonts w:ascii="Arial" w:eastAsia="宋体" w:hAnsi="Arial"/>
                <w:sz w:val="18"/>
              </w:rPr>
              <w:t>/G/H/I/J/K/L</w:t>
            </w:r>
          </w:p>
          <w:p w14:paraId="2CDC0D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CA_n66A-n260A</w:t>
            </w:r>
            <w:r w:rsidRPr="0072744C">
              <w:rPr>
                <w:rFonts w:ascii="Arial" w:eastAsia="宋体" w:hAnsi="Arial"/>
                <w:sz w:val="18"/>
              </w:rPr>
              <w:t>/G/H/I/J/K/L</w:t>
            </w:r>
          </w:p>
        </w:tc>
        <w:tc>
          <w:tcPr>
            <w:tcW w:w="1155" w:type="dxa"/>
            <w:gridSpan w:val="2"/>
            <w:tcBorders>
              <w:left w:val="single" w:sz="4" w:space="0" w:color="auto"/>
              <w:right w:val="single" w:sz="4" w:space="0" w:color="auto"/>
            </w:tcBorders>
            <w:vAlign w:val="center"/>
          </w:tcPr>
          <w:p w14:paraId="11105F8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C6F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C889D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3A0DFB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EE9A1A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EC79E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20EAB0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4FA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AD54AB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5416E2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DB40AE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12E26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283B8B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252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46C6B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A1EEA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A2AF5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CA_n30A-n66A-n260M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1FDA3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CA_n30A-n66A</w:t>
            </w:r>
          </w:p>
          <w:p w14:paraId="3A027CA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CA_n30A-n260A</w:t>
            </w:r>
            <w:r w:rsidRPr="0072744C">
              <w:rPr>
                <w:rFonts w:ascii="Arial" w:eastAsia="宋体" w:hAnsi="Arial"/>
                <w:sz w:val="18"/>
              </w:rPr>
              <w:t>/G/H/I/J/K/L/M</w:t>
            </w:r>
          </w:p>
          <w:p w14:paraId="0C7571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CA_n66A-n260A</w:t>
            </w:r>
            <w:r w:rsidRPr="0072744C">
              <w:rPr>
                <w:rFonts w:ascii="Arial" w:eastAsia="宋体" w:hAnsi="Arial"/>
                <w:sz w:val="18"/>
              </w:rPr>
              <w:t>/G/H/I/J/K/L/M</w:t>
            </w:r>
          </w:p>
        </w:tc>
        <w:tc>
          <w:tcPr>
            <w:tcW w:w="1155" w:type="dxa"/>
            <w:gridSpan w:val="2"/>
            <w:tcBorders>
              <w:left w:val="single" w:sz="4" w:space="0" w:color="auto"/>
              <w:right w:val="single" w:sz="4" w:space="0" w:color="auto"/>
            </w:tcBorders>
            <w:vAlign w:val="center"/>
          </w:tcPr>
          <w:p w14:paraId="107F042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DF1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B7A0D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D2E7E2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04D96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9BFC1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A21EF3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3F9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EF7380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17A33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BAB5F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74472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FDB250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725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D48C5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5C93F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7DE54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611C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w:t>
            </w:r>
          </w:p>
          <w:p w14:paraId="337FB7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p>
          <w:p w14:paraId="45B87A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w:t>
            </w:r>
          </w:p>
        </w:tc>
        <w:tc>
          <w:tcPr>
            <w:tcW w:w="1155" w:type="dxa"/>
            <w:gridSpan w:val="2"/>
            <w:tcBorders>
              <w:left w:val="single" w:sz="4" w:space="0" w:color="auto"/>
              <w:right w:val="single" w:sz="4" w:space="0" w:color="auto"/>
            </w:tcBorders>
            <w:vAlign w:val="center"/>
          </w:tcPr>
          <w:p w14:paraId="513399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150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CAF6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C0525A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A4E8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69464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9BAC0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508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C9E28D" w14:textId="77777777" w:rsidR="0072744C" w:rsidRPr="0072744C" w:rsidRDefault="0072744C" w:rsidP="0072744C">
            <w:pPr>
              <w:keepNext/>
              <w:keepLines/>
              <w:spacing w:after="0"/>
              <w:jc w:val="center"/>
              <w:rPr>
                <w:rFonts w:ascii="Arial" w:eastAsia="宋体" w:hAnsi="Arial"/>
                <w:sz w:val="18"/>
              </w:rPr>
            </w:pPr>
          </w:p>
        </w:tc>
      </w:tr>
      <w:tr w:rsidR="0072744C" w:rsidRPr="0072744C" w14:paraId="6BA8F8F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811BE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18504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FCC61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DDD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AFF725" w14:textId="77777777" w:rsidR="0072744C" w:rsidRPr="0072744C" w:rsidRDefault="0072744C" w:rsidP="0072744C">
            <w:pPr>
              <w:keepNext/>
              <w:keepLines/>
              <w:spacing w:after="0"/>
              <w:jc w:val="center"/>
              <w:rPr>
                <w:rFonts w:ascii="Arial" w:eastAsia="宋体" w:hAnsi="Arial"/>
                <w:sz w:val="18"/>
              </w:rPr>
            </w:pPr>
          </w:p>
        </w:tc>
      </w:tr>
      <w:tr w:rsidR="0072744C" w:rsidRPr="0072744C" w14:paraId="4C412DD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C631F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C4E4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w:t>
            </w:r>
          </w:p>
          <w:p w14:paraId="498D82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w:t>
            </w:r>
          </w:p>
          <w:p w14:paraId="54D15E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w:t>
            </w:r>
          </w:p>
        </w:tc>
        <w:tc>
          <w:tcPr>
            <w:tcW w:w="1155" w:type="dxa"/>
            <w:gridSpan w:val="2"/>
            <w:tcBorders>
              <w:left w:val="single" w:sz="4" w:space="0" w:color="auto"/>
              <w:right w:val="single" w:sz="4" w:space="0" w:color="auto"/>
            </w:tcBorders>
            <w:vAlign w:val="center"/>
          </w:tcPr>
          <w:p w14:paraId="7F28D1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C75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06AD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CE3163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89990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C18E2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476F6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F53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6C7DFD8" w14:textId="77777777" w:rsidR="0072744C" w:rsidRPr="0072744C" w:rsidRDefault="0072744C" w:rsidP="0072744C">
            <w:pPr>
              <w:keepNext/>
              <w:keepLines/>
              <w:spacing w:after="0"/>
              <w:jc w:val="center"/>
              <w:rPr>
                <w:rFonts w:ascii="Arial" w:eastAsia="宋体" w:hAnsi="Arial"/>
                <w:sz w:val="18"/>
              </w:rPr>
            </w:pPr>
          </w:p>
        </w:tc>
      </w:tr>
      <w:tr w:rsidR="0072744C" w:rsidRPr="0072744C" w14:paraId="251F768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D8376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D1B10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28107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413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3E8275" w14:textId="77777777" w:rsidR="0072744C" w:rsidRPr="0072744C" w:rsidRDefault="0072744C" w:rsidP="0072744C">
            <w:pPr>
              <w:keepNext/>
              <w:keepLines/>
              <w:spacing w:after="0"/>
              <w:jc w:val="center"/>
              <w:rPr>
                <w:rFonts w:ascii="Arial" w:eastAsia="宋体" w:hAnsi="Arial"/>
                <w:sz w:val="18"/>
              </w:rPr>
            </w:pPr>
          </w:p>
        </w:tc>
      </w:tr>
      <w:tr w:rsidR="0072744C" w:rsidRPr="0072744C" w14:paraId="662D07D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3120E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D463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w:t>
            </w:r>
          </w:p>
          <w:p w14:paraId="3CEDD2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w:t>
            </w:r>
          </w:p>
          <w:p w14:paraId="0AC181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w:t>
            </w:r>
          </w:p>
        </w:tc>
        <w:tc>
          <w:tcPr>
            <w:tcW w:w="1155" w:type="dxa"/>
            <w:gridSpan w:val="2"/>
            <w:tcBorders>
              <w:left w:val="single" w:sz="4" w:space="0" w:color="auto"/>
              <w:right w:val="single" w:sz="4" w:space="0" w:color="auto"/>
            </w:tcBorders>
            <w:vAlign w:val="center"/>
          </w:tcPr>
          <w:p w14:paraId="3C8656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9BE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DB0A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28DA5F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938F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F75ED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FFDCA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BCC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AD2C2F3" w14:textId="77777777" w:rsidR="0072744C" w:rsidRPr="0072744C" w:rsidRDefault="0072744C" w:rsidP="0072744C">
            <w:pPr>
              <w:keepNext/>
              <w:keepLines/>
              <w:spacing w:after="0"/>
              <w:jc w:val="center"/>
              <w:rPr>
                <w:rFonts w:ascii="Arial" w:eastAsia="宋体" w:hAnsi="Arial"/>
                <w:sz w:val="18"/>
              </w:rPr>
            </w:pPr>
          </w:p>
        </w:tc>
      </w:tr>
      <w:tr w:rsidR="0072744C" w:rsidRPr="0072744C" w14:paraId="139F477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F25C03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4BC7A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43680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BB2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F6D6E8" w14:textId="77777777" w:rsidR="0072744C" w:rsidRPr="0072744C" w:rsidRDefault="0072744C" w:rsidP="0072744C">
            <w:pPr>
              <w:keepNext/>
              <w:keepLines/>
              <w:spacing w:after="0"/>
              <w:jc w:val="center"/>
              <w:rPr>
                <w:rFonts w:ascii="Arial" w:eastAsia="宋体" w:hAnsi="Arial"/>
                <w:sz w:val="18"/>
              </w:rPr>
            </w:pPr>
          </w:p>
        </w:tc>
      </w:tr>
      <w:tr w:rsidR="0072744C" w:rsidRPr="0072744C" w14:paraId="3E9FFBA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08486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2D9A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w:t>
            </w:r>
          </w:p>
          <w:p w14:paraId="0B88C8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w:t>
            </w:r>
          </w:p>
          <w:p w14:paraId="1976CB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w:t>
            </w:r>
          </w:p>
        </w:tc>
        <w:tc>
          <w:tcPr>
            <w:tcW w:w="1155" w:type="dxa"/>
            <w:gridSpan w:val="2"/>
            <w:tcBorders>
              <w:left w:val="single" w:sz="4" w:space="0" w:color="auto"/>
              <w:right w:val="single" w:sz="4" w:space="0" w:color="auto"/>
            </w:tcBorders>
            <w:vAlign w:val="center"/>
          </w:tcPr>
          <w:p w14:paraId="7D5CDF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80C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09DE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78040F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868E5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1044F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631FC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D80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EF4918A" w14:textId="77777777" w:rsidR="0072744C" w:rsidRPr="0072744C" w:rsidRDefault="0072744C" w:rsidP="0072744C">
            <w:pPr>
              <w:keepNext/>
              <w:keepLines/>
              <w:spacing w:after="0"/>
              <w:jc w:val="center"/>
              <w:rPr>
                <w:rFonts w:ascii="Arial" w:eastAsia="宋体" w:hAnsi="Arial"/>
                <w:sz w:val="18"/>
              </w:rPr>
            </w:pPr>
          </w:p>
        </w:tc>
      </w:tr>
      <w:tr w:rsidR="0072744C" w:rsidRPr="0072744C" w14:paraId="691DE02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E48F18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6607C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84456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2A8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BC83EC" w14:textId="77777777" w:rsidR="0072744C" w:rsidRPr="0072744C" w:rsidRDefault="0072744C" w:rsidP="0072744C">
            <w:pPr>
              <w:keepNext/>
              <w:keepLines/>
              <w:spacing w:after="0"/>
              <w:jc w:val="center"/>
              <w:rPr>
                <w:rFonts w:ascii="Arial" w:eastAsia="宋体" w:hAnsi="Arial"/>
                <w:sz w:val="18"/>
              </w:rPr>
            </w:pPr>
          </w:p>
        </w:tc>
      </w:tr>
      <w:tr w:rsidR="0072744C" w:rsidRPr="0072744C" w14:paraId="2B77A95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A2E30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0E79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w:t>
            </w:r>
          </w:p>
          <w:p w14:paraId="5B5BBC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w:t>
            </w:r>
          </w:p>
          <w:p w14:paraId="694CCD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w:t>
            </w:r>
          </w:p>
        </w:tc>
        <w:tc>
          <w:tcPr>
            <w:tcW w:w="1155" w:type="dxa"/>
            <w:gridSpan w:val="2"/>
            <w:tcBorders>
              <w:left w:val="single" w:sz="4" w:space="0" w:color="auto"/>
              <w:right w:val="single" w:sz="4" w:space="0" w:color="auto"/>
            </w:tcBorders>
            <w:vAlign w:val="center"/>
          </w:tcPr>
          <w:p w14:paraId="427192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F08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0539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CDD577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A92E2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5D429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DCFCD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E43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073930E" w14:textId="77777777" w:rsidR="0072744C" w:rsidRPr="0072744C" w:rsidRDefault="0072744C" w:rsidP="0072744C">
            <w:pPr>
              <w:keepNext/>
              <w:keepLines/>
              <w:spacing w:after="0"/>
              <w:jc w:val="center"/>
              <w:rPr>
                <w:rFonts w:ascii="Arial" w:eastAsia="宋体" w:hAnsi="Arial"/>
                <w:sz w:val="18"/>
              </w:rPr>
            </w:pPr>
          </w:p>
        </w:tc>
      </w:tr>
      <w:tr w:rsidR="0072744C" w:rsidRPr="0072744C" w14:paraId="3CF59B4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270CF0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C37A9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241CE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D51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39A181" w14:textId="77777777" w:rsidR="0072744C" w:rsidRPr="0072744C" w:rsidRDefault="0072744C" w:rsidP="0072744C">
            <w:pPr>
              <w:keepNext/>
              <w:keepLines/>
              <w:spacing w:after="0"/>
              <w:jc w:val="center"/>
              <w:rPr>
                <w:rFonts w:ascii="Arial" w:eastAsia="宋体" w:hAnsi="Arial"/>
                <w:sz w:val="18"/>
              </w:rPr>
            </w:pPr>
          </w:p>
        </w:tc>
      </w:tr>
      <w:tr w:rsidR="0072744C" w:rsidRPr="0072744C" w14:paraId="32FD5A6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55371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44E7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w:t>
            </w:r>
          </w:p>
          <w:p w14:paraId="376B87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w:t>
            </w:r>
          </w:p>
          <w:p w14:paraId="3347F6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CA_n77A-n260A/G/H/I/J/K</w:t>
            </w:r>
          </w:p>
        </w:tc>
        <w:tc>
          <w:tcPr>
            <w:tcW w:w="1155" w:type="dxa"/>
            <w:gridSpan w:val="2"/>
            <w:tcBorders>
              <w:left w:val="single" w:sz="4" w:space="0" w:color="auto"/>
              <w:right w:val="single" w:sz="4" w:space="0" w:color="auto"/>
            </w:tcBorders>
            <w:vAlign w:val="center"/>
          </w:tcPr>
          <w:p w14:paraId="6AD829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834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CF3A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AC390B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82AAA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DA15E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886DF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21E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8A13038" w14:textId="77777777" w:rsidR="0072744C" w:rsidRPr="0072744C" w:rsidRDefault="0072744C" w:rsidP="0072744C">
            <w:pPr>
              <w:keepNext/>
              <w:keepLines/>
              <w:spacing w:after="0"/>
              <w:jc w:val="center"/>
              <w:rPr>
                <w:rFonts w:ascii="Arial" w:eastAsia="宋体" w:hAnsi="Arial"/>
                <w:sz w:val="18"/>
              </w:rPr>
            </w:pPr>
          </w:p>
        </w:tc>
      </w:tr>
      <w:tr w:rsidR="0072744C" w:rsidRPr="0072744C" w14:paraId="76053E3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94659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0973C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0AA3A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FCC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640448" w14:textId="77777777" w:rsidR="0072744C" w:rsidRPr="0072744C" w:rsidRDefault="0072744C" w:rsidP="0072744C">
            <w:pPr>
              <w:keepNext/>
              <w:keepLines/>
              <w:spacing w:after="0"/>
              <w:jc w:val="center"/>
              <w:rPr>
                <w:rFonts w:ascii="Arial" w:eastAsia="宋体" w:hAnsi="Arial"/>
                <w:sz w:val="18"/>
              </w:rPr>
            </w:pPr>
          </w:p>
        </w:tc>
      </w:tr>
      <w:tr w:rsidR="0072744C" w:rsidRPr="0072744C" w14:paraId="7B5B3DC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23061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167B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w:t>
            </w:r>
          </w:p>
          <w:p w14:paraId="5A83FC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CA_n30A-n260A/G/H/I/J/K/L</w:t>
            </w:r>
          </w:p>
          <w:p w14:paraId="148447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CA_n77A-n260A/G/H/I/J/K/L</w:t>
            </w:r>
          </w:p>
        </w:tc>
        <w:tc>
          <w:tcPr>
            <w:tcW w:w="1155" w:type="dxa"/>
            <w:gridSpan w:val="2"/>
            <w:tcBorders>
              <w:left w:val="single" w:sz="4" w:space="0" w:color="auto"/>
              <w:right w:val="single" w:sz="4" w:space="0" w:color="auto"/>
            </w:tcBorders>
            <w:vAlign w:val="center"/>
          </w:tcPr>
          <w:p w14:paraId="31AAE1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A79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F858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785DBD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65D615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6D32F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349AD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A9F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D1E1E86" w14:textId="77777777" w:rsidR="0072744C" w:rsidRPr="0072744C" w:rsidRDefault="0072744C" w:rsidP="0072744C">
            <w:pPr>
              <w:keepNext/>
              <w:keepLines/>
              <w:spacing w:after="0"/>
              <w:jc w:val="center"/>
              <w:rPr>
                <w:rFonts w:ascii="Arial" w:eastAsia="宋体" w:hAnsi="Arial"/>
                <w:sz w:val="18"/>
              </w:rPr>
            </w:pPr>
          </w:p>
        </w:tc>
      </w:tr>
      <w:tr w:rsidR="0072744C" w:rsidRPr="0072744C" w14:paraId="079B686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55077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FE239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2A7FE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AC4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DEFCF6" w14:textId="77777777" w:rsidR="0072744C" w:rsidRPr="0072744C" w:rsidRDefault="0072744C" w:rsidP="0072744C">
            <w:pPr>
              <w:keepNext/>
              <w:keepLines/>
              <w:spacing w:after="0"/>
              <w:jc w:val="center"/>
              <w:rPr>
                <w:rFonts w:ascii="Arial" w:eastAsia="宋体" w:hAnsi="Arial"/>
                <w:sz w:val="18"/>
              </w:rPr>
            </w:pPr>
          </w:p>
        </w:tc>
      </w:tr>
      <w:tr w:rsidR="0072744C" w:rsidRPr="0072744C" w14:paraId="1643CFB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FFFD9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557C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w:t>
            </w:r>
          </w:p>
          <w:p w14:paraId="7B87C2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CA_n30A-n260A/G/H/I/J/K/L/M</w:t>
            </w:r>
          </w:p>
          <w:p w14:paraId="2233D6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CA_n77A-n260A/G/H/I/J/K/L/M</w:t>
            </w:r>
          </w:p>
        </w:tc>
        <w:tc>
          <w:tcPr>
            <w:tcW w:w="1155" w:type="dxa"/>
            <w:gridSpan w:val="2"/>
            <w:tcBorders>
              <w:left w:val="single" w:sz="4" w:space="0" w:color="auto"/>
              <w:right w:val="single" w:sz="4" w:space="0" w:color="auto"/>
            </w:tcBorders>
            <w:vAlign w:val="center"/>
          </w:tcPr>
          <w:p w14:paraId="39C965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998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2C58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49575B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283BE1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1FB3A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23BAB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EBF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A74F987" w14:textId="77777777" w:rsidR="0072744C" w:rsidRPr="0072744C" w:rsidRDefault="0072744C" w:rsidP="0072744C">
            <w:pPr>
              <w:keepNext/>
              <w:keepLines/>
              <w:spacing w:after="0"/>
              <w:jc w:val="center"/>
              <w:rPr>
                <w:rFonts w:ascii="Arial" w:eastAsia="宋体" w:hAnsi="Arial"/>
                <w:sz w:val="18"/>
              </w:rPr>
            </w:pPr>
          </w:p>
        </w:tc>
      </w:tr>
      <w:tr w:rsidR="0072744C" w:rsidRPr="0072744C" w14:paraId="32579FA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4D2379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AA64B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6E736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180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392545" w14:textId="77777777" w:rsidR="0072744C" w:rsidRPr="0072744C" w:rsidRDefault="0072744C" w:rsidP="0072744C">
            <w:pPr>
              <w:keepNext/>
              <w:keepLines/>
              <w:spacing w:after="0"/>
              <w:jc w:val="center"/>
              <w:rPr>
                <w:rFonts w:ascii="Arial" w:eastAsia="宋体" w:hAnsi="Arial"/>
                <w:sz w:val="18"/>
              </w:rPr>
            </w:pPr>
          </w:p>
        </w:tc>
      </w:tr>
      <w:tr w:rsidR="0072744C" w:rsidRPr="0072744C" w14:paraId="1BCA182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694D6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CA_n39A-n40A-n258A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028B4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hint="eastAsia"/>
                <w:color w:val="000000"/>
                <w:sz w:val="18"/>
                <w:szCs w:val="18"/>
                <w:lang w:val="en-US" w:eastAsia="zh-CN"/>
              </w:rPr>
              <w:t>CA_n39A-n40A</w:t>
            </w:r>
          </w:p>
          <w:p w14:paraId="37A73F0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hint="eastAsia"/>
                <w:color w:val="000000"/>
                <w:sz w:val="18"/>
                <w:szCs w:val="18"/>
                <w:lang w:val="en-US" w:eastAsia="zh-CN"/>
              </w:rPr>
              <w:t>CA_n39A-n258A</w:t>
            </w:r>
          </w:p>
          <w:p w14:paraId="262A98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CA_n40A-n258A</w:t>
            </w:r>
          </w:p>
        </w:tc>
        <w:tc>
          <w:tcPr>
            <w:tcW w:w="1155" w:type="dxa"/>
            <w:gridSpan w:val="2"/>
            <w:tcBorders>
              <w:left w:val="single" w:sz="4" w:space="0" w:color="auto"/>
              <w:right w:val="single" w:sz="4" w:space="0" w:color="auto"/>
            </w:tcBorders>
            <w:vAlign w:val="center"/>
          </w:tcPr>
          <w:p w14:paraId="4B1D21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n39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4A70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D96A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0</w:t>
            </w:r>
          </w:p>
        </w:tc>
      </w:tr>
      <w:tr w:rsidR="0072744C" w:rsidRPr="0072744C" w14:paraId="6FB682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30CB28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28FD1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48344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C9D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5, 10, 15, 20, 25, 30, 40, 50, 60, 80</w:t>
            </w:r>
            <w:r w:rsidRPr="0072744C">
              <w:rPr>
                <w:rFonts w:ascii="Arial" w:eastAsia="宋体" w:hAnsi="Arial" w:hint="eastAsia"/>
                <w:sz w:val="18"/>
                <w:lang w:val="en-US" w:eastAsia="zh-CN" w:bidi="ar"/>
              </w:rPr>
              <w:t>, 100</w:t>
            </w:r>
          </w:p>
        </w:tc>
        <w:tc>
          <w:tcPr>
            <w:tcW w:w="2227" w:type="dxa"/>
            <w:tcBorders>
              <w:top w:val="nil"/>
              <w:left w:val="single" w:sz="4" w:space="0" w:color="auto"/>
              <w:bottom w:val="nil"/>
              <w:right w:val="single" w:sz="4" w:space="0" w:color="auto"/>
            </w:tcBorders>
            <w:shd w:val="clear" w:color="auto" w:fill="auto"/>
            <w:vAlign w:val="center"/>
          </w:tcPr>
          <w:p w14:paraId="3C8259A9" w14:textId="77777777" w:rsidR="0072744C" w:rsidRPr="0072744C" w:rsidRDefault="0072744C" w:rsidP="0072744C">
            <w:pPr>
              <w:keepNext/>
              <w:keepLines/>
              <w:spacing w:after="0"/>
              <w:jc w:val="center"/>
              <w:rPr>
                <w:rFonts w:ascii="Arial" w:eastAsia="宋体" w:hAnsi="Arial"/>
                <w:sz w:val="18"/>
              </w:rPr>
            </w:pPr>
          </w:p>
        </w:tc>
      </w:tr>
      <w:tr w:rsidR="0072744C" w:rsidRPr="0072744C" w14:paraId="02FED56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7CBC82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CB3CE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2EBC8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32F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C2F35B" w14:textId="77777777" w:rsidR="0072744C" w:rsidRPr="0072744C" w:rsidRDefault="0072744C" w:rsidP="0072744C">
            <w:pPr>
              <w:keepNext/>
              <w:keepLines/>
              <w:spacing w:after="0"/>
              <w:jc w:val="center"/>
              <w:rPr>
                <w:rFonts w:ascii="Arial" w:eastAsia="宋体" w:hAnsi="Arial"/>
                <w:sz w:val="18"/>
              </w:rPr>
            </w:pPr>
          </w:p>
        </w:tc>
      </w:tr>
      <w:tr w:rsidR="0072744C" w:rsidRPr="0072744C" w14:paraId="068737E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54EC1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CA_n39A-n41A-n258A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73F4E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hint="eastAsia"/>
                <w:color w:val="000000"/>
                <w:sz w:val="18"/>
                <w:szCs w:val="18"/>
                <w:lang w:val="en-US" w:eastAsia="zh-CN"/>
              </w:rPr>
              <w:t>CA_n39A-n41A</w:t>
            </w:r>
          </w:p>
          <w:p w14:paraId="3086258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hint="eastAsia"/>
                <w:color w:val="000000"/>
                <w:sz w:val="18"/>
                <w:szCs w:val="18"/>
                <w:lang w:val="en-US" w:eastAsia="zh-CN"/>
              </w:rPr>
              <w:t>CA_n39A-n258A</w:t>
            </w:r>
          </w:p>
          <w:p w14:paraId="255AC0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CA_n41A-n258A</w:t>
            </w:r>
          </w:p>
        </w:tc>
        <w:tc>
          <w:tcPr>
            <w:tcW w:w="1155" w:type="dxa"/>
            <w:gridSpan w:val="2"/>
            <w:tcBorders>
              <w:left w:val="single" w:sz="4" w:space="0" w:color="auto"/>
              <w:right w:val="single" w:sz="4" w:space="0" w:color="auto"/>
            </w:tcBorders>
            <w:vAlign w:val="center"/>
          </w:tcPr>
          <w:p w14:paraId="25887C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n39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EA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6FD6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0</w:t>
            </w:r>
          </w:p>
        </w:tc>
      </w:tr>
      <w:tr w:rsidR="0072744C" w:rsidRPr="0072744C" w14:paraId="1B96714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C78FF2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E21BC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55108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825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337E9E94" w14:textId="77777777" w:rsidR="0072744C" w:rsidRPr="0072744C" w:rsidRDefault="0072744C" w:rsidP="0072744C">
            <w:pPr>
              <w:keepNext/>
              <w:keepLines/>
              <w:spacing w:after="0"/>
              <w:jc w:val="center"/>
              <w:rPr>
                <w:rFonts w:ascii="Arial" w:eastAsia="宋体" w:hAnsi="Arial"/>
                <w:sz w:val="18"/>
              </w:rPr>
            </w:pPr>
          </w:p>
        </w:tc>
      </w:tr>
      <w:tr w:rsidR="0072744C" w:rsidRPr="0072744C" w14:paraId="344F241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5848A2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B48B5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1534F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9E7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A147E0" w14:textId="77777777" w:rsidR="0072744C" w:rsidRPr="0072744C" w:rsidRDefault="0072744C" w:rsidP="0072744C">
            <w:pPr>
              <w:keepNext/>
              <w:keepLines/>
              <w:spacing w:after="0"/>
              <w:jc w:val="center"/>
              <w:rPr>
                <w:rFonts w:ascii="Arial" w:eastAsia="宋体" w:hAnsi="Arial"/>
                <w:sz w:val="18"/>
              </w:rPr>
            </w:pPr>
          </w:p>
        </w:tc>
      </w:tr>
      <w:tr w:rsidR="0072744C" w:rsidRPr="0072744C" w14:paraId="23E809F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280CF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859F8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CA_n40A-n41A</w:t>
            </w:r>
          </w:p>
          <w:p w14:paraId="6345719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CA_n40A-n258A</w:t>
            </w:r>
          </w:p>
          <w:p w14:paraId="7A241B4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CA_n41A-n258A</w:t>
            </w:r>
          </w:p>
        </w:tc>
        <w:tc>
          <w:tcPr>
            <w:tcW w:w="1144" w:type="dxa"/>
            <w:tcBorders>
              <w:left w:val="single" w:sz="4" w:space="0" w:color="auto"/>
              <w:right w:val="single" w:sz="4" w:space="0" w:color="auto"/>
            </w:tcBorders>
            <w:vAlign w:val="center"/>
          </w:tcPr>
          <w:p w14:paraId="56384A9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915E3D" w14:textId="77777777" w:rsidR="0072744C" w:rsidRPr="0072744C" w:rsidRDefault="0072744C" w:rsidP="0072744C">
            <w:pPr>
              <w:keepNext/>
              <w:keepLines/>
              <w:spacing w:after="0"/>
              <w:jc w:val="center"/>
              <w:rPr>
                <w:rFonts w:ascii="Arial" w:eastAsia="宋体" w:hAnsi="Arial"/>
                <w:color w:val="000000"/>
                <w:sz w:val="18"/>
                <w:lang w:val="en-US"/>
              </w:rPr>
            </w:pPr>
            <w:r w:rsidRPr="0072744C">
              <w:rPr>
                <w:rFonts w:ascii="Arial" w:eastAsia="宋体" w:hAnsi="Arial"/>
                <w:sz w:val="18"/>
                <w:lang w:val="en-US"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D9218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0</w:t>
            </w:r>
          </w:p>
        </w:tc>
      </w:tr>
      <w:tr w:rsidR="0072744C" w:rsidRPr="0072744C" w14:paraId="0463AAE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D22A7C"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B498E8"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4F5AEF85" w14:textId="77777777" w:rsidR="0072744C" w:rsidRPr="0072744C" w:rsidRDefault="0072744C" w:rsidP="0072744C">
            <w:pPr>
              <w:keepNext/>
              <w:keepLines/>
              <w:spacing w:after="0"/>
              <w:jc w:val="center"/>
              <w:rPr>
                <w:rFonts w:eastAsia="宋体"/>
                <w:color w:val="000000"/>
                <w:sz w:val="18"/>
                <w:szCs w:val="18"/>
              </w:rPr>
            </w:pPr>
            <w:r w:rsidRPr="0072744C">
              <w:rPr>
                <w:rFonts w:ascii="Arial" w:eastAsia="宋体" w:hAnsi="Arial" w:cs="Arial" w:hint="eastAsia"/>
                <w:color w:val="000000"/>
                <w:sz w:val="18"/>
                <w:szCs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A3A93D" w14:textId="77777777" w:rsidR="0072744C" w:rsidRPr="0072744C" w:rsidRDefault="0072744C" w:rsidP="0072744C">
            <w:pPr>
              <w:keepNext/>
              <w:keepLines/>
              <w:spacing w:after="0"/>
              <w:jc w:val="center"/>
              <w:rPr>
                <w:rFonts w:ascii="Arial" w:eastAsia="宋体" w:hAnsi="Arial"/>
                <w:color w:val="000000"/>
                <w:sz w:val="18"/>
                <w:lang w:val="en-US"/>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A086E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46FAB1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9F293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FE0F82"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FA5BBED" w14:textId="77777777" w:rsidR="0072744C" w:rsidRPr="0072744C" w:rsidRDefault="0072744C" w:rsidP="0072744C">
            <w:pPr>
              <w:keepNext/>
              <w:keepLines/>
              <w:spacing w:after="0"/>
              <w:jc w:val="center"/>
              <w:rPr>
                <w:rFonts w:eastAsia="宋体"/>
                <w:color w:val="000000"/>
                <w:sz w:val="18"/>
                <w:szCs w:val="18"/>
              </w:rPr>
            </w:pPr>
            <w:r w:rsidRPr="0072744C">
              <w:rPr>
                <w:rFonts w:ascii="Arial" w:eastAsia="宋体" w:hAnsi="Arial" w:cs="Arial" w:hint="eastAsia"/>
                <w:color w:val="000000"/>
                <w:sz w:val="18"/>
                <w:szCs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275ACC" w14:textId="77777777" w:rsidR="0072744C" w:rsidRPr="0072744C" w:rsidRDefault="0072744C" w:rsidP="0072744C">
            <w:pPr>
              <w:keepNext/>
              <w:keepLines/>
              <w:spacing w:after="0"/>
              <w:jc w:val="center"/>
              <w:rPr>
                <w:rFonts w:ascii="Arial" w:eastAsia="宋体" w:hAnsi="Arial"/>
                <w:color w:val="000000"/>
                <w:sz w:val="18"/>
                <w:lang w:val="en-US"/>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D32CF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FAB654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B0331CD"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9A51E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CA_n40A-n77A</w:t>
            </w:r>
          </w:p>
          <w:p w14:paraId="2F44C8E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CA_n77A-n257A</w:t>
            </w:r>
          </w:p>
          <w:p w14:paraId="7CDB6841"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CA_n40A-n257A</w:t>
            </w:r>
          </w:p>
        </w:tc>
        <w:tc>
          <w:tcPr>
            <w:tcW w:w="1144" w:type="dxa"/>
            <w:tcBorders>
              <w:left w:val="single" w:sz="4" w:space="0" w:color="auto"/>
              <w:right w:val="single" w:sz="4" w:space="0" w:color="auto"/>
            </w:tcBorders>
            <w:vAlign w:val="center"/>
          </w:tcPr>
          <w:p w14:paraId="083B83D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3EB8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2709A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6CCE281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D5A160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0B3F2A"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E83127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6726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4C726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599C0A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E4130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BAECDA"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91D43F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C4E2E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4163A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C7B780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81D5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E5F7B1"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CA_n40A-n77A-n77A</w:t>
            </w:r>
          </w:p>
          <w:p w14:paraId="1A5BF827"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554BA2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5198453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A394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8911C4"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00FB3A2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B866B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48F037"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01344C3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5DAD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ACF624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07AFCE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0F1DE21"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35F2D"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42C6EF5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D93D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235B8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85A1AD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45AA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9B5C0C"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CA_n40A-n77A-n77A</w:t>
            </w:r>
          </w:p>
          <w:p w14:paraId="0326FF78"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0A2360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0A3B154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AB32E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CC7967"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62BB3A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C398D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CA8269"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0F9D2F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1FC3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8A715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EC275B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97263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A1058F"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665F1E0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10060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C319D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3EE931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52BB5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C8B89"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CA_n40A-n77A-n77A</w:t>
            </w:r>
          </w:p>
          <w:p w14:paraId="6FE1FEA7"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4BF33E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4DB0F19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30FFD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D336EB"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46C4EAB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8E8CC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BBDF46"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7F715BC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DA58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74A40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B12B3B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6E6B3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130D6B"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43F69AD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9DE85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E7361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41BA6D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858F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ECA1A0"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CA_n40A-n77A-n77A</w:t>
            </w:r>
          </w:p>
          <w:p w14:paraId="56011B2A"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037C02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476F7C5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00D6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3EBE6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1EEDA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DCB17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910BE1"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5B8194E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3B07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AC52B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1A88A6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337AEEE"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3EA697"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5089EFA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BBE3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0681A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C43E8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D28E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A2440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CA_n40A-n77A-n77A</w:t>
            </w:r>
          </w:p>
          <w:p w14:paraId="651980EF"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1E7445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6D94DF6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4ACF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04692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AD1D7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43D7FA"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C15255"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68806FC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4D0A8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99795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E19F59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56661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97330C"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38E158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DC78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F6FB7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72ECA7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EFC1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E314A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CA_n40A-n77A-n77A</w:t>
            </w:r>
          </w:p>
          <w:p w14:paraId="6E9D019E"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185403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6A0DD45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98E8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1776A1"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20D54BB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1A181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1BE50E"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7E2F1FB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E1140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C9913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388D6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C5952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F8AAF4"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75C310A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63CC5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A2D31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C7DE5E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9F68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69D0CA"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CA_n40A-n77A-n77A</w:t>
            </w:r>
          </w:p>
          <w:p w14:paraId="077BAE54"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2EDB70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33883EF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E36D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E432C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8A801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E972F6"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EC0901"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2C2249B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7225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211824"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FB0EB9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59344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37E489"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047139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C76E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D6060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87EFD3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4AE5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547EFA"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CA_n40A-n77A-n77A</w:t>
            </w:r>
          </w:p>
          <w:p w14:paraId="01981E4E"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43CF55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041E4D6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8CB50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0A6985"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2A09523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AC40D8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47CDE2"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3B228C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D30D5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B2D104"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CB7226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2A3873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87C352"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715CCEF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7BEF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A20C1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6D2FD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AFA5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5BE98B"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621B6311"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4FB480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5ABF364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9340C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27ED9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0051EEB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53AEB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62FB40"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604D8C6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0F66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CA70B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EBD3DC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40006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5D51E8"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31C004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42A8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4E311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8E1FD2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F8DF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A31F6C"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36F9379E"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11D789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14D162A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C2089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D1637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46A5CC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B8FBF0"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A5DFF5"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D8D959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AFBF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57692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6150C7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F75328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213CA9"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5C211FE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D181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6DD86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D6899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08B1707"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FF486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268A521E"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237D1E8B"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1209859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56326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D805F1"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682E27B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CF473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AEBF43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190445F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FCA4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E3B68B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0E9526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DB7CBB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0EF29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1B7D4CC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F7DB9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B0138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87462D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0AC34F"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F386A3"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06810C5C"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1FC3E38A"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38FCEED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6463E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5AA4E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BE4F20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01C6A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32EACA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50A1DD5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B5B4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1D5387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D623D6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92679A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158D2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39D3EAD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E4979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97534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A4208E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D99EB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AB6CB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32774B5A"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25929A7B"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043D31E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B0673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74DCA9"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D489D6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5C40A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8297CD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3AA64D9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FAA6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2C867F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1A95DB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CC821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A7933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04C8275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99CD1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5E6DD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FB8832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7D6303"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4C5E01"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3EBF2634"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46296A90"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3DE9EFB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9D9A9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416B2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09983B2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8C035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A6872A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4404236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CFD8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9B1806A"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1AA3A7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21F61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EA058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29E1EE1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77EC7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B700E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6E77EC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91C8F0"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D673A2"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2F1EDC87"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4DFEF63E"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4939822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425B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CA5339"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DC8AE8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9F8A18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4259286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716F12D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338B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D728798"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5AFCAC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DC68D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AF5E0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42B7A69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7E93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DEE2C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1E5FD8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4043619"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9C4142"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65807BA2"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0D13DCF5"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4E10541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7682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7905F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7A81078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3B7A4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17CFFBD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20FE655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819CF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96F364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2CC058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30A641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AE9A0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4558BA7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F553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81C76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F56C40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7FDB61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401961"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551A6379"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7066EC80"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378BD8A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030C6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FEC84C"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00551B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AB382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9951FE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58F6D46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3FB00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650443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72BF8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C10393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6F9FC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5651E21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5AB6B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204CB8"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E1446D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DD8FB3"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DE9155"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677A3268"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55ECB964"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7591039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43EF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4249C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4803519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EE2B6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E04CA7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08D8173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FF669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510290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16ED97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25D78A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EA690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39CADFA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F3859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584C2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E4009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98E3BA"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lastRenderedPageBreak/>
              <w:t>CA_n40A-n77C-n257K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650CF9"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77AF5AFC"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1D426E09"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188405B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DD25E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03437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570206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B70C6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E63381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2F6B831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905CF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F4C8E7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B52270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D1A06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042AA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66E4ECD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5F83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44753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50ECCE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B04C81"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73A83C"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2F09E88E"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2A2B5280"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5B08B3D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E839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0294A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7C051BF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D8614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F19086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2E64644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680A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E6AA33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A9ED1E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B0EFDD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2E026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351EA0F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11765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F52524"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C28F4B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E8A168"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84D5B2"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7F06C901"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425A262C"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177734B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2EE67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4C38B9"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4D7C905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40CC5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42EC513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7EF39CF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DA8E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58A160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D391E1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BA4C9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1A42A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667B16A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2090F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65D8C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58BF22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44E2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A989EB"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271CEB31"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1B7783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52EF4C8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57BD5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06CA4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2C3EB50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D641A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A24C75"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4F5C10B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F987F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E18F2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97CC65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B279F1"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FD148D"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90A44C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FC90A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46502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79A44C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D12A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63F3B6"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1E893C8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11E49F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0AD6262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81539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71C4D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FD1453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4D4EB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D2F388"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2BD5670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DF0B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C92D0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964A7C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599A4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7FCE2A"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414E23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376AB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04D4C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37DF3A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850E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8E0237"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0EF7AA69"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4E513A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1D50C24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399A0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D7950D"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581DA83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1F8548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CEE414"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4210BFF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A215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2EA28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AD12A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4CB7FB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EFE76D"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478E06C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A7EE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6B9F74"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8A439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5E89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D1F505"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7FB1A870"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5D97D8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25691ED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CFE5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B4C987"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08BE30F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476DD0"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4C84D9"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2C91733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FCEA0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AAF67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D74E30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691F4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E13BA2"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45B99E1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F232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7D56B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224A10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366C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DCB0EC"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7F7C4B63"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5E6506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64B0BDF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74E4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619F2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5FDCF10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4219A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DEF788"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20CB016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01ED4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F9090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D50FC4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180B1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6F2263"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0D871B6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3377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6D89E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F4FC7C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EAE5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76BBBA"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720CC1A8"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6E6E4A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1822B18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0201E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10D889"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0C3243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AFE61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1C2261"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6F5FCB6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0A81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0CC6C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DA3639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57D16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08EBDA"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5C4CF43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41E3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AE955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ABEEA3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02FD0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682121"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26CBBE7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715790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4750AA6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A68B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4F56B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C13B68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2C5F9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5B868F"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7045F50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D6595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2E879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4CF4BA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4DD4EC"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EE3BF3"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557EA76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E9EBB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05CE7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A64B94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F953E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lastRenderedPageBreak/>
              <w:t>CA_n40B-n77A-n257J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8B7444"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6FF81E48"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1CAE98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7112F4C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46A02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7C15F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CAB8D6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24598A"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8BFC4B"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B5A981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88C7A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61093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19A1CD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5B622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D180E7"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84B1F1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F4BB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C076C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67EEBF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514E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49017E"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2DCAEB48"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5CB0FE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0D31894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6CD3F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0D97A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2A8CC1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2EE22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A5FACE"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593A37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F355B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2C1184"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AE0248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0AA981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98E532"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39D964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9A862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19124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4245F8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E577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32C95F"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486414C2"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427D28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5691122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7282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05D0B4"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D5298A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72C67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33C0A1"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7471C9A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533F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0BEA87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6F69A1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4B819D1"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C308CC"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4635317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B81E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7497F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BCD0FE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81B6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3D604E"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31A4605C"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0A1182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5CD9F38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606BE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18E31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DCB994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E8A27C"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AE290B"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369551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F2929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EDD9D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152E86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C3EFDE"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D5DE88"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8C6DAC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C4CAA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A057B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5282CD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4AA32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62061E"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0B917E0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679D61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1BABE4F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7B2DC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97C333"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491BAAD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4CAEC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DA32D4"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2EDCD8B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73AF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62CA0A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0260E3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76C0B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CC23EA"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6D8AB66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83702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720B3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BE036C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FCDC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B454BA"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12233B3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6CA45A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78334A7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BD60C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364ACC"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5743253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3A2FCEA"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CD5774"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66A0CAB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8CC2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FFDD0E1"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BCCC12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F8D61A"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3A72B7"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B4FDD6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EE7D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58694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21BB69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1B1A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E70E43"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1E1AFC94"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0C5884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3AD62D7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9C14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DDFC1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7C441A0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C38DBA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5082B7"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7B3A4E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C95C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4EB91C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4986E2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A802E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84D300"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D9F9AD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03FCE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09F8B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5DFD07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C6EC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62D095"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41E8C2D7"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19877C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7DBAAF7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EB0E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9CDD3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012E82E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4D294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34ECD8"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0E6EFDD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0C5BF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C303A0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63E870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60640E"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EB5743"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2B7F733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72EE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242F7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EECAB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D00A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24A990"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5089BB06"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4ED8BA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6B76F0B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FCF21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DF7DE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6A0D360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8E791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C8A7D8"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68DBFBA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52555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3A0C75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D22D0C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DF161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6059BC"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5F5F5D2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85BB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861D6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D1868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AF82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26F6C1"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1CD50CBA"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345601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6280B15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2070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890883"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6826894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7FFB10"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CF7027"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750E4BC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7CFE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64820F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9413D4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6DADA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AAD9D8"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087423F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937A6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CB1DC1"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3EB739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D856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881041"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22E47684"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31A364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645F8EF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FCD9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35899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9E5F5F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BE419E"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E83B76"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B3E21D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A423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8FF016A"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296555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61A7A0C"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C8EC5D"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72062A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74B9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F1780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6B2874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540E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AF75E4"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594A5423"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138AB8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4BCC556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F559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872565"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E751C7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FD9FAA"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E31EE9"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125CEE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7F29F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378DAF8"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2B3481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D18F7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79B5B3"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673C7C5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7A76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1B8B1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6DA749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E0B1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FC0457"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0F3F81A2"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125CD9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0F0DFF9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1236C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CBD5EC"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2E0CA78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B84F2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C15F47"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5770E94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B2B0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F35CD2A"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EB65C2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6842676"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C441BB"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21A53A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0770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779C5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B488AC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F9F8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C964A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3D2802C9"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42FFAC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65977DF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C750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6289A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482AFA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01322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EE3360"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7635B3A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3AF0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135CDF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9F39F4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3E3AF2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C29B72"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04D2341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2426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F429C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21B225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32DE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91C7E8"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37AED796"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49917A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6D09AEC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83B1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473DD1"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477E515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012BE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FE8558"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204E754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F53B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6EDAFC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BAF07E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40473B1"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D72065"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5D02AD6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C2A1F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CCED0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A538D4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CE1BC2"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0B8CD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eastAsia="zh-CN"/>
              </w:rPr>
              <w:t>CA_n40A</w:t>
            </w:r>
          </w:p>
          <w:p w14:paraId="4027B44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eastAsia="zh-CN"/>
              </w:rPr>
              <w:t>CA_n78A</w:t>
            </w:r>
          </w:p>
          <w:p w14:paraId="4E3BF86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eastAsia="zh-CN"/>
              </w:rPr>
              <w:t>CA_n40A-n257A</w:t>
            </w:r>
          </w:p>
          <w:p w14:paraId="6DB5AE3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w:t>
            </w:r>
          </w:p>
        </w:tc>
        <w:tc>
          <w:tcPr>
            <w:tcW w:w="1144" w:type="dxa"/>
            <w:tcBorders>
              <w:left w:val="single" w:sz="4" w:space="0" w:color="auto"/>
              <w:right w:val="single" w:sz="4" w:space="0" w:color="auto"/>
            </w:tcBorders>
            <w:vAlign w:val="center"/>
          </w:tcPr>
          <w:p w14:paraId="6DE90DD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C471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425214"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AF478F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609A1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052DE4"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74BE581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4784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ADBB3A"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2BF7DF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D05300"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0CE93C"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85C928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6DA5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6487E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9A5903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7514C84"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F15C9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3A79D16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6E63B11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w:t>
            </w:r>
          </w:p>
          <w:p w14:paraId="018C9FB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w:t>
            </w:r>
          </w:p>
        </w:tc>
        <w:tc>
          <w:tcPr>
            <w:tcW w:w="1155" w:type="dxa"/>
            <w:gridSpan w:val="2"/>
            <w:tcBorders>
              <w:left w:val="single" w:sz="4" w:space="0" w:color="auto"/>
              <w:right w:val="single" w:sz="4" w:space="0" w:color="auto"/>
            </w:tcBorders>
            <w:vAlign w:val="center"/>
          </w:tcPr>
          <w:p w14:paraId="0AD6D39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F37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717BC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41D9A66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F9AD73C"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4014A7"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F652E4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C102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EF4D69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BA556A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5D1191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BBEA6F"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11D79D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72A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83A03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CCB1BA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0FA6995"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B1715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0F54F16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48BD4F5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w:t>
            </w:r>
          </w:p>
          <w:p w14:paraId="2198939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w:t>
            </w:r>
          </w:p>
        </w:tc>
        <w:tc>
          <w:tcPr>
            <w:tcW w:w="1155" w:type="dxa"/>
            <w:gridSpan w:val="2"/>
            <w:tcBorders>
              <w:left w:val="single" w:sz="4" w:space="0" w:color="auto"/>
              <w:right w:val="single" w:sz="4" w:space="0" w:color="auto"/>
            </w:tcBorders>
            <w:vAlign w:val="center"/>
          </w:tcPr>
          <w:p w14:paraId="756203E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CBA2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BDCF6B"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48415EB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EFCE9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D4A423"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0A9982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FB8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8935C1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45C854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DB8A7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5AE37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4D56B4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25AB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DEEDFA"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03B024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C72FA58"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FAE93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41D1EEB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2DBFFFE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w:t>
            </w:r>
          </w:p>
          <w:p w14:paraId="39C932C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w:t>
            </w:r>
          </w:p>
        </w:tc>
        <w:tc>
          <w:tcPr>
            <w:tcW w:w="1155" w:type="dxa"/>
            <w:gridSpan w:val="2"/>
            <w:tcBorders>
              <w:left w:val="single" w:sz="4" w:space="0" w:color="auto"/>
              <w:right w:val="single" w:sz="4" w:space="0" w:color="auto"/>
            </w:tcBorders>
            <w:vAlign w:val="center"/>
          </w:tcPr>
          <w:p w14:paraId="76AF0CA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4901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98E2A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49D8369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2D2EB5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9BD741"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59DA03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95D3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71ACA8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A6F1FA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B33CB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2DD822"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AC9500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0789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EFBE9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5435FC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41E85D0"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005A3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3292187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29C2872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w:t>
            </w:r>
          </w:p>
          <w:p w14:paraId="26C85DF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w:t>
            </w:r>
          </w:p>
        </w:tc>
        <w:tc>
          <w:tcPr>
            <w:tcW w:w="1155" w:type="dxa"/>
            <w:gridSpan w:val="2"/>
            <w:tcBorders>
              <w:left w:val="single" w:sz="4" w:space="0" w:color="auto"/>
              <w:right w:val="single" w:sz="4" w:space="0" w:color="auto"/>
            </w:tcBorders>
            <w:vAlign w:val="center"/>
          </w:tcPr>
          <w:p w14:paraId="6FC9319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EA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B4704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A0F34C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BF34C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58B96B"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4CE12C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2BB5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3C93BF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1E58E0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68696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A01CE2"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D80F82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D83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632094"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DE6D53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878314"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BC87D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5EB4C47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7E2A06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w:t>
            </w:r>
          </w:p>
          <w:p w14:paraId="2C30D46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w:t>
            </w:r>
          </w:p>
        </w:tc>
        <w:tc>
          <w:tcPr>
            <w:tcW w:w="1155" w:type="dxa"/>
            <w:gridSpan w:val="2"/>
            <w:tcBorders>
              <w:left w:val="single" w:sz="4" w:space="0" w:color="auto"/>
              <w:right w:val="single" w:sz="4" w:space="0" w:color="auto"/>
            </w:tcBorders>
            <w:vAlign w:val="center"/>
          </w:tcPr>
          <w:p w14:paraId="685161B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E6B5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08DBD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66B4BB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8F9B5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464C91"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6F41DD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A49D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75F19B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470C5A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438BA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519B61"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CC2889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E02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B5FB2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D08F02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55BAA9A"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ACB75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6502D6A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38F0BDA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w:t>
            </w:r>
          </w:p>
          <w:p w14:paraId="06A8570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CA_n40A-n257A/D/E/F/G/H/I</w:t>
            </w:r>
          </w:p>
        </w:tc>
        <w:tc>
          <w:tcPr>
            <w:tcW w:w="1155" w:type="dxa"/>
            <w:gridSpan w:val="2"/>
            <w:tcBorders>
              <w:left w:val="single" w:sz="4" w:space="0" w:color="auto"/>
              <w:right w:val="single" w:sz="4" w:space="0" w:color="auto"/>
            </w:tcBorders>
            <w:vAlign w:val="center"/>
          </w:tcPr>
          <w:p w14:paraId="031EA91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B3A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20527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78729A5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F10BB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5B2A44"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0717B2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E31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6196CD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5C880A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F9750E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074D03"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222548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213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92D38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E4DFDF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7FC9EDA"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66C14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6E1271F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4AB56D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w:t>
            </w:r>
          </w:p>
          <w:p w14:paraId="4C2F59D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CA_n40A-n257A/D/E/F/G/H/I/J</w:t>
            </w:r>
          </w:p>
        </w:tc>
        <w:tc>
          <w:tcPr>
            <w:tcW w:w="1155" w:type="dxa"/>
            <w:gridSpan w:val="2"/>
            <w:tcBorders>
              <w:left w:val="single" w:sz="4" w:space="0" w:color="auto"/>
              <w:right w:val="single" w:sz="4" w:space="0" w:color="auto"/>
            </w:tcBorders>
            <w:vAlign w:val="center"/>
          </w:tcPr>
          <w:p w14:paraId="4F96378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C957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5E361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E595EA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1152FB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D38B6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29853D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58CB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3841D0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40556B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590AB06"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FDB8CF"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5A7967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364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75B74A"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48023F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DD8E16"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A0E4B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2074258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22D0005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CA_n78A-n257A/D/E/F/G/H/I/J/K</w:t>
            </w:r>
          </w:p>
          <w:p w14:paraId="20AAA73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CA_n40A-n257A/D/E/F/G/H/I/J/K</w:t>
            </w:r>
          </w:p>
        </w:tc>
        <w:tc>
          <w:tcPr>
            <w:tcW w:w="1155" w:type="dxa"/>
            <w:gridSpan w:val="2"/>
            <w:tcBorders>
              <w:left w:val="single" w:sz="4" w:space="0" w:color="auto"/>
              <w:right w:val="single" w:sz="4" w:space="0" w:color="auto"/>
            </w:tcBorders>
            <w:vAlign w:val="center"/>
          </w:tcPr>
          <w:p w14:paraId="4DDE6C2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81F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145EA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2E0247A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F0281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3E31F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7100BD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28C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002299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2440F0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8834ADA"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DB52B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C0198F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6FF9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975FD4"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0A7492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80220B2"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ACFE4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1BA359F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64BFE5D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CA_n78A-n257A/D/E/F/G/H/I/J/K/L</w:t>
            </w:r>
          </w:p>
          <w:p w14:paraId="30E2873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CA_n40A-n257A/D/E/F/G/H/I/J/K/L</w:t>
            </w:r>
          </w:p>
        </w:tc>
        <w:tc>
          <w:tcPr>
            <w:tcW w:w="1155" w:type="dxa"/>
            <w:gridSpan w:val="2"/>
            <w:tcBorders>
              <w:left w:val="single" w:sz="4" w:space="0" w:color="auto"/>
              <w:right w:val="single" w:sz="4" w:space="0" w:color="auto"/>
            </w:tcBorders>
            <w:vAlign w:val="center"/>
          </w:tcPr>
          <w:p w14:paraId="7D6ADFD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AFD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8287F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754AF00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CAE340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0E1E92"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2B7ABF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D165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75F123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B92C5B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6E7BFF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BB7AC3"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A61482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90A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A7772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1B72DF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8B8FB2A"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885EB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29A7426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10AAC5F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CA_n78A-n257A/D/E/F/G/H/I/J/K/L/M</w:t>
            </w:r>
          </w:p>
          <w:p w14:paraId="0279E4E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CA_n40A-n257A/D/E/F/G/H/I/J/K/L/M</w:t>
            </w:r>
          </w:p>
        </w:tc>
        <w:tc>
          <w:tcPr>
            <w:tcW w:w="1155" w:type="dxa"/>
            <w:gridSpan w:val="2"/>
            <w:tcBorders>
              <w:left w:val="single" w:sz="4" w:space="0" w:color="auto"/>
              <w:right w:val="single" w:sz="4" w:space="0" w:color="auto"/>
            </w:tcBorders>
            <w:vAlign w:val="center"/>
          </w:tcPr>
          <w:p w14:paraId="194E7C8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B48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F73BA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6CC2171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B6BF39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6DAA6C"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52FC9A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7CC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43B29E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414E81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CFDC23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0FF25F"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4D20A3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FBD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6DDF1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062369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119DAE2"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EEDFF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eastAsia="zh-CN"/>
              </w:rPr>
              <w:t>CA_n40A</w:t>
            </w:r>
          </w:p>
          <w:p w14:paraId="4213456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eastAsia="zh-CN"/>
              </w:rPr>
              <w:t>CA_n78A</w:t>
            </w:r>
          </w:p>
          <w:p w14:paraId="785B24A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eastAsia="zh-CN"/>
              </w:rPr>
              <w:t>CA_n40A-n257A</w:t>
            </w:r>
          </w:p>
          <w:p w14:paraId="5B996A56"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CA_n78A-n257A</w:t>
            </w:r>
          </w:p>
        </w:tc>
        <w:tc>
          <w:tcPr>
            <w:tcW w:w="1155" w:type="dxa"/>
            <w:gridSpan w:val="2"/>
            <w:tcBorders>
              <w:left w:val="single" w:sz="4" w:space="0" w:color="auto"/>
              <w:right w:val="single" w:sz="4" w:space="0" w:color="auto"/>
            </w:tcBorders>
            <w:vAlign w:val="center"/>
          </w:tcPr>
          <w:p w14:paraId="27915F7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7A2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EF4621"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79A747C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D5B13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FDAF08"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130842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B63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503AC51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4498E2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179DAB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C8592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310E94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17CB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A_n257A</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AB50D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5DCA17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4DED7D8"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0B280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7B0A5A1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730341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w:t>
            </w:r>
          </w:p>
          <w:p w14:paraId="6F4B7F04"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CA_n78A-n257A/D</w:t>
            </w:r>
          </w:p>
        </w:tc>
        <w:tc>
          <w:tcPr>
            <w:tcW w:w="1155" w:type="dxa"/>
            <w:gridSpan w:val="2"/>
            <w:tcBorders>
              <w:left w:val="single" w:sz="4" w:space="0" w:color="auto"/>
              <w:right w:val="single" w:sz="4" w:space="0" w:color="auto"/>
            </w:tcBorders>
            <w:vAlign w:val="center"/>
          </w:tcPr>
          <w:p w14:paraId="3E54B7C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B734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2191A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04A5136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2BDD4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D4AE5B"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F31B06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A17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75742B11"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70E263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E6235E"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E7BBE4"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320058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FDA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DB8F1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3C95DC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4DC4421"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2E520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490E68B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48D3B32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w:t>
            </w:r>
          </w:p>
          <w:p w14:paraId="7C8BEED9"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CA_n40A-n257A/D/E</w:t>
            </w:r>
          </w:p>
        </w:tc>
        <w:tc>
          <w:tcPr>
            <w:tcW w:w="1155" w:type="dxa"/>
            <w:gridSpan w:val="2"/>
            <w:tcBorders>
              <w:left w:val="single" w:sz="4" w:space="0" w:color="auto"/>
              <w:right w:val="single" w:sz="4" w:space="0" w:color="auto"/>
            </w:tcBorders>
            <w:vAlign w:val="center"/>
          </w:tcPr>
          <w:p w14:paraId="1F56F05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E4C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D72594"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2A00081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F1F924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3B98B7"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E5E860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8F42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8CADFF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7B7F7A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E4314A6"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7C0A48"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7A34E2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6B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EFDB2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FD2178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A5C01B"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C782E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0CF4DEF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291B3D1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w:t>
            </w:r>
          </w:p>
          <w:p w14:paraId="15038981"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CA_n40A-n257A/D/E/F</w:t>
            </w:r>
          </w:p>
        </w:tc>
        <w:tc>
          <w:tcPr>
            <w:tcW w:w="1155" w:type="dxa"/>
            <w:gridSpan w:val="2"/>
            <w:tcBorders>
              <w:left w:val="single" w:sz="4" w:space="0" w:color="auto"/>
              <w:right w:val="single" w:sz="4" w:space="0" w:color="auto"/>
            </w:tcBorders>
            <w:vAlign w:val="center"/>
          </w:tcPr>
          <w:p w14:paraId="43BECDC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993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CC7C86"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6580B0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9DCFFF0"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5383FD"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4FB46A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2EC1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04B7B2E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6E1950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AB2E8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25EDD5"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E21BB9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6D7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30455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B83BC1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1E95F1"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6B102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5557543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1247076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w:t>
            </w:r>
          </w:p>
          <w:p w14:paraId="49F45F40"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CA_n40A-n257A/D/E/F/G</w:t>
            </w:r>
          </w:p>
        </w:tc>
        <w:tc>
          <w:tcPr>
            <w:tcW w:w="1155" w:type="dxa"/>
            <w:gridSpan w:val="2"/>
            <w:tcBorders>
              <w:left w:val="single" w:sz="4" w:space="0" w:color="auto"/>
              <w:right w:val="single" w:sz="4" w:space="0" w:color="auto"/>
            </w:tcBorders>
            <w:vAlign w:val="center"/>
          </w:tcPr>
          <w:p w14:paraId="3EF6E9C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239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231906"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6D02C9D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D2BD8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BEC149"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309D90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87EC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6B851EF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179F86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F054526"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3A7DC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6F7ECE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7F07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E11F48"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71BD70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F3A7860"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9049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1DA20FA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6D3FBB6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w:t>
            </w:r>
          </w:p>
          <w:p w14:paraId="41066C06"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CA_n40A-n257A/D/E/F/G/H</w:t>
            </w:r>
          </w:p>
        </w:tc>
        <w:tc>
          <w:tcPr>
            <w:tcW w:w="1155" w:type="dxa"/>
            <w:gridSpan w:val="2"/>
            <w:tcBorders>
              <w:left w:val="single" w:sz="4" w:space="0" w:color="auto"/>
              <w:right w:val="single" w:sz="4" w:space="0" w:color="auto"/>
            </w:tcBorders>
            <w:vAlign w:val="center"/>
          </w:tcPr>
          <w:p w14:paraId="2E6B0A8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0C4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FB5C96"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052D52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15478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656539"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DE9267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610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205C4F1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7CD3D3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4C85B6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66C879"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32585D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BCE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7E4FE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DED63B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B277F7"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lastRenderedPageBreak/>
              <w:t>CA_n40A-n78C-n257I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B12AC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3BC2EB4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3FC924F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w:t>
            </w:r>
          </w:p>
          <w:p w14:paraId="229AE7BA"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CA_n40A-n257A/D/E/F/G/H/I</w:t>
            </w:r>
          </w:p>
        </w:tc>
        <w:tc>
          <w:tcPr>
            <w:tcW w:w="1155" w:type="dxa"/>
            <w:gridSpan w:val="2"/>
            <w:tcBorders>
              <w:left w:val="single" w:sz="4" w:space="0" w:color="auto"/>
              <w:right w:val="single" w:sz="4" w:space="0" w:color="auto"/>
            </w:tcBorders>
            <w:vAlign w:val="center"/>
          </w:tcPr>
          <w:p w14:paraId="2BB88A9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86E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A1740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233312A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16891E"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971BA4"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E0C30F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EDA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8CAB29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D05E24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95FF79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AA7B60"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44C072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AAD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ADFE6A"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FCC1DD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5C6995B"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F6108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00E5B88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07E5F66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w:t>
            </w:r>
          </w:p>
          <w:p w14:paraId="1C2BA172"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CA_n40A-n257A/D/E/F/G/H/I/J</w:t>
            </w:r>
          </w:p>
        </w:tc>
        <w:tc>
          <w:tcPr>
            <w:tcW w:w="1155" w:type="dxa"/>
            <w:gridSpan w:val="2"/>
            <w:tcBorders>
              <w:left w:val="single" w:sz="4" w:space="0" w:color="auto"/>
              <w:right w:val="single" w:sz="4" w:space="0" w:color="auto"/>
            </w:tcBorders>
            <w:vAlign w:val="center"/>
          </w:tcPr>
          <w:p w14:paraId="50DD5C5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BF6C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A6A31B"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0992B6E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A1DBE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7E3777"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5227E1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BF22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2794913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A4E346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C808FC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19359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129A95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22D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95FE6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CD6398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53D0B9E"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F368D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620AD68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4D4D6A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CA_n78A-n257A/D/E/F/G/H/I/J/K</w:t>
            </w:r>
          </w:p>
          <w:p w14:paraId="043AB350"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CA_n40A-n257A/D/E/F/G/H/I/J/K</w:t>
            </w:r>
          </w:p>
        </w:tc>
        <w:tc>
          <w:tcPr>
            <w:tcW w:w="1155" w:type="dxa"/>
            <w:gridSpan w:val="2"/>
            <w:tcBorders>
              <w:left w:val="single" w:sz="4" w:space="0" w:color="auto"/>
              <w:right w:val="single" w:sz="4" w:space="0" w:color="auto"/>
            </w:tcBorders>
            <w:vAlign w:val="center"/>
          </w:tcPr>
          <w:p w14:paraId="5AFDA8D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394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9777A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12055E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6AC80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88FE1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A88F67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6C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1851B1D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40C299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08B6B3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9DB61D"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0603DC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F64A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33F35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497773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1A374B9"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C196E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7BC6F08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1A05B9D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CA_n78A-n257A/D/E/F/G/H/I/J/K/L</w:t>
            </w:r>
          </w:p>
          <w:p w14:paraId="68B653E0"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CA_n40A-n257A/D/E/F/G/H/I/J/K/L</w:t>
            </w:r>
          </w:p>
        </w:tc>
        <w:tc>
          <w:tcPr>
            <w:tcW w:w="1155" w:type="dxa"/>
            <w:gridSpan w:val="2"/>
            <w:tcBorders>
              <w:left w:val="single" w:sz="4" w:space="0" w:color="auto"/>
              <w:right w:val="single" w:sz="4" w:space="0" w:color="auto"/>
            </w:tcBorders>
            <w:vAlign w:val="center"/>
          </w:tcPr>
          <w:p w14:paraId="35BCA71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415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9C5C8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272B3A2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1C6868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24A0D2"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03A6AB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C9A7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605E929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99693B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063791C"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29F9D1"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C61AE2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3D9B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A4853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442050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0AE01C4"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8682B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2951570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3084C2B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CA_n78A-n257A/D/E/F/G/H/I/J/K/L/M</w:t>
            </w:r>
          </w:p>
          <w:p w14:paraId="702EED80"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CA_n40A-n257A/D/E/F/G/H/I/J/K/L/M</w:t>
            </w:r>
          </w:p>
        </w:tc>
        <w:tc>
          <w:tcPr>
            <w:tcW w:w="1155" w:type="dxa"/>
            <w:gridSpan w:val="2"/>
            <w:tcBorders>
              <w:left w:val="single" w:sz="4" w:space="0" w:color="auto"/>
              <w:right w:val="single" w:sz="4" w:space="0" w:color="auto"/>
            </w:tcBorders>
            <w:vAlign w:val="center"/>
          </w:tcPr>
          <w:p w14:paraId="535A2D7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F836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B0D75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0A9F3DB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3C821B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C1E4E9"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C77956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BC4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28BDCB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F2DA9E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A0F31CE"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F678A3"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17EE60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41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257CB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F87A9F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5DB0830"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D5DF0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5DDA9F6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27214C2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w:t>
            </w:r>
          </w:p>
          <w:p w14:paraId="4372DD3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w:t>
            </w:r>
          </w:p>
        </w:tc>
        <w:tc>
          <w:tcPr>
            <w:tcW w:w="1155" w:type="dxa"/>
            <w:gridSpan w:val="2"/>
            <w:tcBorders>
              <w:left w:val="single" w:sz="4" w:space="0" w:color="auto"/>
              <w:right w:val="single" w:sz="4" w:space="0" w:color="auto"/>
            </w:tcBorders>
            <w:vAlign w:val="center"/>
          </w:tcPr>
          <w:p w14:paraId="289E570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DC0F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61D07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32926E4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914EA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839DFB"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350984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F8E0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1228640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5E6F0B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69E99A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79640C"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5000C0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A69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0DF7C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4DB3AF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AEA15C"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71157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2A518EA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15D9C83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w:t>
            </w:r>
          </w:p>
          <w:p w14:paraId="5EE317B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w:t>
            </w:r>
          </w:p>
        </w:tc>
        <w:tc>
          <w:tcPr>
            <w:tcW w:w="1155" w:type="dxa"/>
            <w:gridSpan w:val="2"/>
            <w:tcBorders>
              <w:left w:val="single" w:sz="4" w:space="0" w:color="auto"/>
              <w:right w:val="single" w:sz="4" w:space="0" w:color="auto"/>
            </w:tcBorders>
            <w:vAlign w:val="center"/>
          </w:tcPr>
          <w:p w14:paraId="4911754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C64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38888B"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24AF222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97253A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00D8EF"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58F0E6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9885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506097D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693895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DBEDBD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0553A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D66E12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81A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6EA3E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8D7C02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50800E7"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17904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360614D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225B107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w:t>
            </w:r>
          </w:p>
          <w:p w14:paraId="1A9294B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w:t>
            </w:r>
          </w:p>
        </w:tc>
        <w:tc>
          <w:tcPr>
            <w:tcW w:w="1155" w:type="dxa"/>
            <w:gridSpan w:val="2"/>
            <w:tcBorders>
              <w:left w:val="single" w:sz="4" w:space="0" w:color="auto"/>
              <w:right w:val="single" w:sz="4" w:space="0" w:color="auto"/>
            </w:tcBorders>
            <w:vAlign w:val="center"/>
          </w:tcPr>
          <w:p w14:paraId="045F3BB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3C2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B6CCB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1A08F40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F44D5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472DDD"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FB7406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07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5B31A161"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741A71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485CE8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51477D"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53091E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B135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015C61"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0DE39B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CB308FE"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6D05F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208A9AC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00610AE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w:t>
            </w:r>
          </w:p>
          <w:p w14:paraId="25ED143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w:t>
            </w:r>
          </w:p>
        </w:tc>
        <w:tc>
          <w:tcPr>
            <w:tcW w:w="1155" w:type="dxa"/>
            <w:gridSpan w:val="2"/>
            <w:tcBorders>
              <w:left w:val="single" w:sz="4" w:space="0" w:color="auto"/>
              <w:right w:val="single" w:sz="4" w:space="0" w:color="auto"/>
            </w:tcBorders>
            <w:vAlign w:val="center"/>
          </w:tcPr>
          <w:p w14:paraId="132E68D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7D7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828967"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70CBA94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85900B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7D412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539326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EC2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5E940D3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0F749C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0291E3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7A25A3"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D02B46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EE91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D1214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CBDE44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9D764F0"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823C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4590716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15BC23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w:t>
            </w:r>
          </w:p>
          <w:p w14:paraId="4837194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w:t>
            </w:r>
          </w:p>
        </w:tc>
        <w:tc>
          <w:tcPr>
            <w:tcW w:w="1155" w:type="dxa"/>
            <w:gridSpan w:val="2"/>
            <w:tcBorders>
              <w:left w:val="single" w:sz="4" w:space="0" w:color="auto"/>
              <w:right w:val="single" w:sz="4" w:space="0" w:color="auto"/>
            </w:tcBorders>
            <w:vAlign w:val="center"/>
          </w:tcPr>
          <w:p w14:paraId="04D20D2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EEF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36934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54C40B1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EBB34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48FD02"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71F369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E9BF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7B3253C1"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D3B6D1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E9AA6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3AE45F"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857D7C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D707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CF6AA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7EB043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BD434AA"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F5318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0779E4B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6A48A7D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w:t>
            </w:r>
          </w:p>
          <w:p w14:paraId="005C792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w:t>
            </w:r>
          </w:p>
        </w:tc>
        <w:tc>
          <w:tcPr>
            <w:tcW w:w="1155" w:type="dxa"/>
            <w:gridSpan w:val="2"/>
            <w:tcBorders>
              <w:left w:val="single" w:sz="4" w:space="0" w:color="auto"/>
              <w:right w:val="single" w:sz="4" w:space="0" w:color="auto"/>
            </w:tcBorders>
            <w:vAlign w:val="center"/>
          </w:tcPr>
          <w:p w14:paraId="76A11CB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79E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DE082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77DA27D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E0DF2E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2D1701"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4D8887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7DD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0CFA429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CC9967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378D1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2D9747"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51187C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21F2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C2EB4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209DAF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C9DC3CB"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6D32E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374711B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3C7EDFF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w:t>
            </w:r>
          </w:p>
          <w:p w14:paraId="6A61C0D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CA_n40A-n257A/D/E/F/G/H/I</w:t>
            </w:r>
          </w:p>
        </w:tc>
        <w:tc>
          <w:tcPr>
            <w:tcW w:w="1155" w:type="dxa"/>
            <w:gridSpan w:val="2"/>
            <w:tcBorders>
              <w:left w:val="single" w:sz="4" w:space="0" w:color="auto"/>
              <w:right w:val="single" w:sz="4" w:space="0" w:color="auto"/>
            </w:tcBorders>
            <w:vAlign w:val="center"/>
          </w:tcPr>
          <w:p w14:paraId="4330035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4D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30A3D5"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0CD4E52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217B70"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894564"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737CEA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038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0A878A64"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A028D3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E673C2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7B1568"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1F118F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87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88E69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A0C3F5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EF03B78"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61ED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2E7928E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792395E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w:t>
            </w:r>
          </w:p>
          <w:p w14:paraId="653B0F7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CA_n40A-n257A/D/E/F/G/H/I/J</w:t>
            </w:r>
          </w:p>
        </w:tc>
        <w:tc>
          <w:tcPr>
            <w:tcW w:w="1155" w:type="dxa"/>
            <w:gridSpan w:val="2"/>
            <w:tcBorders>
              <w:left w:val="single" w:sz="4" w:space="0" w:color="auto"/>
              <w:right w:val="single" w:sz="4" w:space="0" w:color="auto"/>
            </w:tcBorders>
            <w:vAlign w:val="center"/>
          </w:tcPr>
          <w:p w14:paraId="25CDBF4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F8EE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89659D"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65E6EAB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E761B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9BC920"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07F93D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74FF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05A3545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7BD013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6C6496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FB3B6D"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423AF3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5E3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F14A5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CC48C3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8E42ACA"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4A6DB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0660A3C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44780B5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CA_n78A-n257A/D/E/F/G/H/I/J/K </w:t>
            </w:r>
          </w:p>
          <w:p w14:paraId="4C58FB9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CA_n40A-n257A/D/E/F/G/H/I/J/K</w:t>
            </w:r>
          </w:p>
        </w:tc>
        <w:tc>
          <w:tcPr>
            <w:tcW w:w="1155" w:type="dxa"/>
            <w:gridSpan w:val="2"/>
            <w:tcBorders>
              <w:left w:val="single" w:sz="4" w:space="0" w:color="auto"/>
              <w:right w:val="single" w:sz="4" w:space="0" w:color="auto"/>
            </w:tcBorders>
            <w:vAlign w:val="center"/>
          </w:tcPr>
          <w:p w14:paraId="0CB81BD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178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B309B"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12E1E0A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44E98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BF08E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4C5563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A57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234E6E1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D71264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E73B23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88E27D"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965AEA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9FCF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9A16F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551ACC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8D746DF"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C685E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7C0B747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E7FBDA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CA_n78A-n257A/D/E/F/G/H/I/J/K/L </w:t>
            </w:r>
          </w:p>
          <w:p w14:paraId="659B104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CA_n40A-n257A/D/E/F/G/H/I/J/K/L</w:t>
            </w:r>
          </w:p>
        </w:tc>
        <w:tc>
          <w:tcPr>
            <w:tcW w:w="1155" w:type="dxa"/>
            <w:gridSpan w:val="2"/>
            <w:tcBorders>
              <w:left w:val="single" w:sz="4" w:space="0" w:color="auto"/>
              <w:right w:val="single" w:sz="4" w:space="0" w:color="auto"/>
            </w:tcBorders>
            <w:vAlign w:val="center"/>
          </w:tcPr>
          <w:p w14:paraId="08CC232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D3AD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77931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4602CE2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5EDBD0"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237BE7"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7550F6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BDA8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043A275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242DD8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AA85F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E1C3CC"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C21412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D390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12974A"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4BCBF3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A3A6B19"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2B881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47114E7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7DFC498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CA_n78A-n257A/D/E/F/G/H/I/J/K/L/M</w:t>
            </w:r>
          </w:p>
          <w:p w14:paraId="529E9F0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CA_n40A-n257A/D/E/F/G/H/I/J/K/L/M</w:t>
            </w:r>
          </w:p>
        </w:tc>
        <w:tc>
          <w:tcPr>
            <w:tcW w:w="1155" w:type="dxa"/>
            <w:gridSpan w:val="2"/>
            <w:tcBorders>
              <w:left w:val="single" w:sz="4" w:space="0" w:color="auto"/>
              <w:right w:val="single" w:sz="4" w:space="0" w:color="auto"/>
            </w:tcBorders>
            <w:vAlign w:val="center"/>
          </w:tcPr>
          <w:p w14:paraId="2A46E21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BBE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9F9FA7"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65A0591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01140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6AF37D"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E0BE82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660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603B7FB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0F2DF8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386A29E"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196A60"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D12E30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D65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49028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17394F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75A90F"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E3AA0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74FF631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0489C71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w:t>
            </w:r>
          </w:p>
          <w:p w14:paraId="34A6C34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w:t>
            </w:r>
          </w:p>
        </w:tc>
        <w:tc>
          <w:tcPr>
            <w:tcW w:w="1155" w:type="dxa"/>
            <w:gridSpan w:val="2"/>
            <w:tcBorders>
              <w:left w:val="single" w:sz="4" w:space="0" w:color="auto"/>
              <w:right w:val="single" w:sz="4" w:space="0" w:color="auto"/>
            </w:tcBorders>
            <w:vAlign w:val="center"/>
          </w:tcPr>
          <w:p w14:paraId="7C9F189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E6A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C2423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4119E31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25D4A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5B716C"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71AF30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9651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7D853F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9B2957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9294086"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9D0861"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95757D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0B9F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7A94F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B62530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31CAAC1"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FA03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7142C36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294F740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w:t>
            </w:r>
          </w:p>
          <w:p w14:paraId="6823052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w:t>
            </w:r>
          </w:p>
        </w:tc>
        <w:tc>
          <w:tcPr>
            <w:tcW w:w="1155" w:type="dxa"/>
            <w:gridSpan w:val="2"/>
            <w:tcBorders>
              <w:left w:val="single" w:sz="4" w:space="0" w:color="auto"/>
              <w:right w:val="single" w:sz="4" w:space="0" w:color="auto"/>
            </w:tcBorders>
            <w:vAlign w:val="center"/>
          </w:tcPr>
          <w:p w14:paraId="2288EC5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F19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E11151"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164C0E0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17FE1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7BD4A9"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69A072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025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C6E15E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33BD72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EC1D4D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100B55"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B8FAF3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0D99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E9750A"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61ABF2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BAAB53"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4B37B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35A43F0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7913563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w:t>
            </w:r>
          </w:p>
          <w:p w14:paraId="75E0932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w:t>
            </w:r>
          </w:p>
        </w:tc>
        <w:tc>
          <w:tcPr>
            <w:tcW w:w="1155" w:type="dxa"/>
            <w:gridSpan w:val="2"/>
            <w:tcBorders>
              <w:left w:val="single" w:sz="4" w:space="0" w:color="auto"/>
              <w:right w:val="single" w:sz="4" w:space="0" w:color="auto"/>
            </w:tcBorders>
            <w:vAlign w:val="center"/>
          </w:tcPr>
          <w:p w14:paraId="4379A76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8778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AE771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283BCFA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B23742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2B3510"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69F724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712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5D5702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31663C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99AD4F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E925F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262D9A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418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73BC9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D1B763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CFF170B"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lastRenderedPageBreak/>
              <w:t>CA_n40B-n78A-n257F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23F8F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3C12A18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31CA84D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w:t>
            </w:r>
          </w:p>
          <w:p w14:paraId="41560D2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w:t>
            </w:r>
          </w:p>
        </w:tc>
        <w:tc>
          <w:tcPr>
            <w:tcW w:w="1155" w:type="dxa"/>
            <w:gridSpan w:val="2"/>
            <w:tcBorders>
              <w:left w:val="single" w:sz="4" w:space="0" w:color="auto"/>
              <w:right w:val="single" w:sz="4" w:space="0" w:color="auto"/>
            </w:tcBorders>
            <w:vAlign w:val="center"/>
          </w:tcPr>
          <w:p w14:paraId="1D4493F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C9C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4B4825"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518DA73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1927CA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C53C3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8A47F4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454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624819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63B6C4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255163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421405"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306EE1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7CB6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7233D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46D251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0B61AAA"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29C60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3E9F8F7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w:t>
            </w:r>
          </w:p>
          <w:p w14:paraId="0A50225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w:t>
            </w:r>
          </w:p>
        </w:tc>
        <w:tc>
          <w:tcPr>
            <w:tcW w:w="1155" w:type="dxa"/>
            <w:gridSpan w:val="2"/>
            <w:tcBorders>
              <w:left w:val="single" w:sz="4" w:space="0" w:color="auto"/>
              <w:right w:val="single" w:sz="4" w:space="0" w:color="auto"/>
            </w:tcBorders>
            <w:vAlign w:val="center"/>
          </w:tcPr>
          <w:p w14:paraId="3F4280C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43BD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87D117"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6E3714B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35A77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678470"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950733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1A7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368955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67FC8A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23451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1F5B0E"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3F4E2A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908B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BF8C8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4770E5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F426B51"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1BCD6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7FA4C7F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6F98CBE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w:t>
            </w:r>
          </w:p>
          <w:p w14:paraId="53D3B7C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w:t>
            </w:r>
          </w:p>
          <w:p w14:paraId="7C3E638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55" w:type="dxa"/>
            <w:gridSpan w:val="2"/>
            <w:tcBorders>
              <w:left w:val="single" w:sz="4" w:space="0" w:color="auto"/>
              <w:right w:val="single" w:sz="4" w:space="0" w:color="auto"/>
            </w:tcBorders>
            <w:vAlign w:val="center"/>
          </w:tcPr>
          <w:p w14:paraId="007CECC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4C4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4112B3"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5687B05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6D9A4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C4C055"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813403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449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4CD642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1614DE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E85C03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2BF56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D72D1E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A6D9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7A42C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CDDB9D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CF63677"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9438C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4D52804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710F41A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w:t>
            </w:r>
          </w:p>
          <w:p w14:paraId="7155E60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w:t>
            </w:r>
          </w:p>
        </w:tc>
        <w:tc>
          <w:tcPr>
            <w:tcW w:w="1155" w:type="dxa"/>
            <w:gridSpan w:val="2"/>
            <w:tcBorders>
              <w:left w:val="single" w:sz="4" w:space="0" w:color="auto"/>
              <w:right w:val="single" w:sz="4" w:space="0" w:color="auto"/>
            </w:tcBorders>
            <w:vAlign w:val="center"/>
          </w:tcPr>
          <w:p w14:paraId="07657B7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E92F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990EE9"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0216DB0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12E511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EA4BE7"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F6EC79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C50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150569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C48955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1DCDB1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E780E"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BE0892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97A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EBAC94"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6DECCF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796E455"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C258A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54D025A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0427FB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w:t>
            </w:r>
          </w:p>
          <w:p w14:paraId="2229905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w:t>
            </w:r>
          </w:p>
          <w:p w14:paraId="2F92B6F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55" w:type="dxa"/>
            <w:gridSpan w:val="2"/>
            <w:tcBorders>
              <w:left w:val="single" w:sz="4" w:space="0" w:color="auto"/>
              <w:right w:val="single" w:sz="4" w:space="0" w:color="auto"/>
            </w:tcBorders>
            <w:vAlign w:val="center"/>
          </w:tcPr>
          <w:p w14:paraId="2A82E4E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40E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0FEC09"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4674DB8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C6911D1"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DD57B7"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77AEAB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A28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C38B498"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7CCB51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C1769C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417138"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EA17C8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466A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539D78"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AFDF7F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34B6162"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E3D16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67E45BD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3EA42CA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CA_n78A-n257A/D/E/F/G/H/I/J/K </w:t>
            </w:r>
          </w:p>
          <w:p w14:paraId="3B51216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CA_n40B-n257A/D/E/F/G/H/I/J/K</w:t>
            </w:r>
          </w:p>
          <w:p w14:paraId="327B9BD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55" w:type="dxa"/>
            <w:gridSpan w:val="2"/>
            <w:tcBorders>
              <w:left w:val="single" w:sz="4" w:space="0" w:color="auto"/>
              <w:right w:val="single" w:sz="4" w:space="0" w:color="auto"/>
            </w:tcBorders>
            <w:vAlign w:val="center"/>
          </w:tcPr>
          <w:p w14:paraId="4B15CFF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7CF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4CF273"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5922CE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1EEF4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CDB514"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3A8B50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4C10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4DEF9D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608D2D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7690136"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60476B"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2A07C5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EA6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C3CFD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03B354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8CEE8C"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A8616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1EAD7FA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01076F0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CA_n78A-n257A/D/E/F/G/H/I/J/K/L </w:t>
            </w:r>
          </w:p>
          <w:p w14:paraId="153B4A5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1E9ED90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97B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07F47D"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6313D74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77C4C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C4D3EC"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D02BF1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A35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E8F1B3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FE83CA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B37D2BC"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9C3263"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E45F3B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418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59A3A8"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B6DEB1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6C67C0"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D525B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7414A5C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728F4B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CA_n78A-n257A/D/E/F/G/H/I/J/K/L/M</w:t>
            </w:r>
          </w:p>
          <w:p w14:paraId="59413BD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36A190C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B1A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6CBBD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0027991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E17520"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573274"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237604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5A9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9FB7E4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CDB18D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A2915D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38D1EB"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FDA1EA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67B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443CB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8FEB8A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C55E04D"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lastRenderedPageBreak/>
              <w:t>CA_n40B-n78(2A)-n257A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8ADA2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1ADF6DB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08801E9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w:t>
            </w:r>
          </w:p>
          <w:p w14:paraId="3622EB1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w:t>
            </w:r>
          </w:p>
        </w:tc>
        <w:tc>
          <w:tcPr>
            <w:tcW w:w="1155" w:type="dxa"/>
            <w:gridSpan w:val="2"/>
            <w:tcBorders>
              <w:left w:val="single" w:sz="4" w:space="0" w:color="auto"/>
              <w:right w:val="single" w:sz="4" w:space="0" w:color="auto"/>
            </w:tcBorders>
            <w:vAlign w:val="center"/>
          </w:tcPr>
          <w:p w14:paraId="74A18F7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DE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B0D597"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2C0E249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EFDC9D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35E0CD"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2FDF74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370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42F42A78"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B2F7D2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59FB83C"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6BB2C8"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DB68C7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72A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5D2A6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0A1160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7E0A6DE"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6E75D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08AC18E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4D44B85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w:t>
            </w:r>
          </w:p>
          <w:p w14:paraId="60612B6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w:t>
            </w:r>
          </w:p>
        </w:tc>
        <w:tc>
          <w:tcPr>
            <w:tcW w:w="1155" w:type="dxa"/>
            <w:gridSpan w:val="2"/>
            <w:tcBorders>
              <w:left w:val="single" w:sz="4" w:space="0" w:color="auto"/>
              <w:right w:val="single" w:sz="4" w:space="0" w:color="auto"/>
            </w:tcBorders>
            <w:vAlign w:val="center"/>
          </w:tcPr>
          <w:p w14:paraId="0ACA54E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6DC0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D403C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48E321F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ED7ABC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E55D23"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432E6F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2CCF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650D437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E94BEA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C9B283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61DEB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0AA7A3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229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DBF00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65FBE6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622CDE"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CA_n40B-n78(2A)-n257E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604B4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0935BAF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6D516D9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w:t>
            </w:r>
          </w:p>
          <w:p w14:paraId="67E6315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w:t>
            </w:r>
          </w:p>
        </w:tc>
        <w:tc>
          <w:tcPr>
            <w:tcW w:w="1155" w:type="dxa"/>
            <w:gridSpan w:val="2"/>
            <w:tcBorders>
              <w:left w:val="single" w:sz="4" w:space="0" w:color="auto"/>
              <w:right w:val="single" w:sz="4" w:space="0" w:color="auto"/>
            </w:tcBorders>
            <w:vAlign w:val="center"/>
          </w:tcPr>
          <w:p w14:paraId="0500563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7390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533687"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0E6B97F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1905D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028D7C"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DFA893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FD6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4072C7E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21814F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0B207FE"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E981A0"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11EB59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9FD6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EA7F0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4846CE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0EA5261"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CA_n40B-n78(2A)-n257F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67219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37815DB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78F56C4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w:t>
            </w:r>
          </w:p>
          <w:p w14:paraId="7A48CDF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w:t>
            </w:r>
          </w:p>
        </w:tc>
        <w:tc>
          <w:tcPr>
            <w:tcW w:w="1155" w:type="dxa"/>
            <w:gridSpan w:val="2"/>
            <w:tcBorders>
              <w:left w:val="single" w:sz="4" w:space="0" w:color="auto"/>
              <w:right w:val="single" w:sz="4" w:space="0" w:color="auto"/>
            </w:tcBorders>
            <w:vAlign w:val="center"/>
          </w:tcPr>
          <w:p w14:paraId="561270A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43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CD2154"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1766253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52CE8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C91CF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469952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C26C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38B874D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069BAA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4AE2D5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0DEFDE"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6B7F74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570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FB4A9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E38432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32A882B"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B6888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32A071A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0348F2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CA_n78A-n257A/D/E/F/G </w:t>
            </w:r>
          </w:p>
          <w:p w14:paraId="0B6568B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w:t>
            </w:r>
          </w:p>
        </w:tc>
        <w:tc>
          <w:tcPr>
            <w:tcW w:w="1155" w:type="dxa"/>
            <w:gridSpan w:val="2"/>
            <w:tcBorders>
              <w:left w:val="single" w:sz="4" w:space="0" w:color="auto"/>
              <w:right w:val="single" w:sz="4" w:space="0" w:color="auto"/>
            </w:tcBorders>
            <w:vAlign w:val="center"/>
          </w:tcPr>
          <w:p w14:paraId="4C6F3D9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FFD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565643"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390A459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74D78E"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7E38C1"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554199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732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301537C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EA9815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A1D237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E7B753"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670AC1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C0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FF6A9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D85291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7D2E56E"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B8811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213DC1F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9474D2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w:t>
            </w:r>
          </w:p>
          <w:p w14:paraId="1F67363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w:t>
            </w:r>
          </w:p>
        </w:tc>
        <w:tc>
          <w:tcPr>
            <w:tcW w:w="1155" w:type="dxa"/>
            <w:gridSpan w:val="2"/>
            <w:tcBorders>
              <w:left w:val="single" w:sz="4" w:space="0" w:color="auto"/>
              <w:right w:val="single" w:sz="4" w:space="0" w:color="auto"/>
            </w:tcBorders>
            <w:vAlign w:val="center"/>
          </w:tcPr>
          <w:p w14:paraId="5596E70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96FE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B6B686"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62F84C2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854AB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902AA4"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1C0BF7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D91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3E51CB7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30631D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8E7AE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0D46EE"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3670AF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FB1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7CBA5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E34E65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FB1E2F6"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5CCE8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616B349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68CD0C9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CA_n78A-n257A/D/E/F/G/H/I </w:t>
            </w:r>
          </w:p>
          <w:p w14:paraId="1D68321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w:t>
            </w:r>
          </w:p>
        </w:tc>
        <w:tc>
          <w:tcPr>
            <w:tcW w:w="1155" w:type="dxa"/>
            <w:gridSpan w:val="2"/>
            <w:tcBorders>
              <w:left w:val="single" w:sz="4" w:space="0" w:color="auto"/>
              <w:right w:val="single" w:sz="4" w:space="0" w:color="auto"/>
            </w:tcBorders>
            <w:vAlign w:val="center"/>
          </w:tcPr>
          <w:p w14:paraId="4155F87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9C6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BE2F99"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3C73756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E753E5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E58C49"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B43AFF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1D88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6D9D091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1426F8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46CB2FC"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1B45F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657D51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6D4A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6A04A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B7DA7B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CBCC86F"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622DF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3E8ABFF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6BF4238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w:t>
            </w:r>
          </w:p>
          <w:p w14:paraId="1003CAF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w:t>
            </w:r>
          </w:p>
        </w:tc>
        <w:tc>
          <w:tcPr>
            <w:tcW w:w="1155" w:type="dxa"/>
            <w:gridSpan w:val="2"/>
            <w:tcBorders>
              <w:left w:val="single" w:sz="4" w:space="0" w:color="auto"/>
              <w:right w:val="single" w:sz="4" w:space="0" w:color="auto"/>
            </w:tcBorders>
            <w:vAlign w:val="center"/>
          </w:tcPr>
          <w:p w14:paraId="7C8EF06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964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816EA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08822A8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983580"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4972C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CC4F8C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81AB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1F75E29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A48FCA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4A6199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30978F"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A3343C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B38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68DF3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7953DD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D11762C"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EF583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361814D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4E4544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CA_n78A-n257A/D/E/F/G/H/I/J/K </w:t>
            </w:r>
          </w:p>
          <w:p w14:paraId="5682B96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CA_n40B-n257A/D/E/F/G/H/I/J/K</w:t>
            </w:r>
          </w:p>
        </w:tc>
        <w:tc>
          <w:tcPr>
            <w:tcW w:w="1155" w:type="dxa"/>
            <w:gridSpan w:val="2"/>
            <w:tcBorders>
              <w:left w:val="single" w:sz="4" w:space="0" w:color="auto"/>
              <w:right w:val="single" w:sz="4" w:space="0" w:color="auto"/>
            </w:tcBorders>
            <w:vAlign w:val="center"/>
          </w:tcPr>
          <w:p w14:paraId="7010984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F14D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C0554D"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3AD5F23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725D4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70AC5C"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E90F0C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2EF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094F1B4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25829A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B9309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8B100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CF3260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69E9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FE6AE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9A65ED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B422683"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CC305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6B66DDF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645DD8D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CA_n78A-n257A/D/E/F/G/H/I/J/K/L </w:t>
            </w:r>
          </w:p>
          <w:p w14:paraId="7F55A6F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13F36EA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7FE1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0C8064"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2938C4E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E91F25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0BCED3"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00A43D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DB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54D27754"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8F1A53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1E6C7A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85530B"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ECF818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8C8D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2D03A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0945D2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5CD5E5"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lastRenderedPageBreak/>
              <w:t>CA_n40B-n78(2A)-n257M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86AFF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2F1AA28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2BD8F2A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CA_n78A-n257A/D/E/F/G/H/I/J/K/L/M</w:t>
            </w:r>
          </w:p>
          <w:p w14:paraId="3CE2991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5C17AA5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EEB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CD7F2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7FA64E1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6C6746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6CD8C7"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8C5351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A0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2DD280D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B76841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A0E9DDA"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CA716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A6DB25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FB4B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A45C51"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018F2E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CB63927"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BB5BF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5FC4FC6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2314198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CA_n40B-n257A </w:t>
            </w:r>
          </w:p>
          <w:p w14:paraId="5523C0D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CA_n78C-n257A</w:t>
            </w:r>
          </w:p>
        </w:tc>
        <w:tc>
          <w:tcPr>
            <w:tcW w:w="1155" w:type="dxa"/>
            <w:gridSpan w:val="2"/>
            <w:tcBorders>
              <w:left w:val="single" w:sz="4" w:space="0" w:color="auto"/>
              <w:right w:val="single" w:sz="4" w:space="0" w:color="auto"/>
            </w:tcBorders>
            <w:vAlign w:val="center"/>
          </w:tcPr>
          <w:p w14:paraId="57A98A1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35E9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F160BC"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59348BE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2A486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2866C5"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DFB54C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F4AF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601D258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ED6B83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FE8B03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BCA212"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BA2449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E03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3EFF5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D32060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E653F37"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6EDC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3F4CF27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05FE8CC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w:t>
            </w:r>
          </w:p>
          <w:p w14:paraId="116BAE6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CA_n78C-n257A/D</w:t>
            </w:r>
          </w:p>
        </w:tc>
        <w:tc>
          <w:tcPr>
            <w:tcW w:w="1155" w:type="dxa"/>
            <w:gridSpan w:val="2"/>
            <w:tcBorders>
              <w:left w:val="single" w:sz="4" w:space="0" w:color="auto"/>
              <w:right w:val="single" w:sz="4" w:space="0" w:color="auto"/>
            </w:tcBorders>
            <w:vAlign w:val="center"/>
          </w:tcPr>
          <w:p w14:paraId="6B0F2FF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EE7B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FB8BE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75A510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31D81A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04827E"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E0F01E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8C48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2127243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53066A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886F76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CD8015"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2B78DC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6F79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143B3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C5B1F7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CDFCF72"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5FEA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29A786B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1AE7F4D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CA_n78C-n257A/D/E</w:t>
            </w:r>
          </w:p>
          <w:p w14:paraId="4FA8EA0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w:t>
            </w:r>
          </w:p>
        </w:tc>
        <w:tc>
          <w:tcPr>
            <w:tcW w:w="1155" w:type="dxa"/>
            <w:gridSpan w:val="2"/>
            <w:tcBorders>
              <w:left w:val="single" w:sz="4" w:space="0" w:color="auto"/>
              <w:right w:val="single" w:sz="4" w:space="0" w:color="auto"/>
            </w:tcBorders>
            <w:vAlign w:val="center"/>
          </w:tcPr>
          <w:p w14:paraId="1E280CA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9C0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E64E6B"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6C2A7AA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ED2C6D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22D8D5"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EE53C1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F40F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24ABC17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9ED7DE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4B032E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9CD640"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9D4406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759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E40DA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3C4BBC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0357CA"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4BB08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70C11F0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3BD17CB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CA_n78C-n257A/D/E/F</w:t>
            </w:r>
          </w:p>
          <w:p w14:paraId="6EAAFC8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w:t>
            </w:r>
          </w:p>
        </w:tc>
        <w:tc>
          <w:tcPr>
            <w:tcW w:w="1155" w:type="dxa"/>
            <w:gridSpan w:val="2"/>
            <w:tcBorders>
              <w:left w:val="single" w:sz="4" w:space="0" w:color="auto"/>
              <w:right w:val="single" w:sz="4" w:space="0" w:color="auto"/>
            </w:tcBorders>
            <w:vAlign w:val="center"/>
          </w:tcPr>
          <w:p w14:paraId="30A7BFA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F80F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B473A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03C29E0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64CEC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5CBFEB"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43B733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0AEF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60548B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6CEC10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C34F8FC"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40CD3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C0D7F8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197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8ABF0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1588E1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4CF71B9"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4A93A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5910735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6726D25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CA_n78C-n257A/D/E/F/G </w:t>
            </w:r>
          </w:p>
          <w:p w14:paraId="57600A6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w:t>
            </w:r>
          </w:p>
        </w:tc>
        <w:tc>
          <w:tcPr>
            <w:tcW w:w="1155" w:type="dxa"/>
            <w:gridSpan w:val="2"/>
            <w:tcBorders>
              <w:left w:val="single" w:sz="4" w:space="0" w:color="auto"/>
              <w:right w:val="single" w:sz="4" w:space="0" w:color="auto"/>
            </w:tcBorders>
            <w:vAlign w:val="center"/>
          </w:tcPr>
          <w:p w14:paraId="1A7AFC9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9D08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028FE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1670B0A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D4F6F6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71AFF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3785FA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9BF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57453E3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07F788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C34D27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7C5351"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995039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7CEC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83E1E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3DD99A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3F7956"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E84C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10D78F8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38AAA08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CA_n78C-n257A/D/E/F/G/H</w:t>
            </w:r>
          </w:p>
          <w:p w14:paraId="04DC935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w:t>
            </w:r>
          </w:p>
        </w:tc>
        <w:tc>
          <w:tcPr>
            <w:tcW w:w="1155" w:type="dxa"/>
            <w:gridSpan w:val="2"/>
            <w:tcBorders>
              <w:left w:val="single" w:sz="4" w:space="0" w:color="auto"/>
              <w:right w:val="single" w:sz="4" w:space="0" w:color="auto"/>
            </w:tcBorders>
            <w:vAlign w:val="center"/>
          </w:tcPr>
          <w:p w14:paraId="1D0D2A9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8200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625ED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2451C82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5C67F1"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0C854E"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E62EBB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2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279F461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80443A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078AFD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FFFC30"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77AB92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D96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10B53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74B9CA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6A3A373"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C2477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4E3BC3F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65DAD07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CA_n78C-n257A/D/E/F/G/H/I </w:t>
            </w:r>
          </w:p>
          <w:p w14:paraId="167C8CB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w:t>
            </w:r>
          </w:p>
        </w:tc>
        <w:tc>
          <w:tcPr>
            <w:tcW w:w="1155" w:type="dxa"/>
            <w:gridSpan w:val="2"/>
            <w:tcBorders>
              <w:left w:val="single" w:sz="4" w:space="0" w:color="auto"/>
              <w:right w:val="single" w:sz="4" w:space="0" w:color="auto"/>
            </w:tcBorders>
            <w:vAlign w:val="center"/>
          </w:tcPr>
          <w:p w14:paraId="432E613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E2B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8B1906"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79F371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C653B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87710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807B43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995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11014CF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AFADA8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B593BA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51EC99"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6EEAA9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3F4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948D3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539D6C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9EAC42"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434EC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4F32B46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673F105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CA_n78C-n257A/D/E/F/G/H/I/J</w:t>
            </w:r>
          </w:p>
          <w:p w14:paraId="79635D7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w:t>
            </w:r>
          </w:p>
        </w:tc>
        <w:tc>
          <w:tcPr>
            <w:tcW w:w="1155" w:type="dxa"/>
            <w:gridSpan w:val="2"/>
            <w:tcBorders>
              <w:left w:val="single" w:sz="4" w:space="0" w:color="auto"/>
              <w:right w:val="single" w:sz="4" w:space="0" w:color="auto"/>
            </w:tcBorders>
            <w:vAlign w:val="center"/>
          </w:tcPr>
          <w:p w14:paraId="740528A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525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A788D9"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3C4D679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6F18A5A"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55747D"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862B86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9FF5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57D5B35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7BA08B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08D0AE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E79549"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856DDC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7BCF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69324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AF8BAF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6ECF5F9"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A532C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4B9A475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78B0049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CA_n78C-n257A/D/E/F/G/H/I/J/K </w:t>
            </w:r>
          </w:p>
          <w:p w14:paraId="13ADC85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CA_n40B-n257A/D/E/F/G/H/I/J/K</w:t>
            </w:r>
          </w:p>
        </w:tc>
        <w:tc>
          <w:tcPr>
            <w:tcW w:w="1155" w:type="dxa"/>
            <w:gridSpan w:val="2"/>
            <w:tcBorders>
              <w:left w:val="single" w:sz="4" w:space="0" w:color="auto"/>
              <w:right w:val="single" w:sz="4" w:space="0" w:color="auto"/>
            </w:tcBorders>
            <w:vAlign w:val="center"/>
          </w:tcPr>
          <w:p w14:paraId="0CEC5CA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AFD0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B9121D"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62812AA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28E30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997854"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4A9F59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0BD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9A1E2A8"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89DC24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04F6BB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E52EA4"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03B228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813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F1643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25D395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7322DA0"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lastRenderedPageBreak/>
              <w:t>CA_n40B-n78C-n257L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0D304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04014BB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40C268F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CA_n78C-n257A/D/E/F/G/H/I/J/K/L </w:t>
            </w:r>
          </w:p>
          <w:p w14:paraId="7D42DD5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0932699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979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8C030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4088C5B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6D02E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14A139"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479CAC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4B0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4E1410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AD42F6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A1505D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8D200E"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8139FF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C895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5DBAC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DB8AD6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92B4F99"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99578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7EBECF2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791EA69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CA_n78C-n257A/D/E/F/G/H/I/J/K/L/M</w:t>
            </w:r>
          </w:p>
          <w:p w14:paraId="27EB014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7D9D8AD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51A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30AF0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2624F51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0E1829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5CA969"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BDBFBF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DC58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570096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144EAF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2DBD3F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60802D"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F22348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54A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40352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AC1C2F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BF6197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3B8BA6"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66939BF" w14:textId="77777777" w:rsidR="0072744C" w:rsidRPr="0072744C" w:rsidRDefault="0072744C" w:rsidP="0072744C">
            <w:pPr>
              <w:keepNext/>
              <w:keepLines/>
              <w:spacing w:after="0"/>
              <w:jc w:val="center"/>
              <w:rPr>
                <w:rFonts w:ascii="Arial" w:eastAsia="宋体" w:hAnsi="Arial" w:cs="Arial"/>
                <w:color w:val="000000"/>
                <w:sz w:val="18"/>
                <w:szCs w:val="18"/>
                <w:lang w:val="en-US"/>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D91114" w14:textId="77777777" w:rsidR="0072744C" w:rsidRPr="0072744C" w:rsidRDefault="0072744C" w:rsidP="0072744C">
            <w:pPr>
              <w:keepNext/>
              <w:keepLines/>
              <w:spacing w:after="0"/>
              <w:jc w:val="center"/>
              <w:rPr>
                <w:rFonts w:ascii="Arial" w:eastAsia="宋体" w:hAnsi="Arial"/>
                <w:sz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710B0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5A2978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6093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CA_n40A-n78A-n258A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151F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5F66AE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31AF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5, 10, 15, 20, 25, 30, 40, 50, 60</w:t>
            </w:r>
            <w:r w:rsidRPr="0072744C">
              <w:rPr>
                <w:rFonts w:ascii="Arial" w:eastAsia="宋体" w:hAnsi="Arial" w:hint="eastAsia"/>
                <w:sz w:val="18"/>
                <w:lang w:val="en-US" w:bidi="ar"/>
              </w:rPr>
              <w:t xml:space="preserve">, </w:t>
            </w:r>
            <w:r w:rsidRPr="0072744C">
              <w:rPr>
                <w:rFonts w:ascii="Arial" w:eastAsia="宋体" w:hAnsi="Arial"/>
                <w:sz w:val="18"/>
                <w:lang w:val="en-US" w:bidi="ar"/>
              </w:rPr>
              <w:t>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331B1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F867D6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9CAD8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B9DB7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724A8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46C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B985F2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FE535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86DC3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BC3D5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D8943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FD3D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25461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B102C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CF33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CA_n40A-n78A-n258D</w:t>
            </w:r>
          </w:p>
        </w:tc>
        <w:tc>
          <w:tcPr>
            <w:tcW w:w="3249" w:type="dxa"/>
            <w:gridSpan w:val="2"/>
            <w:tcBorders>
              <w:top w:val="nil"/>
              <w:left w:val="single" w:sz="4" w:space="0" w:color="auto"/>
              <w:bottom w:val="nil"/>
              <w:right w:val="single" w:sz="4" w:space="0" w:color="auto"/>
            </w:tcBorders>
            <w:shd w:val="clear" w:color="auto" w:fill="auto"/>
            <w:vAlign w:val="center"/>
          </w:tcPr>
          <w:p w14:paraId="2DF3BC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7A89C8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D159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47236E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D13E1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C545D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1635D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31CF5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F347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813724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EF403E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EAFEE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68089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81E10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6326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CF54C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459BA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4766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CA_n40A-n78A-n258E</w:t>
            </w:r>
          </w:p>
        </w:tc>
        <w:tc>
          <w:tcPr>
            <w:tcW w:w="3249" w:type="dxa"/>
            <w:gridSpan w:val="2"/>
            <w:tcBorders>
              <w:top w:val="nil"/>
              <w:left w:val="single" w:sz="4" w:space="0" w:color="auto"/>
              <w:bottom w:val="nil"/>
              <w:right w:val="single" w:sz="4" w:space="0" w:color="auto"/>
            </w:tcBorders>
            <w:shd w:val="clear" w:color="auto" w:fill="auto"/>
            <w:vAlign w:val="center"/>
          </w:tcPr>
          <w:p w14:paraId="082D66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50B1E4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9D03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9A565F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2C4596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72521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C3AA5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76BE7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ADAB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E9AC6A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DD9C18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1A7732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F88C3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D28AC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60D2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8491C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0BF3B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E16A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CA_n40A-n78A-n258F</w:t>
            </w:r>
          </w:p>
        </w:tc>
        <w:tc>
          <w:tcPr>
            <w:tcW w:w="3249" w:type="dxa"/>
            <w:gridSpan w:val="2"/>
            <w:tcBorders>
              <w:top w:val="nil"/>
              <w:left w:val="single" w:sz="4" w:space="0" w:color="auto"/>
              <w:bottom w:val="nil"/>
              <w:right w:val="single" w:sz="4" w:space="0" w:color="auto"/>
            </w:tcBorders>
            <w:shd w:val="clear" w:color="auto" w:fill="auto"/>
            <w:vAlign w:val="center"/>
          </w:tcPr>
          <w:p w14:paraId="13CDD4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5A54F3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16AA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896822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A0F2BE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91ED1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40EF4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D278C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44BB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4CA905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78CBD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14E06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F1262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850BC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6E4F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DAD70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1FF2F2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130C0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CA_n40A-n78A-n258G</w:t>
            </w:r>
          </w:p>
        </w:tc>
        <w:tc>
          <w:tcPr>
            <w:tcW w:w="3249" w:type="dxa"/>
            <w:gridSpan w:val="2"/>
            <w:tcBorders>
              <w:top w:val="nil"/>
              <w:left w:val="single" w:sz="4" w:space="0" w:color="auto"/>
              <w:bottom w:val="nil"/>
              <w:right w:val="single" w:sz="4" w:space="0" w:color="auto"/>
            </w:tcBorders>
            <w:shd w:val="clear" w:color="auto" w:fill="auto"/>
            <w:vAlign w:val="center"/>
          </w:tcPr>
          <w:p w14:paraId="666581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5F1CC0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0954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A0C394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C1D229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C04E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97DB9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5D094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CDF4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1288FA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D39853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C4B18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DC5F2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93AB7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A457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CD621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64EAE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B78B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CA_n40A-n78A-n258H</w:t>
            </w:r>
          </w:p>
        </w:tc>
        <w:tc>
          <w:tcPr>
            <w:tcW w:w="3249" w:type="dxa"/>
            <w:gridSpan w:val="2"/>
            <w:tcBorders>
              <w:top w:val="nil"/>
              <w:left w:val="single" w:sz="4" w:space="0" w:color="auto"/>
              <w:bottom w:val="nil"/>
              <w:right w:val="single" w:sz="4" w:space="0" w:color="auto"/>
            </w:tcBorders>
            <w:shd w:val="clear" w:color="auto" w:fill="auto"/>
            <w:vAlign w:val="center"/>
          </w:tcPr>
          <w:p w14:paraId="466BF0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35E798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DF90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BB860C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23A598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93DC6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7B68B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16DBD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1742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962113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68CBF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8A14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2FCF1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C27E7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D939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7AA71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20B30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6575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CA_n40A-n78A-n258I</w:t>
            </w:r>
          </w:p>
        </w:tc>
        <w:tc>
          <w:tcPr>
            <w:tcW w:w="3249" w:type="dxa"/>
            <w:gridSpan w:val="2"/>
            <w:tcBorders>
              <w:top w:val="nil"/>
              <w:left w:val="single" w:sz="4" w:space="0" w:color="auto"/>
              <w:bottom w:val="nil"/>
              <w:right w:val="single" w:sz="4" w:space="0" w:color="auto"/>
            </w:tcBorders>
            <w:shd w:val="clear" w:color="auto" w:fill="auto"/>
            <w:vAlign w:val="center"/>
          </w:tcPr>
          <w:p w14:paraId="0757E2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518E5A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35D0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490B94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B5D921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8021E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A0799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165B9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8FF1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B37EBC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87BC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B9E01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D759B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89A20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D984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C7A81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4D28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5319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CA_n40A-n78A-n258J</w:t>
            </w:r>
          </w:p>
        </w:tc>
        <w:tc>
          <w:tcPr>
            <w:tcW w:w="3249" w:type="dxa"/>
            <w:gridSpan w:val="2"/>
            <w:tcBorders>
              <w:top w:val="nil"/>
              <w:left w:val="single" w:sz="4" w:space="0" w:color="auto"/>
              <w:bottom w:val="nil"/>
              <w:right w:val="single" w:sz="4" w:space="0" w:color="auto"/>
            </w:tcBorders>
            <w:shd w:val="clear" w:color="auto" w:fill="auto"/>
            <w:vAlign w:val="center"/>
          </w:tcPr>
          <w:p w14:paraId="09138B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4DE135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D8B7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C151ED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EB9425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0BFD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01457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ED2E5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CAE2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16F87C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5E4CB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3334B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7B04E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978B4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A419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6A26C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3D3B7F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B24A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CA_n40A-n78A-n258K</w:t>
            </w:r>
          </w:p>
        </w:tc>
        <w:tc>
          <w:tcPr>
            <w:tcW w:w="3249" w:type="dxa"/>
            <w:gridSpan w:val="2"/>
            <w:tcBorders>
              <w:top w:val="nil"/>
              <w:left w:val="single" w:sz="4" w:space="0" w:color="auto"/>
              <w:bottom w:val="nil"/>
              <w:right w:val="single" w:sz="4" w:space="0" w:color="auto"/>
            </w:tcBorders>
            <w:shd w:val="clear" w:color="auto" w:fill="auto"/>
            <w:vAlign w:val="center"/>
          </w:tcPr>
          <w:p w14:paraId="49DCE1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39D053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1BE0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08D9D2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508F4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4558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6C4A5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46C1F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F4F7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AB6E20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33DE2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A78EF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24862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A3B59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EAA9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76FF7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A724CD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DF9C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CA_n40A-n78A-n258L</w:t>
            </w:r>
          </w:p>
        </w:tc>
        <w:tc>
          <w:tcPr>
            <w:tcW w:w="3249" w:type="dxa"/>
            <w:gridSpan w:val="2"/>
            <w:tcBorders>
              <w:top w:val="nil"/>
              <w:left w:val="single" w:sz="4" w:space="0" w:color="auto"/>
              <w:bottom w:val="nil"/>
              <w:right w:val="single" w:sz="4" w:space="0" w:color="auto"/>
            </w:tcBorders>
            <w:shd w:val="clear" w:color="auto" w:fill="auto"/>
            <w:vAlign w:val="center"/>
          </w:tcPr>
          <w:p w14:paraId="377EC6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1593C1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64C1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45CE2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0C7E81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FA9D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692BA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7BDB8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5B33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9DB65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D3E8D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1FC22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67248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8F261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843D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25DE7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A8C4C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99A0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CA_n40A-n78A-n258M</w:t>
            </w:r>
          </w:p>
        </w:tc>
        <w:tc>
          <w:tcPr>
            <w:tcW w:w="3249" w:type="dxa"/>
            <w:gridSpan w:val="2"/>
            <w:tcBorders>
              <w:top w:val="nil"/>
              <w:left w:val="single" w:sz="4" w:space="0" w:color="auto"/>
              <w:bottom w:val="nil"/>
              <w:right w:val="single" w:sz="4" w:space="0" w:color="auto"/>
            </w:tcBorders>
            <w:shd w:val="clear" w:color="auto" w:fill="auto"/>
            <w:vAlign w:val="center"/>
          </w:tcPr>
          <w:p w14:paraId="6C9D37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6670FA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357F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A76410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83B36C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91615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50A4D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AD0C2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C515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4CA841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34AF4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B1866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7CE40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5456B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4021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49E72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322CD8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543461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val="en-US" w:eastAsia="zh-CN"/>
              </w:rPr>
              <w:t>CA_n40A-n79A-n258A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96D65E"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hint="eastAsia"/>
                <w:sz w:val="18"/>
                <w:lang w:val="en-US" w:eastAsia="zh-CN"/>
              </w:rPr>
              <w:t>CA_n40A-n79A</w:t>
            </w:r>
          </w:p>
          <w:p w14:paraId="4DAAC943"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hint="eastAsia"/>
                <w:sz w:val="18"/>
                <w:lang w:val="en-US" w:eastAsia="zh-CN"/>
              </w:rPr>
              <w:t>CA_n79A-n258A</w:t>
            </w:r>
          </w:p>
          <w:p w14:paraId="2BF7E5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val="en-US" w:eastAsia="zh-CN"/>
              </w:rPr>
              <w:t>CA_n40A-n258A</w:t>
            </w:r>
          </w:p>
        </w:tc>
        <w:tc>
          <w:tcPr>
            <w:tcW w:w="1144" w:type="dxa"/>
            <w:tcBorders>
              <w:left w:val="single" w:sz="4" w:space="0" w:color="auto"/>
              <w:right w:val="single" w:sz="4" w:space="0" w:color="auto"/>
            </w:tcBorders>
            <w:vAlign w:val="center"/>
          </w:tcPr>
          <w:p w14:paraId="602F61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BFBD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eastAsia="zh-CN"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CBAFC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val="en-US" w:eastAsia="zh-CN"/>
              </w:rPr>
              <w:t>0</w:t>
            </w:r>
          </w:p>
        </w:tc>
      </w:tr>
      <w:tr w:rsidR="0072744C" w:rsidRPr="0072744C" w14:paraId="3357E8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34111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80265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84B13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val="en-US" w:eastAsia="zh-CN"/>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46240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eastAsia="zh-CN"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4E2295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C5C15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7BD1C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2B534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C2777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2260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E18C0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49E88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96BD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bCs/>
                <w:sz w:val="18"/>
                <w:szCs w:val="18"/>
                <w:lang w:val="en-US" w:eastAsia="zh-CN"/>
              </w:rPr>
              <w:t>CA_n41A-n66A-n260A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E0BB5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w:t>
            </w:r>
            <w:r w:rsidRPr="0072744C">
              <w:rPr>
                <w:rFonts w:ascii="Arial" w:eastAsia="宋体" w:hAnsi="Arial"/>
                <w:sz w:val="18"/>
                <w:lang w:eastAsia="zh-CN"/>
              </w:rPr>
              <w:t>A_n41A-n260A</w:t>
            </w:r>
          </w:p>
          <w:p w14:paraId="0B8034A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CA_n66A-n260A</w:t>
            </w:r>
          </w:p>
        </w:tc>
        <w:tc>
          <w:tcPr>
            <w:tcW w:w="1144" w:type="dxa"/>
            <w:tcBorders>
              <w:left w:val="single" w:sz="4" w:space="0" w:color="auto"/>
              <w:right w:val="single" w:sz="4" w:space="0" w:color="auto"/>
            </w:tcBorders>
            <w:vAlign w:val="center"/>
          </w:tcPr>
          <w:p w14:paraId="5071A7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3539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DA21A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A77A0A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6A22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C93FE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DA42C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5D1F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57DE99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FC82AD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5AC2C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EEB77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F0117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E366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EBA29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FA7C0D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20E4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bCs/>
                <w:sz w:val="18"/>
                <w:szCs w:val="18"/>
                <w:lang w:val="en-US" w:eastAsia="zh-CN"/>
              </w:rPr>
              <w:t>CA_n41A-n66A-n260(2A)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E7434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w:t>
            </w:r>
            <w:r w:rsidRPr="0072744C">
              <w:rPr>
                <w:rFonts w:ascii="Arial" w:eastAsia="宋体" w:hAnsi="Arial"/>
                <w:sz w:val="18"/>
                <w:lang w:eastAsia="zh-CN"/>
              </w:rPr>
              <w:t>A_n41A-n260A</w:t>
            </w:r>
          </w:p>
          <w:p w14:paraId="200B9D1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CA_n66A-n260A</w:t>
            </w:r>
          </w:p>
        </w:tc>
        <w:tc>
          <w:tcPr>
            <w:tcW w:w="1144" w:type="dxa"/>
            <w:tcBorders>
              <w:left w:val="single" w:sz="4" w:space="0" w:color="auto"/>
              <w:right w:val="single" w:sz="4" w:space="0" w:color="auto"/>
            </w:tcBorders>
            <w:vAlign w:val="center"/>
          </w:tcPr>
          <w:p w14:paraId="7895F6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154BB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05C01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6AD7BA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9E140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73508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AE4E1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A9C3A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0C452E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98B733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6E7D2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C525C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34621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6FA6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430E6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16525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5D090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bCs/>
                <w:sz w:val="18"/>
                <w:szCs w:val="18"/>
                <w:lang w:val="en-US" w:eastAsia="zh-CN"/>
              </w:rPr>
              <w:t>CA_n41A-n66A-n260G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34FE0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w:t>
            </w:r>
            <w:r w:rsidRPr="0072744C">
              <w:rPr>
                <w:rFonts w:ascii="Arial" w:eastAsia="宋体" w:hAnsi="Arial"/>
                <w:sz w:val="18"/>
                <w:lang w:eastAsia="zh-CN"/>
              </w:rPr>
              <w:t>A_n41A-n260A/G</w:t>
            </w:r>
          </w:p>
          <w:p w14:paraId="5503130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CA_n66A-n260A/G</w:t>
            </w:r>
          </w:p>
        </w:tc>
        <w:tc>
          <w:tcPr>
            <w:tcW w:w="1155" w:type="dxa"/>
            <w:gridSpan w:val="2"/>
            <w:tcBorders>
              <w:left w:val="single" w:sz="4" w:space="0" w:color="auto"/>
              <w:right w:val="single" w:sz="4" w:space="0" w:color="auto"/>
            </w:tcBorders>
            <w:vAlign w:val="center"/>
          </w:tcPr>
          <w:p w14:paraId="71FD2F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8EB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36F9B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1485AD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161DFA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CDA97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6EA08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696A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E0F6FF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8C78D6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FD27F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80283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49475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2DBD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6996B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06758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A884E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bCs/>
                <w:sz w:val="18"/>
                <w:szCs w:val="18"/>
                <w:lang w:val="en-US" w:eastAsia="zh-CN"/>
              </w:rPr>
              <w:t>CA_n41A-n66A-n260H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2F096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w:t>
            </w:r>
            <w:r w:rsidRPr="0072744C">
              <w:rPr>
                <w:rFonts w:ascii="Arial" w:eastAsia="宋体" w:hAnsi="Arial"/>
                <w:sz w:val="18"/>
                <w:lang w:eastAsia="zh-CN"/>
              </w:rPr>
              <w:t>A_n41A-n260A/G/H</w:t>
            </w:r>
          </w:p>
          <w:p w14:paraId="49887C9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CA_n66A-n260A/G/H</w:t>
            </w:r>
          </w:p>
        </w:tc>
        <w:tc>
          <w:tcPr>
            <w:tcW w:w="1155" w:type="dxa"/>
            <w:gridSpan w:val="2"/>
            <w:tcBorders>
              <w:left w:val="single" w:sz="4" w:space="0" w:color="auto"/>
              <w:right w:val="single" w:sz="4" w:space="0" w:color="auto"/>
            </w:tcBorders>
            <w:vAlign w:val="center"/>
          </w:tcPr>
          <w:p w14:paraId="141FEA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75A8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07A30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9D48CA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D6722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E7683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696CD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4F38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A3EE49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02177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A2509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E5D43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10AEC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9EA2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09AB6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FFBFF8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34A0F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bCs/>
                <w:sz w:val="18"/>
                <w:szCs w:val="18"/>
                <w:lang w:val="en-US" w:eastAsia="zh-CN"/>
              </w:rPr>
              <w:t>CA_n41A-n66A-n260</w:t>
            </w:r>
            <w:r w:rsidRPr="0072744C">
              <w:rPr>
                <w:rFonts w:ascii="Arial" w:eastAsia="宋体" w:hAnsi="Arial" w:hint="eastAsia"/>
                <w:bCs/>
                <w:sz w:val="18"/>
                <w:szCs w:val="18"/>
                <w:lang w:val="en-US"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39371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w:t>
            </w:r>
            <w:r w:rsidRPr="0072744C">
              <w:rPr>
                <w:rFonts w:ascii="Arial" w:eastAsia="宋体" w:hAnsi="Arial"/>
                <w:sz w:val="18"/>
                <w:lang w:eastAsia="zh-CN"/>
              </w:rPr>
              <w:t>A_n41A-n260A/G/H/I</w:t>
            </w:r>
          </w:p>
          <w:p w14:paraId="0D024E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CA_n66A-n260A/G/H/I</w:t>
            </w:r>
          </w:p>
        </w:tc>
        <w:tc>
          <w:tcPr>
            <w:tcW w:w="1155" w:type="dxa"/>
            <w:gridSpan w:val="2"/>
            <w:tcBorders>
              <w:left w:val="single" w:sz="4" w:space="0" w:color="auto"/>
              <w:right w:val="single" w:sz="4" w:space="0" w:color="auto"/>
            </w:tcBorders>
            <w:vAlign w:val="center"/>
          </w:tcPr>
          <w:p w14:paraId="2C9BE7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ABD1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05939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5C1EE5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18647D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7FCC1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CC664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0F6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CFBDFB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E2532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BE0A49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16344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2E06D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EC1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DC562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382BC5E"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4C9C43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CA_n41A-n77A-n257A</w:t>
            </w:r>
          </w:p>
        </w:tc>
        <w:tc>
          <w:tcPr>
            <w:tcW w:w="3249" w:type="dxa"/>
            <w:gridSpan w:val="2"/>
            <w:tcBorders>
              <w:left w:val="single" w:sz="4" w:space="0" w:color="auto"/>
              <w:bottom w:val="nil"/>
              <w:right w:val="single" w:sz="4" w:space="0" w:color="auto"/>
            </w:tcBorders>
            <w:shd w:val="clear" w:color="auto" w:fill="auto"/>
            <w:vAlign w:val="center"/>
          </w:tcPr>
          <w:p w14:paraId="21CEB5D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1223D7C6"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w:t>
            </w:r>
          </w:p>
          <w:p w14:paraId="04197D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w:t>
            </w:r>
          </w:p>
        </w:tc>
        <w:tc>
          <w:tcPr>
            <w:tcW w:w="1155" w:type="dxa"/>
            <w:gridSpan w:val="2"/>
            <w:tcBorders>
              <w:left w:val="single" w:sz="4" w:space="0" w:color="auto"/>
              <w:right w:val="single" w:sz="4" w:space="0" w:color="auto"/>
            </w:tcBorders>
            <w:vAlign w:val="center"/>
          </w:tcPr>
          <w:p w14:paraId="60ECB4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CFC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w:t>
            </w:r>
            <w:r w:rsidRPr="0072744C">
              <w:rPr>
                <w:rFonts w:ascii="Arial" w:eastAsia="宋体" w:hAnsi="Arial" w:hint="eastAsia"/>
                <w:sz w:val="18"/>
                <w:lang w:val="en-US" w:bidi="ar"/>
              </w:rPr>
              <w:t xml:space="preserve"> </w:t>
            </w:r>
            <w:r w:rsidRPr="0072744C">
              <w:rPr>
                <w:rFonts w:ascii="Arial" w:eastAsia="宋体" w:hAnsi="Arial"/>
                <w:sz w:val="18"/>
                <w:lang w:val="en-US" w:bidi="ar"/>
              </w:rPr>
              <w:t>100</w:t>
            </w:r>
          </w:p>
        </w:tc>
        <w:tc>
          <w:tcPr>
            <w:tcW w:w="2227" w:type="dxa"/>
            <w:tcBorders>
              <w:left w:val="single" w:sz="4" w:space="0" w:color="auto"/>
              <w:bottom w:val="nil"/>
              <w:right w:val="single" w:sz="4" w:space="0" w:color="auto"/>
            </w:tcBorders>
            <w:shd w:val="clear" w:color="auto" w:fill="auto"/>
            <w:vAlign w:val="center"/>
          </w:tcPr>
          <w:p w14:paraId="19F267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00D1FE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9811B8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0A829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34054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7</w:t>
            </w:r>
            <w:r w:rsidRPr="0072744C">
              <w:rPr>
                <w:rFonts w:ascii="Arial" w:eastAsia="宋体" w:hAnsi="Arial"/>
                <w:sz w:val="18"/>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467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20CCC7A" w14:textId="77777777" w:rsidR="0072744C" w:rsidRPr="0072744C" w:rsidRDefault="0072744C" w:rsidP="0072744C">
            <w:pPr>
              <w:keepNext/>
              <w:keepLines/>
              <w:spacing w:after="0"/>
              <w:jc w:val="center"/>
              <w:rPr>
                <w:rFonts w:ascii="Arial" w:eastAsia="宋体" w:hAnsi="Arial"/>
                <w:sz w:val="18"/>
              </w:rPr>
            </w:pPr>
          </w:p>
        </w:tc>
      </w:tr>
      <w:tr w:rsidR="0072744C" w:rsidRPr="0072744C" w14:paraId="0D79930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28D30D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96843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25BE8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58B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0770A7" w14:textId="77777777" w:rsidR="0072744C" w:rsidRPr="0072744C" w:rsidRDefault="0072744C" w:rsidP="0072744C">
            <w:pPr>
              <w:keepNext/>
              <w:keepLines/>
              <w:spacing w:after="0"/>
              <w:jc w:val="center"/>
              <w:rPr>
                <w:rFonts w:ascii="Arial" w:eastAsia="宋体" w:hAnsi="Arial"/>
                <w:sz w:val="18"/>
              </w:rPr>
            </w:pPr>
          </w:p>
        </w:tc>
      </w:tr>
      <w:tr w:rsidR="0072744C" w:rsidRPr="0072744C" w14:paraId="2AD4A63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C0B58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4F0D3A" w14:textId="77777777" w:rsidR="0072744C" w:rsidRPr="0072744C" w:rsidRDefault="0072744C" w:rsidP="0072744C">
            <w:pPr>
              <w:keepNext/>
              <w:keepLines/>
              <w:spacing w:after="0"/>
              <w:jc w:val="center"/>
              <w:rPr>
                <w:rFonts w:ascii="Arial" w:eastAsia="宋体" w:hAnsi="Arial"/>
                <w:sz w:val="18"/>
                <w:lang w:val="sv-SE" w:eastAsia="zh-CN"/>
              </w:rPr>
            </w:pPr>
            <w:r w:rsidRPr="0072744C">
              <w:rPr>
                <w:rFonts w:ascii="Arial" w:eastAsia="宋体" w:hAnsi="Arial" w:hint="eastAsia"/>
                <w:sz w:val="18"/>
                <w:lang w:val="sv-SE" w:eastAsia="zh-CN"/>
              </w:rPr>
              <w:t>C</w:t>
            </w:r>
            <w:r w:rsidRPr="0072744C">
              <w:rPr>
                <w:rFonts w:ascii="Arial" w:eastAsia="宋体" w:hAnsi="Arial"/>
                <w:sz w:val="18"/>
                <w:lang w:val="sv-SE" w:eastAsia="zh-CN"/>
              </w:rPr>
              <w:t>A_n257G</w:t>
            </w:r>
          </w:p>
          <w:p w14:paraId="35BB4509"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6C543160"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w:t>
            </w:r>
          </w:p>
          <w:p w14:paraId="74F718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CA_n77A-n257A/G</w:t>
            </w:r>
          </w:p>
        </w:tc>
        <w:tc>
          <w:tcPr>
            <w:tcW w:w="1155" w:type="dxa"/>
            <w:gridSpan w:val="2"/>
            <w:tcBorders>
              <w:left w:val="single" w:sz="4" w:space="0" w:color="auto"/>
              <w:right w:val="single" w:sz="4" w:space="0" w:color="auto"/>
            </w:tcBorders>
            <w:vAlign w:val="center"/>
          </w:tcPr>
          <w:p w14:paraId="46674A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61D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F7BB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1A1C81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AF9189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30604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7EB13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7</w:t>
            </w:r>
            <w:r w:rsidRPr="0072744C">
              <w:rPr>
                <w:rFonts w:ascii="Arial" w:eastAsia="宋体" w:hAnsi="Arial"/>
                <w:sz w:val="18"/>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747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F649B2C" w14:textId="77777777" w:rsidR="0072744C" w:rsidRPr="0072744C" w:rsidRDefault="0072744C" w:rsidP="0072744C">
            <w:pPr>
              <w:keepNext/>
              <w:keepLines/>
              <w:spacing w:after="0"/>
              <w:jc w:val="center"/>
              <w:rPr>
                <w:rFonts w:ascii="Arial" w:eastAsia="宋体" w:hAnsi="Arial"/>
                <w:sz w:val="18"/>
              </w:rPr>
            </w:pPr>
          </w:p>
        </w:tc>
      </w:tr>
      <w:tr w:rsidR="0072744C" w:rsidRPr="0072744C" w14:paraId="45C61BD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8603C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4BD8E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ECE3B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93A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ADFC646" w14:textId="77777777" w:rsidR="0072744C" w:rsidRPr="0072744C" w:rsidRDefault="0072744C" w:rsidP="0072744C">
            <w:pPr>
              <w:keepNext/>
              <w:keepLines/>
              <w:spacing w:after="0"/>
              <w:jc w:val="center"/>
              <w:rPr>
                <w:rFonts w:ascii="Arial" w:eastAsia="宋体" w:hAnsi="Arial"/>
                <w:sz w:val="18"/>
              </w:rPr>
            </w:pPr>
          </w:p>
        </w:tc>
      </w:tr>
      <w:tr w:rsidR="0072744C" w:rsidRPr="0072744C" w14:paraId="4DF96C7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C26A1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052383"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hint="eastAsia"/>
                <w:sz w:val="18"/>
                <w:lang w:val="sv-SE" w:eastAsia="ja-JP"/>
              </w:rPr>
              <w:t>C</w:t>
            </w:r>
            <w:r w:rsidRPr="0072744C">
              <w:rPr>
                <w:rFonts w:ascii="Arial" w:eastAsia="宋体" w:hAnsi="Arial"/>
                <w:sz w:val="18"/>
                <w:lang w:val="sv-SE" w:eastAsia="ja-JP"/>
              </w:rPr>
              <w:t>A_n257G/H</w:t>
            </w:r>
          </w:p>
          <w:p w14:paraId="4D303DD1"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4EC063FA"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CA_n41A-n257A/G/H</w:t>
            </w:r>
          </w:p>
          <w:p w14:paraId="45C83A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CA_n77A-n257A/G/H</w:t>
            </w:r>
          </w:p>
        </w:tc>
        <w:tc>
          <w:tcPr>
            <w:tcW w:w="1155" w:type="dxa"/>
            <w:gridSpan w:val="2"/>
            <w:tcBorders>
              <w:left w:val="single" w:sz="4" w:space="0" w:color="auto"/>
              <w:right w:val="single" w:sz="4" w:space="0" w:color="auto"/>
            </w:tcBorders>
            <w:vAlign w:val="center"/>
          </w:tcPr>
          <w:p w14:paraId="2D7DC6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79C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697F26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FD2552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C2EEB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4DBCD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253AC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7</w:t>
            </w:r>
            <w:r w:rsidRPr="0072744C">
              <w:rPr>
                <w:rFonts w:ascii="Arial" w:eastAsia="宋体" w:hAnsi="Arial"/>
                <w:sz w:val="18"/>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61C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E5CF93D" w14:textId="77777777" w:rsidR="0072744C" w:rsidRPr="0072744C" w:rsidRDefault="0072744C" w:rsidP="0072744C">
            <w:pPr>
              <w:keepNext/>
              <w:keepLines/>
              <w:spacing w:after="0"/>
              <w:jc w:val="center"/>
              <w:rPr>
                <w:rFonts w:ascii="Arial" w:eastAsia="宋体" w:hAnsi="Arial"/>
                <w:sz w:val="18"/>
              </w:rPr>
            </w:pPr>
          </w:p>
        </w:tc>
      </w:tr>
      <w:tr w:rsidR="0072744C" w:rsidRPr="0072744C" w14:paraId="07FE824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31A8C2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7F376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77CC9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A73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E1ADF8A" w14:textId="77777777" w:rsidR="0072744C" w:rsidRPr="0072744C" w:rsidRDefault="0072744C" w:rsidP="0072744C">
            <w:pPr>
              <w:keepNext/>
              <w:keepLines/>
              <w:spacing w:after="0"/>
              <w:jc w:val="center"/>
              <w:rPr>
                <w:rFonts w:ascii="Arial" w:eastAsia="宋体" w:hAnsi="Arial"/>
                <w:sz w:val="18"/>
              </w:rPr>
            </w:pPr>
          </w:p>
        </w:tc>
      </w:tr>
      <w:tr w:rsidR="0072744C" w:rsidRPr="0072744C" w14:paraId="27DB227A" w14:textId="77777777" w:rsidTr="00EF6702">
        <w:trPr>
          <w:trHeight w:val="64"/>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9D8D3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288410"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hint="eastAsia"/>
                <w:sz w:val="18"/>
                <w:lang w:val="sv-SE" w:eastAsia="ja-JP"/>
              </w:rPr>
              <w:t>C</w:t>
            </w:r>
            <w:r w:rsidRPr="0072744C">
              <w:rPr>
                <w:rFonts w:ascii="Arial" w:eastAsia="宋体" w:hAnsi="Arial"/>
                <w:sz w:val="18"/>
                <w:lang w:val="sv-SE" w:eastAsia="ja-JP"/>
              </w:rPr>
              <w:t>A_n257G/H/I</w:t>
            </w:r>
          </w:p>
          <w:p w14:paraId="135F22F2"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CA_n41A-n77A/G/H/I</w:t>
            </w:r>
          </w:p>
          <w:p w14:paraId="43CC5C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CA_n77A-n257A/G/H/I</w:t>
            </w:r>
          </w:p>
        </w:tc>
        <w:tc>
          <w:tcPr>
            <w:tcW w:w="1155" w:type="dxa"/>
            <w:gridSpan w:val="2"/>
            <w:tcBorders>
              <w:left w:val="single" w:sz="4" w:space="0" w:color="auto"/>
              <w:right w:val="single" w:sz="4" w:space="0" w:color="auto"/>
            </w:tcBorders>
            <w:vAlign w:val="center"/>
          </w:tcPr>
          <w:p w14:paraId="11F928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ED8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691A0F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AAC75F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C6611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88514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5A1FB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7</w:t>
            </w:r>
            <w:r w:rsidRPr="0072744C">
              <w:rPr>
                <w:rFonts w:ascii="Arial" w:eastAsia="宋体" w:hAnsi="Arial"/>
                <w:sz w:val="18"/>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B97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324826E" w14:textId="77777777" w:rsidR="0072744C" w:rsidRPr="0072744C" w:rsidRDefault="0072744C" w:rsidP="0072744C">
            <w:pPr>
              <w:keepNext/>
              <w:keepLines/>
              <w:spacing w:after="0"/>
              <w:jc w:val="center"/>
              <w:rPr>
                <w:rFonts w:ascii="Arial" w:eastAsia="宋体" w:hAnsi="Arial"/>
                <w:sz w:val="18"/>
              </w:rPr>
            </w:pPr>
          </w:p>
        </w:tc>
      </w:tr>
      <w:tr w:rsidR="0072744C" w:rsidRPr="0072744C" w14:paraId="14AE855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535C9C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8A19A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C05FC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5B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489C745" w14:textId="77777777" w:rsidR="0072744C" w:rsidRPr="0072744C" w:rsidRDefault="0072744C" w:rsidP="0072744C">
            <w:pPr>
              <w:keepNext/>
              <w:keepLines/>
              <w:spacing w:after="0"/>
              <w:jc w:val="center"/>
              <w:rPr>
                <w:rFonts w:ascii="Arial" w:eastAsia="宋体" w:hAnsi="Arial"/>
                <w:sz w:val="18"/>
              </w:rPr>
            </w:pPr>
          </w:p>
        </w:tc>
      </w:tr>
      <w:tr w:rsidR="0072744C" w:rsidRPr="0072744C" w14:paraId="51B38BD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63E74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0E3C41"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2E2A60A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w:t>
            </w:r>
          </w:p>
          <w:p w14:paraId="2ACBCF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w:t>
            </w:r>
          </w:p>
        </w:tc>
        <w:tc>
          <w:tcPr>
            <w:tcW w:w="1155" w:type="dxa"/>
            <w:gridSpan w:val="2"/>
            <w:tcBorders>
              <w:left w:val="single" w:sz="4" w:space="0" w:color="auto"/>
              <w:right w:val="single" w:sz="4" w:space="0" w:color="auto"/>
            </w:tcBorders>
            <w:vAlign w:val="center"/>
          </w:tcPr>
          <w:p w14:paraId="67E7F8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835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10, 15, 20, 30, 40, 50, 60, 80, 90, 100</w:t>
            </w:r>
          </w:p>
        </w:tc>
        <w:tc>
          <w:tcPr>
            <w:tcW w:w="2227" w:type="dxa"/>
            <w:tcBorders>
              <w:left w:val="single" w:sz="4" w:space="0" w:color="auto"/>
              <w:bottom w:val="nil"/>
              <w:right w:val="single" w:sz="4" w:space="0" w:color="auto"/>
            </w:tcBorders>
            <w:shd w:val="clear" w:color="auto" w:fill="auto"/>
            <w:vAlign w:val="center"/>
          </w:tcPr>
          <w:p w14:paraId="72340B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5CDD14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00938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DA03A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2CA63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186E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CA_n77(2A)</w:t>
            </w:r>
          </w:p>
        </w:tc>
        <w:tc>
          <w:tcPr>
            <w:tcW w:w="2227" w:type="dxa"/>
            <w:tcBorders>
              <w:top w:val="nil"/>
              <w:left w:val="single" w:sz="4" w:space="0" w:color="auto"/>
              <w:bottom w:val="nil"/>
              <w:right w:val="single" w:sz="4" w:space="0" w:color="auto"/>
            </w:tcBorders>
            <w:shd w:val="clear" w:color="auto" w:fill="auto"/>
            <w:vAlign w:val="center"/>
          </w:tcPr>
          <w:p w14:paraId="5D822B8E" w14:textId="77777777" w:rsidR="0072744C" w:rsidRPr="0072744C" w:rsidRDefault="0072744C" w:rsidP="0072744C">
            <w:pPr>
              <w:keepNext/>
              <w:keepLines/>
              <w:spacing w:after="0"/>
              <w:jc w:val="center"/>
              <w:rPr>
                <w:rFonts w:ascii="Arial" w:eastAsia="宋体" w:hAnsi="Arial"/>
                <w:sz w:val="18"/>
              </w:rPr>
            </w:pPr>
          </w:p>
        </w:tc>
      </w:tr>
      <w:tr w:rsidR="0072744C" w:rsidRPr="0072744C" w14:paraId="4B2145A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3E2AA2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A72CD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D70A3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78CB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1DF3DD" w14:textId="77777777" w:rsidR="0072744C" w:rsidRPr="0072744C" w:rsidRDefault="0072744C" w:rsidP="0072744C">
            <w:pPr>
              <w:keepNext/>
              <w:keepLines/>
              <w:spacing w:after="0"/>
              <w:jc w:val="center"/>
              <w:rPr>
                <w:rFonts w:ascii="Arial" w:eastAsia="宋体" w:hAnsi="Arial"/>
                <w:sz w:val="18"/>
              </w:rPr>
            </w:pPr>
          </w:p>
        </w:tc>
      </w:tr>
      <w:tr w:rsidR="0072744C" w:rsidRPr="0072744C" w14:paraId="5B86F01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7995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57B97D"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6D73B8DD"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w:t>
            </w:r>
          </w:p>
          <w:p w14:paraId="0B87E8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CA_n77A-n257A/G</w:t>
            </w:r>
          </w:p>
        </w:tc>
        <w:tc>
          <w:tcPr>
            <w:tcW w:w="1155" w:type="dxa"/>
            <w:gridSpan w:val="2"/>
            <w:tcBorders>
              <w:left w:val="single" w:sz="4" w:space="0" w:color="auto"/>
              <w:right w:val="single" w:sz="4" w:space="0" w:color="auto"/>
            </w:tcBorders>
            <w:vAlign w:val="center"/>
          </w:tcPr>
          <w:p w14:paraId="77FFA2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F3F8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10, 15, 20, 30, 40, 50, 60, 80, 90, 100</w:t>
            </w:r>
          </w:p>
        </w:tc>
        <w:tc>
          <w:tcPr>
            <w:tcW w:w="2227" w:type="dxa"/>
            <w:tcBorders>
              <w:left w:val="single" w:sz="4" w:space="0" w:color="auto"/>
              <w:bottom w:val="nil"/>
              <w:right w:val="single" w:sz="4" w:space="0" w:color="auto"/>
            </w:tcBorders>
            <w:shd w:val="clear" w:color="auto" w:fill="auto"/>
            <w:vAlign w:val="center"/>
          </w:tcPr>
          <w:p w14:paraId="5505D3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3DBBBE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B6272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09F4B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5FDE4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A74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CA_n77(2A)</w:t>
            </w:r>
          </w:p>
        </w:tc>
        <w:tc>
          <w:tcPr>
            <w:tcW w:w="2227" w:type="dxa"/>
            <w:tcBorders>
              <w:top w:val="nil"/>
              <w:left w:val="single" w:sz="4" w:space="0" w:color="auto"/>
              <w:bottom w:val="nil"/>
              <w:right w:val="single" w:sz="4" w:space="0" w:color="auto"/>
            </w:tcBorders>
            <w:shd w:val="clear" w:color="auto" w:fill="auto"/>
            <w:vAlign w:val="center"/>
          </w:tcPr>
          <w:p w14:paraId="2076AD1C" w14:textId="77777777" w:rsidR="0072744C" w:rsidRPr="0072744C" w:rsidRDefault="0072744C" w:rsidP="0072744C">
            <w:pPr>
              <w:keepNext/>
              <w:keepLines/>
              <w:spacing w:after="0"/>
              <w:jc w:val="center"/>
              <w:rPr>
                <w:rFonts w:ascii="Arial" w:eastAsia="宋体" w:hAnsi="Arial"/>
                <w:sz w:val="18"/>
              </w:rPr>
            </w:pPr>
          </w:p>
        </w:tc>
      </w:tr>
      <w:tr w:rsidR="0072744C" w:rsidRPr="0072744C" w14:paraId="216DC0D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FC35C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CA7D4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7340D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09D9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D9B126" w14:textId="77777777" w:rsidR="0072744C" w:rsidRPr="0072744C" w:rsidRDefault="0072744C" w:rsidP="0072744C">
            <w:pPr>
              <w:keepNext/>
              <w:keepLines/>
              <w:spacing w:after="0"/>
              <w:jc w:val="center"/>
              <w:rPr>
                <w:rFonts w:ascii="Arial" w:eastAsia="宋体" w:hAnsi="Arial"/>
                <w:sz w:val="18"/>
              </w:rPr>
            </w:pPr>
          </w:p>
        </w:tc>
      </w:tr>
      <w:tr w:rsidR="0072744C" w:rsidRPr="0072744C" w14:paraId="6A53C4E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A8AEC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A8EE32"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01C6BE59"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CA_n41A-n257A/G/H</w:t>
            </w:r>
          </w:p>
          <w:p w14:paraId="408109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CA_n77A-n257A/G/H</w:t>
            </w:r>
          </w:p>
        </w:tc>
        <w:tc>
          <w:tcPr>
            <w:tcW w:w="1155" w:type="dxa"/>
            <w:gridSpan w:val="2"/>
            <w:tcBorders>
              <w:left w:val="single" w:sz="4" w:space="0" w:color="auto"/>
              <w:right w:val="single" w:sz="4" w:space="0" w:color="auto"/>
            </w:tcBorders>
            <w:vAlign w:val="center"/>
          </w:tcPr>
          <w:p w14:paraId="314595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A6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10, 15, 20, 30, 40, 50, 60, 80, 90, 100</w:t>
            </w:r>
          </w:p>
        </w:tc>
        <w:tc>
          <w:tcPr>
            <w:tcW w:w="2227" w:type="dxa"/>
            <w:tcBorders>
              <w:left w:val="single" w:sz="4" w:space="0" w:color="auto"/>
              <w:bottom w:val="nil"/>
              <w:right w:val="single" w:sz="4" w:space="0" w:color="auto"/>
            </w:tcBorders>
            <w:shd w:val="clear" w:color="auto" w:fill="auto"/>
            <w:vAlign w:val="center"/>
          </w:tcPr>
          <w:p w14:paraId="034788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1BBB34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B644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6792D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97943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DFFA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CA_n77(2A)</w:t>
            </w:r>
          </w:p>
        </w:tc>
        <w:tc>
          <w:tcPr>
            <w:tcW w:w="2227" w:type="dxa"/>
            <w:tcBorders>
              <w:top w:val="nil"/>
              <w:left w:val="single" w:sz="4" w:space="0" w:color="auto"/>
              <w:bottom w:val="nil"/>
              <w:right w:val="single" w:sz="4" w:space="0" w:color="auto"/>
            </w:tcBorders>
            <w:shd w:val="clear" w:color="auto" w:fill="auto"/>
            <w:vAlign w:val="center"/>
          </w:tcPr>
          <w:p w14:paraId="4BB59FAE" w14:textId="77777777" w:rsidR="0072744C" w:rsidRPr="0072744C" w:rsidRDefault="0072744C" w:rsidP="0072744C">
            <w:pPr>
              <w:keepNext/>
              <w:keepLines/>
              <w:spacing w:after="0"/>
              <w:jc w:val="center"/>
              <w:rPr>
                <w:rFonts w:ascii="Arial" w:eastAsia="宋体" w:hAnsi="Arial"/>
                <w:sz w:val="18"/>
              </w:rPr>
            </w:pPr>
          </w:p>
        </w:tc>
      </w:tr>
      <w:tr w:rsidR="0072744C" w:rsidRPr="0072744C" w14:paraId="53B57A3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8D94ED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B2296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4EA4C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8714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6D99E3" w14:textId="77777777" w:rsidR="0072744C" w:rsidRPr="0072744C" w:rsidRDefault="0072744C" w:rsidP="0072744C">
            <w:pPr>
              <w:keepNext/>
              <w:keepLines/>
              <w:spacing w:after="0"/>
              <w:jc w:val="center"/>
              <w:rPr>
                <w:rFonts w:ascii="Arial" w:eastAsia="宋体" w:hAnsi="Arial"/>
                <w:sz w:val="18"/>
              </w:rPr>
            </w:pPr>
          </w:p>
        </w:tc>
      </w:tr>
      <w:tr w:rsidR="0072744C" w:rsidRPr="0072744C" w14:paraId="3E58F0C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41DBD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ECB90F"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1B843EDB"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CA_n41A-n257A/G/H/I</w:t>
            </w:r>
          </w:p>
          <w:p w14:paraId="3B6C19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CA_n77A-n257A/G/H/I</w:t>
            </w:r>
          </w:p>
        </w:tc>
        <w:tc>
          <w:tcPr>
            <w:tcW w:w="1155" w:type="dxa"/>
            <w:gridSpan w:val="2"/>
            <w:tcBorders>
              <w:left w:val="single" w:sz="4" w:space="0" w:color="auto"/>
              <w:right w:val="single" w:sz="4" w:space="0" w:color="auto"/>
            </w:tcBorders>
            <w:vAlign w:val="center"/>
          </w:tcPr>
          <w:p w14:paraId="3D0F71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209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10, 15, 20, 30, 40, 50, 60, 80, 90, 100</w:t>
            </w:r>
          </w:p>
        </w:tc>
        <w:tc>
          <w:tcPr>
            <w:tcW w:w="2227" w:type="dxa"/>
            <w:tcBorders>
              <w:left w:val="single" w:sz="4" w:space="0" w:color="auto"/>
              <w:bottom w:val="nil"/>
              <w:right w:val="single" w:sz="4" w:space="0" w:color="auto"/>
            </w:tcBorders>
            <w:shd w:val="clear" w:color="auto" w:fill="auto"/>
            <w:vAlign w:val="center"/>
          </w:tcPr>
          <w:p w14:paraId="5BAAB1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E4C72D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51A2DA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56495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14786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9B49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CA_n77(2A)</w:t>
            </w:r>
          </w:p>
        </w:tc>
        <w:tc>
          <w:tcPr>
            <w:tcW w:w="2227" w:type="dxa"/>
            <w:tcBorders>
              <w:top w:val="nil"/>
              <w:left w:val="single" w:sz="4" w:space="0" w:color="auto"/>
              <w:bottom w:val="nil"/>
              <w:right w:val="single" w:sz="4" w:space="0" w:color="auto"/>
            </w:tcBorders>
            <w:shd w:val="clear" w:color="auto" w:fill="auto"/>
            <w:vAlign w:val="center"/>
          </w:tcPr>
          <w:p w14:paraId="6F62D9DA" w14:textId="77777777" w:rsidR="0072744C" w:rsidRPr="0072744C" w:rsidRDefault="0072744C" w:rsidP="0072744C">
            <w:pPr>
              <w:keepNext/>
              <w:keepLines/>
              <w:spacing w:after="0"/>
              <w:jc w:val="center"/>
              <w:rPr>
                <w:rFonts w:ascii="Arial" w:eastAsia="宋体" w:hAnsi="Arial"/>
                <w:sz w:val="18"/>
              </w:rPr>
            </w:pPr>
          </w:p>
        </w:tc>
      </w:tr>
      <w:tr w:rsidR="0072744C" w:rsidRPr="0072744C" w14:paraId="71BD1C2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5DE524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078C7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5A58C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286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C21C1B" w14:textId="77777777" w:rsidR="0072744C" w:rsidRPr="0072744C" w:rsidRDefault="0072744C" w:rsidP="0072744C">
            <w:pPr>
              <w:keepNext/>
              <w:keepLines/>
              <w:spacing w:after="0"/>
              <w:jc w:val="center"/>
              <w:rPr>
                <w:rFonts w:ascii="Arial" w:eastAsia="宋体" w:hAnsi="Arial"/>
                <w:sz w:val="18"/>
              </w:rPr>
            </w:pPr>
          </w:p>
        </w:tc>
      </w:tr>
      <w:tr w:rsidR="0072744C" w:rsidRPr="0072744C" w14:paraId="518B341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7EED4C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CA_n41A-n77(3A)-n257A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AADF0D"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663BE00B"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w:t>
            </w:r>
          </w:p>
          <w:p w14:paraId="220EFC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w:t>
            </w:r>
          </w:p>
        </w:tc>
        <w:tc>
          <w:tcPr>
            <w:tcW w:w="1155" w:type="dxa"/>
            <w:gridSpan w:val="2"/>
            <w:tcBorders>
              <w:left w:val="single" w:sz="4" w:space="0" w:color="auto"/>
              <w:right w:val="single" w:sz="4" w:space="0" w:color="auto"/>
            </w:tcBorders>
            <w:vAlign w:val="center"/>
          </w:tcPr>
          <w:p w14:paraId="33FDB4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C1F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3118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14ABDF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645AB23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72FF7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4BEF6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CC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CA_n77(3A)</w:t>
            </w:r>
          </w:p>
        </w:tc>
        <w:tc>
          <w:tcPr>
            <w:tcW w:w="2227" w:type="dxa"/>
            <w:tcBorders>
              <w:top w:val="nil"/>
              <w:left w:val="single" w:sz="4" w:space="0" w:color="auto"/>
              <w:bottom w:val="nil"/>
              <w:right w:val="single" w:sz="4" w:space="0" w:color="auto"/>
            </w:tcBorders>
            <w:shd w:val="clear" w:color="auto" w:fill="auto"/>
            <w:vAlign w:val="center"/>
          </w:tcPr>
          <w:p w14:paraId="12AD66BB" w14:textId="77777777" w:rsidR="0072744C" w:rsidRPr="0072744C" w:rsidRDefault="0072744C" w:rsidP="0072744C">
            <w:pPr>
              <w:keepNext/>
              <w:keepLines/>
              <w:spacing w:after="0"/>
              <w:jc w:val="center"/>
              <w:rPr>
                <w:rFonts w:ascii="Arial" w:eastAsia="宋体" w:hAnsi="Arial"/>
                <w:sz w:val="18"/>
              </w:rPr>
            </w:pPr>
          </w:p>
        </w:tc>
      </w:tr>
      <w:tr w:rsidR="0072744C" w:rsidRPr="0072744C" w14:paraId="5F7C3E0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4B66A9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72851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068AF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259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10BF00" w14:textId="77777777" w:rsidR="0072744C" w:rsidRPr="0072744C" w:rsidRDefault="0072744C" w:rsidP="0072744C">
            <w:pPr>
              <w:keepNext/>
              <w:keepLines/>
              <w:spacing w:after="0"/>
              <w:jc w:val="center"/>
              <w:rPr>
                <w:rFonts w:ascii="Arial" w:eastAsia="宋体" w:hAnsi="Arial"/>
                <w:sz w:val="18"/>
              </w:rPr>
            </w:pPr>
          </w:p>
        </w:tc>
      </w:tr>
      <w:tr w:rsidR="0072744C" w:rsidRPr="0072744C" w14:paraId="7893FAA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3C64D3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CA_n41A-n77(3A)-n257G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1AAAF0"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311C670B"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w:t>
            </w:r>
          </w:p>
          <w:p w14:paraId="29A9F1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CA_n77A-n257A/G</w:t>
            </w:r>
          </w:p>
        </w:tc>
        <w:tc>
          <w:tcPr>
            <w:tcW w:w="1155" w:type="dxa"/>
            <w:gridSpan w:val="2"/>
            <w:tcBorders>
              <w:left w:val="single" w:sz="4" w:space="0" w:color="auto"/>
              <w:right w:val="single" w:sz="4" w:space="0" w:color="auto"/>
            </w:tcBorders>
            <w:vAlign w:val="center"/>
          </w:tcPr>
          <w:p w14:paraId="779471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524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D34F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A5E009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6003BF8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D8207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06287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035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CA_n77(3A)</w:t>
            </w:r>
          </w:p>
        </w:tc>
        <w:tc>
          <w:tcPr>
            <w:tcW w:w="2227" w:type="dxa"/>
            <w:tcBorders>
              <w:top w:val="nil"/>
              <w:left w:val="single" w:sz="4" w:space="0" w:color="auto"/>
              <w:bottom w:val="nil"/>
              <w:right w:val="single" w:sz="4" w:space="0" w:color="auto"/>
            </w:tcBorders>
            <w:shd w:val="clear" w:color="auto" w:fill="auto"/>
            <w:vAlign w:val="center"/>
          </w:tcPr>
          <w:p w14:paraId="460A0B3D" w14:textId="77777777" w:rsidR="0072744C" w:rsidRPr="0072744C" w:rsidRDefault="0072744C" w:rsidP="0072744C">
            <w:pPr>
              <w:keepNext/>
              <w:keepLines/>
              <w:spacing w:after="0"/>
              <w:jc w:val="center"/>
              <w:rPr>
                <w:rFonts w:ascii="Arial" w:eastAsia="宋体" w:hAnsi="Arial"/>
                <w:sz w:val="18"/>
              </w:rPr>
            </w:pPr>
          </w:p>
        </w:tc>
      </w:tr>
      <w:tr w:rsidR="0072744C" w:rsidRPr="0072744C" w14:paraId="1174C4A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5349B4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9D0CA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CFA36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33D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57B985" w14:textId="77777777" w:rsidR="0072744C" w:rsidRPr="0072744C" w:rsidRDefault="0072744C" w:rsidP="0072744C">
            <w:pPr>
              <w:keepNext/>
              <w:keepLines/>
              <w:spacing w:after="0"/>
              <w:jc w:val="center"/>
              <w:rPr>
                <w:rFonts w:ascii="Arial" w:eastAsia="宋体" w:hAnsi="Arial"/>
                <w:sz w:val="18"/>
              </w:rPr>
            </w:pPr>
          </w:p>
        </w:tc>
      </w:tr>
      <w:tr w:rsidR="0072744C" w:rsidRPr="0072744C" w14:paraId="3785C6E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47A95A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CA_n41A-n77(3A)-n257H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9F7B8"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6471347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CA_n41A-n257A/G/H</w:t>
            </w:r>
          </w:p>
          <w:p w14:paraId="65F7C0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CA_n77A-n257A/G/H</w:t>
            </w:r>
          </w:p>
        </w:tc>
        <w:tc>
          <w:tcPr>
            <w:tcW w:w="1155" w:type="dxa"/>
            <w:gridSpan w:val="2"/>
            <w:tcBorders>
              <w:left w:val="single" w:sz="4" w:space="0" w:color="auto"/>
              <w:right w:val="single" w:sz="4" w:space="0" w:color="auto"/>
            </w:tcBorders>
            <w:vAlign w:val="center"/>
          </w:tcPr>
          <w:p w14:paraId="6C92A3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4C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7CF9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C0A5AD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222BDCA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BC41D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C35B8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B75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CA_n77(3A)</w:t>
            </w:r>
          </w:p>
        </w:tc>
        <w:tc>
          <w:tcPr>
            <w:tcW w:w="2227" w:type="dxa"/>
            <w:tcBorders>
              <w:top w:val="nil"/>
              <w:left w:val="single" w:sz="4" w:space="0" w:color="auto"/>
              <w:bottom w:val="nil"/>
              <w:right w:val="single" w:sz="4" w:space="0" w:color="auto"/>
            </w:tcBorders>
            <w:shd w:val="clear" w:color="auto" w:fill="auto"/>
            <w:vAlign w:val="center"/>
          </w:tcPr>
          <w:p w14:paraId="4B00E2D1" w14:textId="77777777" w:rsidR="0072744C" w:rsidRPr="0072744C" w:rsidRDefault="0072744C" w:rsidP="0072744C">
            <w:pPr>
              <w:keepNext/>
              <w:keepLines/>
              <w:spacing w:after="0"/>
              <w:jc w:val="center"/>
              <w:rPr>
                <w:rFonts w:ascii="Arial" w:eastAsia="宋体" w:hAnsi="Arial"/>
                <w:sz w:val="18"/>
              </w:rPr>
            </w:pPr>
          </w:p>
        </w:tc>
      </w:tr>
      <w:tr w:rsidR="0072744C" w:rsidRPr="0072744C" w14:paraId="30BEDB2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44AFD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ED431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834A1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BF0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DE3C5E" w14:textId="77777777" w:rsidR="0072744C" w:rsidRPr="0072744C" w:rsidRDefault="0072744C" w:rsidP="0072744C">
            <w:pPr>
              <w:keepNext/>
              <w:keepLines/>
              <w:spacing w:after="0"/>
              <w:jc w:val="center"/>
              <w:rPr>
                <w:rFonts w:ascii="Arial" w:eastAsia="宋体" w:hAnsi="Arial"/>
                <w:sz w:val="18"/>
              </w:rPr>
            </w:pPr>
          </w:p>
        </w:tc>
      </w:tr>
      <w:tr w:rsidR="0072744C" w:rsidRPr="0072744C" w14:paraId="1CD332A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4EA74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CA_n41A-n77(3A)-n257I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8F0209"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764DE3E4"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CA_n41A-n257A/G/H/I</w:t>
            </w:r>
          </w:p>
          <w:p w14:paraId="252C8C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CA_n77A-n257A/G/H/I</w:t>
            </w:r>
          </w:p>
        </w:tc>
        <w:tc>
          <w:tcPr>
            <w:tcW w:w="1155" w:type="dxa"/>
            <w:gridSpan w:val="2"/>
            <w:tcBorders>
              <w:left w:val="single" w:sz="4" w:space="0" w:color="auto"/>
              <w:right w:val="single" w:sz="4" w:space="0" w:color="auto"/>
            </w:tcBorders>
            <w:vAlign w:val="center"/>
          </w:tcPr>
          <w:p w14:paraId="392083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D14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D816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3FD074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4A74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5E721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E4ADA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1E9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CA_n77(3A)</w:t>
            </w:r>
          </w:p>
        </w:tc>
        <w:tc>
          <w:tcPr>
            <w:tcW w:w="2227" w:type="dxa"/>
            <w:tcBorders>
              <w:top w:val="nil"/>
              <w:left w:val="single" w:sz="4" w:space="0" w:color="auto"/>
              <w:bottom w:val="nil"/>
              <w:right w:val="single" w:sz="4" w:space="0" w:color="auto"/>
            </w:tcBorders>
            <w:shd w:val="clear" w:color="auto" w:fill="auto"/>
            <w:vAlign w:val="center"/>
          </w:tcPr>
          <w:p w14:paraId="46891525" w14:textId="77777777" w:rsidR="0072744C" w:rsidRPr="0072744C" w:rsidRDefault="0072744C" w:rsidP="0072744C">
            <w:pPr>
              <w:keepNext/>
              <w:keepLines/>
              <w:spacing w:after="0"/>
              <w:jc w:val="center"/>
              <w:rPr>
                <w:rFonts w:ascii="Arial" w:eastAsia="宋体" w:hAnsi="Arial"/>
                <w:sz w:val="18"/>
              </w:rPr>
            </w:pPr>
          </w:p>
        </w:tc>
      </w:tr>
      <w:tr w:rsidR="0072744C" w:rsidRPr="0072744C" w14:paraId="1EB187B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D0C282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6D03F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F3EAD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E17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E5DF3A" w14:textId="77777777" w:rsidR="0072744C" w:rsidRPr="0072744C" w:rsidRDefault="0072744C" w:rsidP="0072744C">
            <w:pPr>
              <w:keepNext/>
              <w:keepLines/>
              <w:spacing w:after="0"/>
              <w:jc w:val="center"/>
              <w:rPr>
                <w:rFonts w:ascii="Arial" w:eastAsia="宋体" w:hAnsi="Arial"/>
                <w:sz w:val="18"/>
              </w:rPr>
            </w:pPr>
          </w:p>
        </w:tc>
      </w:tr>
      <w:tr w:rsidR="0072744C" w:rsidRPr="0072744C" w14:paraId="6CC9E72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AF600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04A8E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7D00851" w14:textId="77777777" w:rsidR="0072744C" w:rsidRPr="0072744C" w:rsidRDefault="0072744C" w:rsidP="0072744C">
            <w:pPr>
              <w:keepNext/>
              <w:keepLines/>
              <w:spacing w:after="0"/>
              <w:jc w:val="center"/>
              <w:rPr>
                <w:rFonts w:ascii="Arial" w:eastAsia="宋体" w:hAnsi="Arial"/>
                <w:sz w:val="18"/>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DC154C" w14:textId="77777777" w:rsidR="0072744C" w:rsidRPr="0072744C" w:rsidRDefault="0072744C" w:rsidP="0072744C">
            <w:pPr>
              <w:keepNext/>
              <w:keepLines/>
              <w:spacing w:after="0"/>
              <w:jc w:val="center"/>
              <w:rPr>
                <w:rFonts w:ascii="Arial" w:eastAsia="宋体" w:hAnsi="Arial"/>
                <w:sz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29C07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A8F4E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B6BE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C693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1E03A8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60FD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5CDC39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DDF136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C713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321C0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C6B32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7</w:t>
            </w:r>
            <w:r w:rsidRPr="0072744C">
              <w:rPr>
                <w:rFonts w:ascii="Arial" w:eastAsia="宋体" w:hAnsi="Arial"/>
                <w:sz w:val="18"/>
              </w:rP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7F59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A82D4F" w14:textId="77777777" w:rsidR="0072744C" w:rsidRPr="0072744C" w:rsidRDefault="0072744C" w:rsidP="0072744C">
            <w:pPr>
              <w:keepNext/>
              <w:keepLines/>
              <w:spacing w:after="0"/>
              <w:jc w:val="center"/>
              <w:rPr>
                <w:rFonts w:ascii="Arial" w:eastAsia="宋体" w:hAnsi="Arial"/>
                <w:sz w:val="18"/>
              </w:rPr>
            </w:pPr>
          </w:p>
        </w:tc>
      </w:tr>
      <w:tr w:rsidR="0072744C" w:rsidRPr="0072744C" w14:paraId="0A266E0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F933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4565A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159FF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BCFB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w:t>
            </w:r>
            <w:r w:rsidRPr="0072744C">
              <w:rPr>
                <w:rFonts w:ascii="Arial" w:eastAsia="宋体" w:hAnsi="Arial"/>
                <w:b/>
                <w:sz w:val="18"/>
                <w:lang w:val="en-US" w:bidi="ar"/>
              </w:rPr>
              <w:t xml:space="preserve">, </w:t>
            </w:r>
            <w:r w:rsidRPr="0072744C">
              <w:rPr>
                <w:rFonts w:ascii="Arial" w:eastAsia="宋体" w:hAnsi="Arial"/>
                <w:sz w:val="18"/>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0078C9" w14:textId="77777777" w:rsidR="0072744C" w:rsidRPr="0072744C" w:rsidRDefault="0072744C" w:rsidP="0072744C">
            <w:pPr>
              <w:keepNext/>
              <w:keepLines/>
              <w:spacing w:after="0"/>
              <w:jc w:val="center"/>
              <w:rPr>
                <w:rFonts w:ascii="Arial" w:eastAsia="宋体" w:hAnsi="Arial"/>
                <w:sz w:val="18"/>
              </w:rPr>
            </w:pPr>
          </w:p>
        </w:tc>
      </w:tr>
      <w:tr w:rsidR="0072744C" w:rsidRPr="0072744C" w14:paraId="3BFC312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5775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4C69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63897D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ABD1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9F65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062EB8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F664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686FF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09BD6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7</w:t>
            </w:r>
            <w:r w:rsidRPr="0072744C">
              <w:rPr>
                <w:rFonts w:ascii="Arial" w:eastAsia="宋体" w:hAnsi="Arial"/>
                <w:sz w:val="18"/>
              </w:rP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8C7D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BCF07D" w14:textId="77777777" w:rsidR="0072744C" w:rsidRPr="0072744C" w:rsidRDefault="0072744C" w:rsidP="0072744C">
            <w:pPr>
              <w:keepNext/>
              <w:keepLines/>
              <w:spacing w:after="0"/>
              <w:jc w:val="center"/>
              <w:rPr>
                <w:rFonts w:ascii="Arial" w:eastAsia="宋体" w:hAnsi="Arial"/>
                <w:sz w:val="18"/>
              </w:rPr>
            </w:pPr>
          </w:p>
        </w:tc>
      </w:tr>
      <w:tr w:rsidR="0072744C" w:rsidRPr="0072744C" w14:paraId="2E6D9A2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F2D7D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4F0A4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B492D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61FD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67471E98" w14:textId="77777777" w:rsidR="0072744C" w:rsidRPr="0072744C" w:rsidRDefault="0072744C" w:rsidP="0072744C">
            <w:pPr>
              <w:keepNext/>
              <w:keepLines/>
              <w:spacing w:after="0"/>
              <w:jc w:val="center"/>
              <w:rPr>
                <w:rFonts w:ascii="Arial" w:eastAsia="宋体" w:hAnsi="Arial"/>
                <w:sz w:val="18"/>
              </w:rPr>
            </w:pPr>
          </w:p>
        </w:tc>
      </w:tr>
      <w:tr w:rsidR="0072744C" w:rsidRPr="0072744C" w14:paraId="6AB7D01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C01B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DE24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1E357A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AD22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00FFA7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EC2D38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B722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A14EC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B57A8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7</w:t>
            </w:r>
            <w:r w:rsidRPr="0072744C">
              <w:rPr>
                <w:rFonts w:ascii="Arial" w:eastAsia="宋体" w:hAnsi="Arial"/>
                <w:sz w:val="18"/>
              </w:rP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E5DE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A23472" w14:textId="77777777" w:rsidR="0072744C" w:rsidRPr="0072744C" w:rsidRDefault="0072744C" w:rsidP="0072744C">
            <w:pPr>
              <w:keepNext/>
              <w:keepLines/>
              <w:spacing w:after="0"/>
              <w:jc w:val="center"/>
              <w:rPr>
                <w:rFonts w:ascii="Arial" w:eastAsia="宋体" w:hAnsi="Arial"/>
                <w:sz w:val="18"/>
              </w:rPr>
            </w:pPr>
          </w:p>
        </w:tc>
      </w:tr>
      <w:tr w:rsidR="0072744C" w:rsidRPr="0072744C" w14:paraId="11995A2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3AB5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5C0F7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CCA64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854B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43A44FE2" w14:textId="77777777" w:rsidR="0072744C" w:rsidRPr="0072744C" w:rsidRDefault="0072744C" w:rsidP="0072744C">
            <w:pPr>
              <w:keepNext/>
              <w:keepLines/>
              <w:spacing w:after="0"/>
              <w:jc w:val="center"/>
              <w:rPr>
                <w:rFonts w:ascii="Arial" w:eastAsia="宋体" w:hAnsi="Arial"/>
                <w:sz w:val="18"/>
              </w:rPr>
            </w:pPr>
          </w:p>
        </w:tc>
      </w:tr>
      <w:tr w:rsidR="0072744C" w:rsidRPr="0072744C" w14:paraId="73BF272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248E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6FC9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17956C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7F21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5A4067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E2396E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4F036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424B4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4EB9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7</w:t>
            </w:r>
            <w:r w:rsidRPr="0072744C">
              <w:rPr>
                <w:rFonts w:ascii="Arial" w:eastAsia="宋体" w:hAnsi="Arial"/>
                <w:sz w:val="18"/>
              </w:rP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3D09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A0B3EE" w14:textId="77777777" w:rsidR="0072744C" w:rsidRPr="0072744C" w:rsidRDefault="0072744C" w:rsidP="0072744C">
            <w:pPr>
              <w:keepNext/>
              <w:keepLines/>
              <w:spacing w:after="0"/>
              <w:jc w:val="center"/>
              <w:rPr>
                <w:rFonts w:ascii="Arial" w:eastAsia="宋体" w:hAnsi="Arial"/>
                <w:sz w:val="18"/>
              </w:rPr>
            </w:pPr>
          </w:p>
        </w:tc>
      </w:tr>
      <w:tr w:rsidR="0072744C" w:rsidRPr="0072744C" w14:paraId="3FD8108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6166C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AFA22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9EB7F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800A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2D12A887" w14:textId="77777777" w:rsidR="0072744C" w:rsidRPr="0072744C" w:rsidRDefault="0072744C" w:rsidP="0072744C">
            <w:pPr>
              <w:keepNext/>
              <w:keepLines/>
              <w:spacing w:after="0"/>
              <w:jc w:val="center"/>
              <w:rPr>
                <w:rFonts w:ascii="Arial" w:eastAsia="宋体" w:hAnsi="Arial"/>
                <w:sz w:val="18"/>
              </w:rPr>
            </w:pPr>
          </w:p>
        </w:tc>
      </w:tr>
      <w:tr w:rsidR="0072744C" w:rsidRPr="0072744C" w14:paraId="220581E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FE91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CA_n41A-n79A-n25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11D45C"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CA_n41A-n79A</w:t>
            </w:r>
          </w:p>
          <w:p w14:paraId="320CAA8F"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p>
          <w:p w14:paraId="2AF801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CA_n79A-n25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p>
        </w:tc>
        <w:tc>
          <w:tcPr>
            <w:tcW w:w="1144" w:type="dxa"/>
            <w:tcBorders>
              <w:left w:val="single" w:sz="4" w:space="0" w:color="auto"/>
              <w:right w:val="single" w:sz="4" w:space="0" w:color="auto"/>
            </w:tcBorders>
            <w:vAlign w:val="center"/>
          </w:tcPr>
          <w:p w14:paraId="07578A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FA0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79D5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5EFC2F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55D49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C94B8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862FC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83ED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833CA96" w14:textId="77777777" w:rsidR="0072744C" w:rsidRPr="0072744C" w:rsidRDefault="0072744C" w:rsidP="0072744C">
            <w:pPr>
              <w:keepNext/>
              <w:keepLines/>
              <w:spacing w:after="0"/>
              <w:jc w:val="center"/>
              <w:rPr>
                <w:rFonts w:ascii="Arial" w:eastAsia="宋体" w:hAnsi="Arial"/>
                <w:sz w:val="18"/>
              </w:rPr>
            </w:pPr>
          </w:p>
        </w:tc>
      </w:tr>
      <w:tr w:rsidR="0072744C" w:rsidRPr="0072744C" w14:paraId="0B3CC0A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1876B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8E5E2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BBE25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n25</w:t>
            </w:r>
            <w:r w:rsidRPr="0072744C">
              <w:rPr>
                <w:rFonts w:ascii="Arial" w:eastAsia="宋体" w:hAnsi="Arial" w:cs="Arial"/>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B28A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w:t>
            </w:r>
            <w:r w:rsidRPr="0072744C">
              <w:rPr>
                <w:rFonts w:ascii="Arial" w:eastAsia="宋体" w:hAnsi="Arial"/>
                <w:b/>
                <w:sz w:val="18"/>
                <w:lang w:val="en-US" w:bidi="ar"/>
              </w:rPr>
              <w:t xml:space="preserve">, </w:t>
            </w:r>
            <w:r w:rsidRPr="0072744C">
              <w:rPr>
                <w:rFonts w:ascii="Arial" w:eastAsia="宋体" w:hAnsi="Arial"/>
                <w:sz w:val="18"/>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7658E2" w14:textId="77777777" w:rsidR="0072744C" w:rsidRPr="0072744C" w:rsidRDefault="0072744C" w:rsidP="0072744C">
            <w:pPr>
              <w:keepNext/>
              <w:keepLines/>
              <w:spacing w:after="0"/>
              <w:jc w:val="center"/>
              <w:rPr>
                <w:rFonts w:ascii="Arial" w:eastAsia="宋体" w:hAnsi="Arial"/>
                <w:sz w:val="18"/>
              </w:rPr>
            </w:pPr>
          </w:p>
        </w:tc>
      </w:tr>
      <w:tr w:rsidR="0072744C" w:rsidRPr="0072744C" w14:paraId="7273601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B785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CA_n41A-n79A-n25</w:t>
            </w:r>
            <w:r w:rsidRPr="0072744C">
              <w:rPr>
                <w:rFonts w:ascii="Arial" w:eastAsia="宋体" w:hAnsi="Arial" w:cs="Arial"/>
                <w:sz w:val="18"/>
                <w:szCs w:val="18"/>
                <w:lang w:val="en-US" w:eastAsia="zh-CN"/>
              </w:rPr>
              <w:t>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84DBB6"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CA_n41A-n79A</w:t>
            </w:r>
          </w:p>
          <w:p w14:paraId="26EDD087"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p>
          <w:p w14:paraId="0C6584D1"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CA_n41A-n25</w:t>
            </w:r>
            <w:r w:rsidRPr="0072744C">
              <w:rPr>
                <w:rFonts w:ascii="Arial" w:eastAsia="宋体" w:hAnsi="Arial" w:cs="Arial"/>
                <w:sz w:val="18"/>
                <w:szCs w:val="18"/>
                <w:lang w:val="en-US" w:eastAsia="zh-CN"/>
              </w:rPr>
              <w:t>7G</w:t>
            </w:r>
          </w:p>
          <w:p w14:paraId="2DA4FB20"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CA_n79A-n25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p>
          <w:p w14:paraId="2D42D3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CA_n79A-n25</w:t>
            </w:r>
            <w:r w:rsidRPr="0072744C">
              <w:rPr>
                <w:rFonts w:ascii="Arial" w:eastAsia="宋体" w:hAnsi="Arial" w:cs="Arial"/>
                <w:sz w:val="18"/>
                <w:szCs w:val="18"/>
                <w:lang w:val="en-US" w:eastAsia="zh-CN"/>
              </w:rPr>
              <w:t>7G</w:t>
            </w:r>
          </w:p>
        </w:tc>
        <w:tc>
          <w:tcPr>
            <w:tcW w:w="1144" w:type="dxa"/>
            <w:tcBorders>
              <w:left w:val="single" w:sz="4" w:space="0" w:color="auto"/>
              <w:right w:val="single" w:sz="4" w:space="0" w:color="auto"/>
            </w:tcBorders>
            <w:vAlign w:val="center"/>
          </w:tcPr>
          <w:p w14:paraId="77A9ED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FEC74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2FB6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475A6D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39C0B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A4455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A05E2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DA4FB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8306A94" w14:textId="77777777" w:rsidR="0072744C" w:rsidRPr="0072744C" w:rsidRDefault="0072744C" w:rsidP="0072744C">
            <w:pPr>
              <w:keepNext/>
              <w:keepLines/>
              <w:spacing w:after="0"/>
              <w:jc w:val="center"/>
              <w:rPr>
                <w:rFonts w:ascii="Arial" w:eastAsia="宋体" w:hAnsi="Arial"/>
                <w:sz w:val="18"/>
              </w:rPr>
            </w:pPr>
          </w:p>
        </w:tc>
      </w:tr>
      <w:tr w:rsidR="0072744C" w:rsidRPr="0072744C" w14:paraId="1ACBF86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8DDE8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9F57E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4FD32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n25</w:t>
            </w:r>
            <w:r w:rsidRPr="0072744C">
              <w:rPr>
                <w:rFonts w:ascii="Arial" w:eastAsia="宋体" w:hAnsi="Arial" w:cs="Arial"/>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8F1D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63DAC2" w14:textId="77777777" w:rsidR="0072744C" w:rsidRPr="0072744C" w:rsidRDefault="0072744C" w:rsidP="0072744C">
            <w:pPr>
              <w:keepNext/>
              <w:keepLines/>
              <w:spacing w:after="0"/>
              <w:jc w:val="center"/>
              <w:rPr>
                <w:rFonts w:ascii="Arial" w:eastAsia="宋体" w:hAnsi="Arial"/>
                <w:sz w:val="18"/>
              </w:rPr>
            </w:pPr>
          </w:p>
        </w:tc>
      </w:tr>
      <w:tr w:rsidR="0072744C" w:rsidRPr="0072744C" w14:paraId="3388F7A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E055C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CA_n41A-n79A-n25</w:t>
            </w:r>
            <w:r w:rsidRPr="0072744C">
              <w:rPr>
                <w:rFonts w:ascii="Arial" w:eastAsia="宋体" w:hAnsi="Arial" w:cs="Arial"/>
                <w:sz w:val="18"/>
                <w:szCs w:val="18"/>
                <w:lang w:val="en-US" w:eastAsia="zh-CN"/>
              </w:rPr>
              <w:t>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BBDACC"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CA_n41A-n79A</w:t>
            </w:r>
          </w:p>
          <w:p w14:paraId="17C59496"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r w:rsidRPr="0072744C">
              <w:rPr>
                <w:rFonts w:ascii="Arial" w:eastAsia="宋体" w:hAnsi="Arial" w:cs="Arial"/>
                <w:sz w:val="18"/>
                <w:szCs w:val="18"/>
                <w:lang w:val="en-US" w:eastAsia="zh-CN"/>
              </w:rPr>
              <w:t>/G</w:t>
            </w:r>
          </w:p>
          <w:p w14:paraId="11E1F5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CA_n79A-n25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r w:rsidRPr="0072744C">
              <w:rPr>
                <w:rFonts w:ascii="Arial" w:eastAsia="宋体" w:hAnsi="Arial" w:cs="Arial"/>
                <w:sz w:val="18"/>
                <w:szCs w:val="18"/>
                <w:lang w:val="en-US" w:eastAsia="zh-CN"/>
              </w:rPr>
              <w:t>/G</w:t>
            </w:r>
          </w:p>
        </w:tc>
        <w:tc>
          <w:tcPr>
            <w:tcW w:w="1155" w:type="dxa"/>
            <w:gridSpan w:val="2"/>
            <w:tcBorders>
              <w:left w:val="single" w:sz="4" w:space="0" w:color="auto"/>
              <w:right w:val="single" w:sz="4" w:space="0" w:color="auto"/>
            </w:tcBorders>
            <w:vAlign w:val="center"/>
          </w:tcPr>
          <w:p w14:paraId="248543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5000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8DDD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CAA8BD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9211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BCAFF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FB6ED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2E4E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AD446BE" w14:textId="77777777" w:rsidR="0072744C" w:rsidRPr="0072744C" w:rsidRDefault="0072744C" w:rsidP="0072744C">
            <w:pPr>
              <w:keepNext/>
              <w:keepLines/>
              <w:spacing w:after="0"/>
              <w:jc w:val="center"/>
              <w:rPr>
                <w:rFonts w:ascii="Arial" w:eastAsia="宋体" w:hAnsi="Arial"/>
                <w:sz w:val="18"/>
              </w:rPr>
            </w:pPr>
          </w:p>
        </w:tc>
      </w:tr>
      <w:tr w:rsidR="0072744C" w:rsidRPr="0072744C" w14:paraId="0EA1007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5C28B8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6F48C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F48D8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n25</w:t>
            </w:r>
            <w:r w:rsidRPr="0072744C">
              <w:rPr>
                <w:rFonts w:ascii="Arial" w:eastAsia="宋体" w:hAnsi="Arial" w:cs="Arial"/>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10C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77C3D7" w14:textId="77777777" w:rsidR="0072744C" w:rsidRPr="0072744C" w:rsidRDefault="0072744C" w:rsidP="0072744C">
            <w:pPr>
              <w:keepNext/>
              <w:keepLines/>
              <w:spacing w:after="0"/>
              <w:jc w:val="center"/>
              <w:rPr>
                <w:rFonts w:ascii="Arial" w:eastAsia="宋体" w:hAnsi="Arial"/>
                <w:sz w:val="18"/>
              </w:rPr>
            </w:pPr>
          </w:p>
        </w:tc>
      </w:tr>
      <w:tr w:rsidR="0072744C" w:rsidRPr="0072744C" w14:paraId="5CECFE2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19BF5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CA_n41A-n79A-n25</w:t>
            </w:r>
            <w:r w:rsidRPr="0072744C">
              <w:rPr>
                <w:rFonts w:ascii="Arial" w:eastAsia="宋体" w:hAnsi="Arial" w:cs="Arial"/>
                <w:sz w:val="18"/>
                <w:szCs w:val="18"/>
                <w:lang w:val="en-US" w:eastAsia="zh-CN"/>
              </w:rPr>
              <w:t>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14DE6B"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CA_n41A-n79A</w:t>
            </w:r>
          </w:p>
          <w:p w14:paraId="26A5A1E3"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r w:rsidRPr="0072744C">
              <w:rPr>
                <w:rFonts w:ascii="Arial" w:eastAsia="宋体" w:hAnsi="Arial" w:cs="Arial"/>
                <w:sz w:val="18"/>
                <w:szCs w:val="18"/>
                <w:lang w:val="en-US" w:eastAsia="zh-CN"/>
              </w:rPr>
              <w:t>/G/H</w:t>
            </w:r>
          </w:p>
          <w:p w14:paraId="3B4054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CA_n79A-n25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r w:rsidRPr="0072744C">
              <w:rPr>
                <w:rFonts w:ascii="Arial" w:eastAsia="宋体" w:hAnsi="Arial" w:cs="Arial"/>
                <w:sz w:val="18"/>
                <w:szCs w:val="18"/>
                <w:lang w:val="en-US" w:eastAsia="zh-CN"/>
              </w:rPr>
              <w:t>/G/H</w:t>
            </w:r>
          </w:p>
        </w:tc>
        <w:tc>
          <w:tcPr>
            <w:tcW w:w="1155" w:type="dxa"/>
            <w:gridSpan w:val="2"/>
            <w:tcBorders>
              <w:left w:val="single" w:sz="4" w:space="0" w:color="auto"/>
              <w:right w:val="single" w:sz="4" w:space="0" w:color="auto"/>
            </w:tcBorders>
            <w:vAlign w:val="center"/>
          </w:tcPr>
          <w:p w14:paraId="2DF03D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25B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54D1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ED7755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DE55D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90CE4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445A5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ACD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FC90BD3" w14:textId="77777777" w:rsidR="0072744C" w:rsidRPr="0072744C" w:rsidRDefault="0072744C" w:rsidP="0072744C">
            <w:pPr>
              <w:keepNext/>
              <w:keepLines/>
              <w:spacing w:after="0"/>
              <w:jc w:val="center"/>
              <w:rPr>
                <w:rFonts w:ascii="Arial" w:eastAsia="宋体" w:hAnsi="Arial"/>
                <w:sz w:val="18"/>
              </w:rPr>
            </w:pPr>
          </w:p>
        </w:tc>
      </w:tr>
      <w:tr w:rsidR="0072744C" w:rsidRPr="0072744C" w14:paraId="6B160EC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BC92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4165F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AF1EB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n25</w:t>
            </w:r>
            <w:r w:rsidRPr="0072744C">
              <w:rPr>
                <w:rFonts w:ascii="Arial" w:eastAsia="宋体" w:hAnsi="Arial" w:cs="Arial"/>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828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A48884" w14:textId="77777777" w:rsidR="0072744C" w:rsidRPr="0072744C" w:rsidRDefault="0072744C" w:rsidP="0072744C">
            <w:pPr>
              <w:keepNext/>
              <w:keepLines/>
              <w:spacing w:after="0"/>
              <w:jc w:val="center"/>
              <w:rPr>
                <w:rFonts w:ascii="Arial" w:eastAsia="宋体" w:hAnsi="Arial"/>
                <w:sz w:val="18"/>
              </w:rPr>
            </w:pPr>
          </w:p>
        </w:tc>
      </w:tr>
      <w:tr w:rsidR="0072744C" w:rsidRPr="0072744C" w14:paraId="372219B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84319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CA_n41A-n79A-n25</w:t>
            </w:r>
            <w:r w:rsidRPr="0072744C">
              <w:rPr>
                <w:rFonts w:ascii="Arial" w:eastAsia="宋体" w:hAnsi="Arial" w:cs="Arial"/>
                <w:sz w:val="18"/>
                <w:szCs w:val="18"/>
                <w:lang w:val="en-US" w:eastAsia="zh-CN"/>
              </w:rPr>
              <w:t>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3FD302"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CA_n41A-n79A</w:t>
            </w:r>
          </w:p>
          <w:p w14:paraId="188EE206"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r w:rsidRPr="0072744C">
              <w:rPr>
                <w:rFonts w:ascii="Arial" w:eastAsia="宋体" w:hAnsi="Arial" w:cs="Arial"/>
                <w:sz w:val="18"/>
                <w:szCs w:val="18"/>
                <w:lang w:val="en-US" w:eastAsia="zh-CN"/>
              </w:rPr>
              <w:t>/G/H/I</w:t>
            </w:r>
          </w:p>
          <w:p w14:paraId="3C81C2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CA_n79A-n25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r w:rsidRPr="0072744C">
              <w:rPr>
                <w:rFonts w:ascii="Arial" w:eastAsia="宋体" w:hAnsi="Arial" w:cs="Arial"/>
                <w:sz w:val="18"/>
                <w:szCs w:val="18"/>
                <w:lang w:val="en-US" w:eastAsia="zh-CN"/>
              </w:rPr>
              <w:t>/G/H/I</w:t>
            </w:r>
          </w:p>
        </w:tc>
        <w:tc>
          <w:tcPr>
            <w:tcW w:w="1155" w:type="dxa"/>
            <w:gridSpan w:val="2"/>
            <w:tcBorders>
              <w:left w:val="single" w:sz="4" w:space="0" w:color="auto"/>
              <w:right w:val="single" w:sz="4" w:space="0" w:color="auto"/>
            </w:tcBorders>
            <w:vAlign w:val="center"/>
          </w:tcPr>
          <w:p w14:paraId="58FDEC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50EC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C524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5A1341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40D59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4E314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EC673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6DA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F3028FB" w14:textId="77777777" w:rsidR="0072744C" w:rsidRPr="0072744C" w:rsidRDefault="0072744C" w:rsidP="0072744C">
            <w:pPr>
              <w:keepNext/>
              <w:keepLines/>
              <w:spacing w:after="0"/>
              <w:jc w:val="center"/>
              <w:rPr>
                <w:rFonts w:ascii="Arial" w:eastAsia="宋体" w:hAnsi="Arial"/>
                <w:sz w:val="18"/>
              </w:rPr>
            </w:pPr>
          </w:p>
        </w:tc>
      </w:tr>
      <w:tr w:rsidR="0072744C" w:rsidRPr="0072744C" w14:paraId="4ED90B1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4577F5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BDF11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0D800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n25</w:t>
            </w:r>
            <w:r w:rsidRPr="0072744C">
              <w:rPr>
                <w:rFonts w:ascii="Arial" w:eastAsia="宋体" w:hAnsi="Arial" w:cs="Arial"/>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6481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8866B6" w14:textId="77777777" w:rsidR="0072744C" w:rsidRPr="0072744C" w:rsidRDefault="0072744C" w:rsidP="0072744C">
            <w:pPr>
              <w:keepNext/>
              <w:keepLines/>
              <w:spacing w:after="0"/>
              <w:jc w:val="center"/>
              <w:rPr>
                <w:rFonts w:ascii="Arial" w:eastAsia="宋体" w:hAnsi="Arial"/>
                <w:sz w:val="18"/>
              </w:rPr>
            </w:pPr>
          </w:p>
        </w:tc>
      </w:tr>
      <w:tr w:rsidR="0072744C" w:rsidRPr="0072744C" w14:paraId="2E6F9BE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78C3D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CA_n41A-n79A-n258A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2C2C14"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CA_n41A-n79A</w:t>
            </w:r>
          </w:p>
          <w:p w14:paraId="6BA3DB19"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CA_n41A-n258A</w:t>
            </w:r>
          </w:p>
          <w:p w14:paraId="0819342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9F1E57A" w14:textId="77777777" w:rsidR="0072744C" w:rsidRPr="0072744C" w:rsidRDefault="0072744C" w:rsidP="0072744C">
            <w:pPr>
              <w:keepNext/>
              <w:keepLines/>
              <w:spacing w:after="0"/>
              <w:jc w:val="center"/>
              <w:rPr>
                <w:rFonts w:eastAsia="宋体"/>
              </w:rPr>
            </w:pPr>
            <w:r w:rsidRPr="0072744C">
              <w:rPr>
                <w:rFonts w:ascii="Arial" w:eastAsia="宋体" w:hAnsi="Arial" w:cs="Arial" w:hint="eastAsia"/>
                <w:sz w:val="18"/>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D4D1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1383480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szCs w:val="18"/>
                <w:lang w:val="en-US" w:eastAsia="zh-CN"/>
              </w:rPr>
              <w:t>0</w:t>
            </w:r>
          </w:p>
        </w:tc>
      </w:tr>
      <w:tr w:rsidR="0072744C" w:rsidRPr="0072744C" w14:paraId="3562F39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BD82F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568D4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76E28A" w14:textId="77777777" w:rsidR="0072744C" w:rsidRPr="0072744C" w:rsidRDefault="0072744C" w:rsidP="0072744C">
            <w:pPr>
              <w:keepNext/>
              <w:keepLines/>
              <w:spacing w:after="0"/>
              <w:jc w:val="center"/>
              <w:rPr>
                <w:rFonts w:eastAsia="宋体"/>
              </w:rPr>
            </w:pPr>
            <w:r w:rsidRPr="0072744C">
              <w:rPr>
                <w:rFonts w:ascii="Arial" w:eastAsia="宋体" w:hAnsi="Arial" w:cs="Arial" w:hint="eastAsia"/>
                <w:sz w:val="18"/>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DAAB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BEBEFF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E642A4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02795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93282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D785895" w14:textId="77777777" w:rsidR="0072744C" w:rsidRPr="0072744C" w:rsidRDefault="0072744C" w:rsidP="0072744C">
            <w:pPr>
              <w:keepNext/>
              <w:keepLines/>
              <w:spacing w:after="0"/>
              <w:jc w:val="center"/>
              <w:rPr>
                <w:rFonts w:eastAsia="宋体"/>
              </w:rPr>
            </w:pPr>
            <w:r w:rsidRPr="0072744C">
              <w:rPr>
                <w:rFonts w:ascii="Arial" w:eastAsia="宋体" w:hAnsi="Arial" w:cs="Arial" w:hint="eastAsia"/>
                <w:sz w:val="18"/>
                <w:szCs w:val="18"/>
                <w:lang w:val="en-US"/>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AFBB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C735B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EE4A2B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3B607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3A9A0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w:t>
            </w:r>
          </w:p>
          <w:p w14:paraId="6834D45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C3E6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8DA1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849F6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E67610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430DF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7B7B2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3020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D0B6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6BAFC2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F632EF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F02C1C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D0E6E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361B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C92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6C219C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A7E92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B0CE3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7A49F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w:t>
            </w:r>
          </w:p>
          <w:p w14:paraId="6674358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36BA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B233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A2EE9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9145A0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A75B6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6A2BA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1A5A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275C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C3C1C3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26AF2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CEA0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FAAAC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76DF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BDC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57EF3DE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7EAC4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19EB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656A3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w:t>
            </w:r>
          </w:p>
          <w:p w14:paraId="65A8165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6D21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6E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90790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73E003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1A4D26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28776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78CC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065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D85208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B1AD8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099F1C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DE207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8F2F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9670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5F630B3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F5109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C5B9D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BC597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51C070A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AFD6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86A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9A211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0D2292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89DC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E49E3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9565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D76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A35E65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8E675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8110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71A0E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362F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BF3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3F807ED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F4352D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51ED2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90123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2417A29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C485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8C7A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2096B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3A07A0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CD997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85F74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6D02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3B37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FD904F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60F2E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E7659E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62BF7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5810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F0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3F9FD2A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97932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53AE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67FC1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083E29B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D215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DDAC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3EDC5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D7317E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F422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D09D6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3325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64C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C2D35B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FF895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369EC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B0A73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0C97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E74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4A73DD5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83996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B4542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1D84C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667CA54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DCA7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BE6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97BEE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4D1531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8A0FD6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2725D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E3DB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D77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3B729F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7A2C2A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D6CED2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D29E3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0BEA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910D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4D47696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25BCE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A1313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EB9F1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6242828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9755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B00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098AF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9C563D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CD2EE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8D423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31F9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AA05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DF637B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3289F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93231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B50A5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5B34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34A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5476CA0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433751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E3FE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9C0EB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w:t>
            </w:r>
          </w:p>
          <w:p w14:paraId="7FEC9B8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1774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24AA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86DF5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B974F7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5207ED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AF363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BF4D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C1E5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DC4A26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5C3F77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6D060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0FE10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39BD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451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1571B6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D6CAC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9F98C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8B8AF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w:t>
            </w:r>
          </w:p>
          <w:p w14:paraId="255F90E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47DA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274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5812D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F8461E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2CCDA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DAC92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63B8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975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C2055B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D6B7FA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ABFB3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D2087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9A69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907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0EF739A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05518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00C13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5B21D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w:t>
            </w:r>
          </w:p>
          <w:p w14:paraId="252F3BE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1B04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885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AD14D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F1EC3D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155E3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CC4A5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C7D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234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654D29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5ADA8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A4BEDA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E9756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4B2B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3951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5BDBDA8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0C1FD2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7E98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B7F06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168F28D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1D9B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8A18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8934F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890F1A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1908E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77299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8330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23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2E9A5F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FD5FB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B92CC4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B2FC3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825D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FBAC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7DED91C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FA0CE7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C4D0D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13644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29FB6A0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1FBE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B14A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B5203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2360E8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1E97A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ADDB3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C04B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51C3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FE93F8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997C5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ED93D7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18F7C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E70B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4D9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39FB8E9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5F4C8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543CE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52131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58B4649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8447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FA37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EF460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0F8E56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F0858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491DB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0511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CF6D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E45A5D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890BCF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8488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7F887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A31F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C71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1EC64D5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42385F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3AD63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C7ADE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00677FD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9F22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BF2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642D1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CD5483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D7BC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75134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7125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CF9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1B44C0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9FEBF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D411FA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674AA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A83A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C58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0566D25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095B70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62BF1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CA_n48B-n66A-n260M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CDE0F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2B3B5D9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82FE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153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C6116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94A594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A9BDDB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9487E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2D55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946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5898F4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A7B77E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44EF0E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7B882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243F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4F5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1577A82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591B8B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DB2A8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FE396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w:t>
            </w:r>
          </w:p>
          <w:p w14:paraId="18EC4F7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B0C9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9E5C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60D9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16E16A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268136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BC545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FC81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6259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70D39C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9E0B0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767E79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2BC34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EE47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20CA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9ED107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8B944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81A35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8B27A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w:t>
            </w:r>
          </w:p>
          <w:p w14:paraId="657C6B9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391F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8DD4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9D748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DB1FA5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4C3C3E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3F4E9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B77A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FC9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13EB4F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B5C00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DDD0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9FD8E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5027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730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72EF20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FB46D0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9563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0B895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w:t>
            </w:r>
          </w:p>
          <w:p w14:paraId="2CA1E64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0C8A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99C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6891F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CF573A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C847A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722A9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D890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EB68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11C7D0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D6B4C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6275A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49795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C1C6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703A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2353B86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554B6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0E294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54D66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54B2512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DF81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9D1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A5D7D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2F2D74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E3AD6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5175F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282A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199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D42B3A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98626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3873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C589A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3F55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20E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47ED09A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2CCC7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004B4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97432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48F71BD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F49C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CF1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3966E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C487A3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AC94F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DBE09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43A2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F108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6BAEDF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758BE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3858D7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91B16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4F90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F7D3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3423A4C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40D77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8447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AF310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1AF8C94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4DE2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786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FEC7B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5AC69D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964F6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7159E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935F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6620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B7B565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43020C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64A73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706BA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DE00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90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2FB66AE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5D9754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566F5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EF613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0F71E60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9293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ACFD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751CA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49CF2F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74341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FF9C1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1405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AD0A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B92AA5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5D1FAB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21CC3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A435C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AF8D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07E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60B473F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15688F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38CF1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2C3BC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08FDCBA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79E2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916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13EC2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3038E0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FD0BFB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58EAB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3035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C1D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A4D500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E1F5C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6BB36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CF282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4331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DF9B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6521008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ECE34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43C7D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AAB1A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w:t>
            </w:r>
          </w:p>
          <w:p w14:paraId="426DCBB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2D6E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B76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02D68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511D48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5D87D7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519E3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2F3A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567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8B3CED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E3171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125B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5FCDC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6729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178D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E45ABF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2D123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FF9D0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D112C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18CB223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ED10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F850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C0092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73F0F7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02170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E7822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78DD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6D42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EC5043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32D32A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401FB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0D9C2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2B60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47A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64AE70E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8B3CED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FD96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6FDD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7DF4CB2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21FA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458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4950F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D9FB62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51340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A7475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687C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8F38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4243F5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98933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1B576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F3BE9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E464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F8C3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5FE1EE8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61D4B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F99AE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B59BC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03270B3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E563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4BD9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895A8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92CCDE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2A3FD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DF8F9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9388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AE2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C0F11D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5AAD7E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6E424E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68BA2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B9B3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E4C4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716047A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8435DC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2945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59739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6AB5220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E758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CF84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D932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DB4DAF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B71FCA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F7611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53E2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FD4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9ED3FC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9723EE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E40DA2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FDA1E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39A4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738E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05FDECC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DE23D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EE2FF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6BE43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271EB96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BB1F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75E5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7B0E3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6DD5CE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0109A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FF87C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09BA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0258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0ED9E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E12D3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542380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6D29A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E3F1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8B2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17D4C04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944A7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490BD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CFF50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17F7638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B14F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73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2E558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4FB19B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F9FEC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AF73E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FD4D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3C9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181A09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B6D75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015B54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D8490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772C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4E08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1655B9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134F4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E7041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9C38C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1B3AA3D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ACA4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4601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864BB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E535DE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1D5F53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2E352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BAB7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7929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85E8C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CE27AA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45AC1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824B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D5F8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23C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04F2C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C8585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78777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FFB9C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67869FB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AA37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050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7AB04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6BE786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4F130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D15DB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0571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965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010274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7ECFD2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1EAD9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F631F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E81F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16AB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375CB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B76AA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B964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4E11C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560C958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D1F3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E09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33725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B3286B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5823F7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CA5D3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664F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8E49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E367BA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E6AD9D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C67EF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49CEB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8CF1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657A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122DB44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83CED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3509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A9AEE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45A8036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9749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4FD3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D3482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7CB1B6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9A303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D090B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4D5F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2BE5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55D4FC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6BE20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5E808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88CFE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9BD4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37C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D7D74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DF61AA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CA98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36556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3978022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F663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23B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BD371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9ACF0A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69819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9C45A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2A12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C277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F534C8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80EA6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A99F7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C4ADD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4D21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0F3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960D1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D50D6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7AC0F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CD764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4B3F3D1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165C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F55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E6C30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7367A8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570202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8E5C3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73D6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4AB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637013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59E6CB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006E42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6ABF7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3F63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CFC0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4DEE9A3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39C4DE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9BCBE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D7E80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2DED838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DAA4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035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7599D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A6390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E64C38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ADBF2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8AFB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1AA9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E2A5DF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57BF9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8BB46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7C951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7101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0E8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BADA5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C5020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5E82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BCEB1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3593334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243D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101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0F5F3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DCEC55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5EA69E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ECB93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89B8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7A55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4DE437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4ABA8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7521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A4397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3DBA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A29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5793FC8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6EBAA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4E39D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17346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7442E0B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B379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837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BBB72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E3DD0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1FA430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EB02A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D235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49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1D25CC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558D07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777D8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1793F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9512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E02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BE809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8321D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B423F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85E6B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66F0039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C5C7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047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1D062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4B176D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B572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0778D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B3C2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A502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922520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266B3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28D49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70B7C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47A1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6A1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25377F9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C645B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5EB1E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FDFD5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75EC376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16A4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A83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94066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2D0279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B6DE6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227FF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9409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B22A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F7E13F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B6936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8BD5A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901C9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A4E0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B262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02BA6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06DCD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842C6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D024F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4026264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97BE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D1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420D5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451FA5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51C3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D8F37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00F0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F8C2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181316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1C599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FDA9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6EDC0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FBA3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9BB9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622E37B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871C1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4A60E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8964D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w:t>
            </w:r>
          </w:p>
          <w:p w14:paraId="6EEE13E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7E34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553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881B2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89DE10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54E2FB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888B1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4DD4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8E5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7DBDC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01D3FF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CF094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A4086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E2BA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0D00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809195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E8547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D2BFD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A8699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36E6D29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2AC3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8FAA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D3C2E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9A6BF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FDE0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9E5FB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C9EA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0E09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7F3A8F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52CC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D200A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4855D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12E6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D3B6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537CDDB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5BB6BC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B8EC4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030A5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42B0CEF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0019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444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463DB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56FB98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219AC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3B07E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AAF3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578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A3A9B9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96394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2C9F4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E6FB4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4190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8DF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50ABF30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7A445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11FBF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06E90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2626F9F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50C1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7DD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96EFC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CFDA91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9CB8A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6428C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7DDC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20AA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9AF813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91846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4CF6C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A504B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B1DB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0CDF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3129A45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734F1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A9045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CBAA1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7F484F0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0D8F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06D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773D3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D748A7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2AE6B2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52187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81E1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7BB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0AB0F3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49145C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F132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32E8B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15F5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999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4AF56E3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9B194F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42E1C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CA_n48B-n66A-n261K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FF08B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1DFD135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DAD9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283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FEE55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1F7F04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CABED4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BB26D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CEFD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2AB9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DDDD31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73221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C97BE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A2476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99D3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A29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2CE8A0F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2C0CF8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2F036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67E4D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50C27D6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525A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9BC6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3DBE7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BA8DA0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E60E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C97DB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E869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267C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923C0D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985298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C04E8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9155A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90B6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1434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226E38C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91A157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496BD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F04D1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0ECA155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A093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67B0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E9742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7D978D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8B68ED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9367E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0635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AFA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6B6A4B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5A1714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FD95B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655D8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C0F7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0069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6945A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6DD3F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D8497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A86B0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021E783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F657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6D5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B70CA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C02891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A68738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24FDF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3023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F3F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696A34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8D09D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85267A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5FA7A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B02C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495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D69E8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A36D13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CBF8B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4519B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14F7F4E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7ABB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E59B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74CF0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F47EE7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0572D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12801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C997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20D1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F7D919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5D24C4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94B23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86818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253C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C43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2C24AB7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C4B41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FC5BA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85386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54D0B2C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66AE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949B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CDBC7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6E446A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3CD3E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9A3C0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FEB7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5BF7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B1E5D0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2040A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E77AF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87BC1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46C1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979B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0EF6D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C37E8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D5D9A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F11AE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4EA0CB8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ACF7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339D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1F95D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4EB2DF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ED977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B72E2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72E2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773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0FF805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F67B9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D4E7A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BB757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958C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AAF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94225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A4B9C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7F046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DD70F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0543E4D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AFB5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1612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B80BA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CB6D53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77B72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BAEF8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83A7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429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37CFB0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EDFC93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D1F90F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099E9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14C8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3E1A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21D3A14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1A8964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A36E5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2154A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44B86FF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AB47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55D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792C6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EA5C30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B9AD4A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DBD10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ED9C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700F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E0D489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15687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837FA5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8D010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6C4B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583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B807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61DB9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5574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6CA33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65BE817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79C8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F17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129EC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AC9FD1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331D22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58C32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4412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C55D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DC572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8448FD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200682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A95EF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ADE5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DE4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136C995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FA1B0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4F7C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74BAA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1E29E9F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00A8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6C4A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C36B5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43CDBF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EB083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A74D2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4767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A51E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A059BF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38166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DCEB9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BD432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C610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E16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6D829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AEA478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AC039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72383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47E31B3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984E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A64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82C5C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D52B5C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8C7A1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7A256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F889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DD5B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BBDD9A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5D92C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914674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CB4D1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5A13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B7D7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622876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CE8F3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1D4C4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83EF3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427C129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E181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635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D7B88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944360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3594D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FF38D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3538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356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DD0406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DDC01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8DA106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B4E39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8AED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4EC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B138D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103BB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21EBF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AFAFB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4EF621A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75F9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B452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9862B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7204CB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D05DB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A6D9D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00E4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DCDD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FDDB2C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6D5E0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2AF85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85295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9000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84DF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0053BC5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EA345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9BDE9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94DC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w:t>
            </w:r>
          </w:p>
          <w:p w14:paraId="60E8FE1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699B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D100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DC851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AA9C16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4E7ED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99362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BFF1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B372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970E26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510C1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6DC3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04C1D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8E05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5B88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805CB3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D418C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D48A5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11F5A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5708C48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67E5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752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6207D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4B8BB4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C84BD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112E2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243B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73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14FFD6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509B6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F52D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CCE25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1344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6EE9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6E3CECA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28DEA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96701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9E78D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5D8F15D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45C0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148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74C15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148BC8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F15B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491F4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427D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952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939965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50791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E74A8C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7BED8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542A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0ED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67B04B9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B15134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42E2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0435E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6893DD4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9D56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D4D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30C57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BBB9D2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91F7A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D62EC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CDB7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7709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A773F1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EF07D6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88FF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AD17F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7D70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AAA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2A7B802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DAC6E3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B0706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89687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1D78F1A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DA45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AA4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7EA5D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7F6BF0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0CF0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6B75E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9777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D20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6409DE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EEF657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00B18A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BE9A5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33A7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C96C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5CF1AFB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8B5645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1133E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5637C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38A7656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E8F8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3E5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FBCB5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FC0655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1D7F2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7ABF6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0E44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CEA9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770DC4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0DA9C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FBAB1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E07DC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4734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39A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670A7A9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DB41FD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3716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6AED9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24294C9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6C00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B63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30DDA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739E20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36629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70C20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D130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0F9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876236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1D401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A08F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C0C34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0FBF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EDD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33BF1F3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83491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B2FCA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6A3AC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3D5E395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C99B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BF3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A58F9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38022E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979CA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62377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F7C1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1C3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C4378D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F6B46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5C6E9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09215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518E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FAE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7CFCA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2993D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27353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45AA5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74A54B5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47F9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847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E2718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674813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18A1F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0AC0C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9234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DA65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114650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83031D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E8D828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D65EA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FB12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84C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5A09A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0D745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F4E2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A3B56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2F721DC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ED6F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9C5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4FA8D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D10B98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33CEB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8D4DE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F20B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9C27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166BA9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4EBA2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5AA29E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15CBF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3FCA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76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430D53A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FC0D7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4495D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8F8CE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471E5FB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4A3C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6B33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15C38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A53E27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9E11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22C70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3A43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E8FA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248B4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502C9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22DA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13E5D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6516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61BF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0B9B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F1E0A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CB48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B34B9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236899A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DB90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E1ED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015A4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09481D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459A1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34B87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94DC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2F5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0E948A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2BA76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C46BD4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D8E76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32F9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C4B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1CA67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420A5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1C127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0BBB7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5F2459D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977D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7FD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AD7A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DD96CC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93BD7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D9576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FBC3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6A86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2F6B70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49121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2FD0B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66A09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2BD6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4C9A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2278D9D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F0C4EA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B4733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7C678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009BBE4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DF20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F9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20CAA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A9A8FB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3318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2E25A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665D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DE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3A5618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EAD73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6894BD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2FF69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14A7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051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E590A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D9D0F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4E57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E8F4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4A7B4C8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3346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236C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6BFD1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08CE10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632A41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CEED9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7C7E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D83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E39F58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DA69E6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A2CB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76F86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245A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FFF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6C08EE3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821F7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C1880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F9601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33E8190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146C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45D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956CF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88F73B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5FEDD7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8417D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948B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7630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65F7EC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95F98B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256B1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DCF34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6D9A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DEC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EB8BD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406313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37232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F6A51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5729308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38D4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ADF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7B7A0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7D88B3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C9B0BC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1FDAB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1657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66C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35BE7C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0BDF1B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62DFA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2BF05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B073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D27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01C1BEB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F9EC9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1EF73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3B047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352642D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E006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AE4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0222B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E4D3E1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CF551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4CA78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C4D6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5B12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11A702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7021C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54D65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AFD8E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2084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6706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9392B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E766CA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8CD1B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AF492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72964F4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6C6F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E3C2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57201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760121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033A7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BEE83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DFAF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B63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B04849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E9EF26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BA3BA4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2E042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62BF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223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370A9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D65EEB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C5B9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CA_n48A-n77A-n260A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6A2EC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w:t>
            </w:r>
          </w:p>
          <w:p w14:paraId="32925D5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14B2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C9EF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3B2E2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C23A1D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8317C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34037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759B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FBE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E2E955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F824C4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E04854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79DC4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0416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2AC2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7C3D9A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CA405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B489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1345F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w:t>
            </w:r>
          </w:p>
          <w:p w14:paraId="676FAF1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9D76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E4E1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9798B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FDF125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13AC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CA31C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E38B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730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7B7C3C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3A9DDB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BCEA9E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5811A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A90E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7BD9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7D21C5B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B3ACE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AC45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E9547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w:t>
            </w:r>
          </w:p>
          <w:p w14:paraId="1759ECF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E384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5C6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A70D3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71E926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9FC3E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E864A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6983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22E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3317A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ED15B5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E2FF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7BACB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9DDB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6A0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C1A48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E0A68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0A99D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10E37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20F3D62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6B62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6C6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09467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7F80D4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6199E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592AD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CDA6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AE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808783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F40C4B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2315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FB75E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E732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897C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0804125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55455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2C849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B5880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572F6B0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2A9F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B798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B2CC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1A71AD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514B5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C3CEF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E811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6F82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ECBF5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336EB5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BE2A9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748D0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539C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B0C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0CFEBA1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BDF294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CEF25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76B36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5DCCFAE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C2B8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E29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C085F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4C2D9E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400B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0C8EC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CDC1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182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E6CF36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F00968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2EA68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B7253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1B94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19E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16F2E32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A744B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49B60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C7914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6E1CFC1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004A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3C2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77F2B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1D1191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903684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C4950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9720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4472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EEB3EB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6F6DB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DBC6CE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A9F8A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B54E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111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6B7E041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A292B7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9D03E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F5B44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6110F11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FEB4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58A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6D88E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27B8E9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875DE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DE414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7A62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2E8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D35C2B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F309B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919315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866FD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7E06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EB2A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2BA7AF0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7EC43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8C7BD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B1DE3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w:t>
            </w:r>
          </w:p>
          <w:p w14:paraId="7FA7910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7426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1AA9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2B0C2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3AF7E1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63AF9E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90FC8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34FE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E8DB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330015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C325B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E84B6A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5F37D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EF49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CCEC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0C63A9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59FAF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C8A12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EB135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w:t>
            </w:r>
          </w:p>
          <w:p w14:paraId="3052C92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FAB1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89CC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22210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DCC4D8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AFE6F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09BA6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3FEC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C60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BFFC24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B34F87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1C7B9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14A14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7B75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6F0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514EE85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28095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A2C24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77883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w:t>
            </w:r>
          </w:p>
          <w:p w14:paraId="46B24F9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A466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6F59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78C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9A82C1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FC3DF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E2901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BD93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C84D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12508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A9FFE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AFB75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1A11F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3057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F06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A9C9A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40E40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1CA50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7A537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04E08E8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C81D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8E5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F6485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AC9C5D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77C4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A7BC7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F735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B14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8E0953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E9727A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B76E9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19A9F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9B05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A5C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3E2A0F3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AF699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D8BD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E252F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559699F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9D5B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604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B3116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FA25A9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B72C9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A9392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0328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A3B3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8FEBCE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A1BD1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7A16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CA201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3E46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AFD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2DD8C24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A3831A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AE0D8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DF888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3085D34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0706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760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5475C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B61E99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D5E15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334C6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06FE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5FB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B9C6F2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82C29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4C04F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67B59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AE93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C968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6738222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C7F52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66F79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8717B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42A6C0A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3A48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1CAB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C9BF9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BD56D3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147ED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537F6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4BC6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CB5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BA7B4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28D9C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CBFE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E4945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1CB4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1612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1209345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F5819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8374C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77423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76336DA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0272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84E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14185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F7F115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785C9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85AAB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F2BA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72A9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88A5F8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8947C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C7F30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C3C3B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3716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449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1A34255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EA20C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93A0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921CD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w:t>
            </w:r>
          </w:p>
          <w:p w14:paraId="3869FF8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7DF0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CAF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600D4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994D11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4F75C4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9C440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E961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06F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9C7304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99B1F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D2728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58872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4497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FA2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AF63F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C7279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A4E6C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9B298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0494802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0416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070F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2B938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EFBD95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4690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1F141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5196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E8E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67D463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098A5F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ECEAA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79DCD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1A3A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E159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9E791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B9467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B242D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E9E53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590C5D7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6A14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0E81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F4645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B9B21A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D182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74FF0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67D4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8DE1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24C7E6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545219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9668F1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8B144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96D6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817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3A61CEB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C834F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826A4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1ABF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52B04C3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69FB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BBBA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BBC6D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76D143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5A5DD0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1D067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8E1A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A42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3C6A9C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8E3AE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AE17D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D4747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857E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303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33B2F5D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779B42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275BA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868EA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6A1C864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57F5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ED4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A66B9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9B32CC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0211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53AB3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DCDC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22A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560B2A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DE7FD7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9CA96C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07361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B417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FEA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4CF3BEB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421231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F4BF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3DE4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395333E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FA93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7E35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D979C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65AE0C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4C808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EC6E7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56FC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67E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A0B80D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813A1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76DBA8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99F30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0C7A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AF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21B25C0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21526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29EF5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30913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4D40E5D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BD6B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484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0A81C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CAFC89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B644D8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FE3E4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A72F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81E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941CF0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2DFC5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EAFE1A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71EEB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DE8F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48D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4305AF9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302EEB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B3555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17C0F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7253E10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ECED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CB89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21BAA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66E99F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8DA0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551D8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5AE2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542D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601999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5A0DA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C1462B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1C71E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4AA0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FE8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C3672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E0D19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ACB88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2D664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31B8A7E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0F00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4BF5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7D6D8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CEABC9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D4F1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3A35A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29D6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251B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DD55A0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8D6C48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452D49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B25A8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46E2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7A77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5F734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3AB84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3E8F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1E1D6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2F5BECE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9B97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C98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0AA3C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59497C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2BD51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DCC78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DE8C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2E05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C54A0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61B13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08EC58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3C433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EAEB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9E3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52A26DF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77DC2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AD94B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304FE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del w:id="3" w:author="Yuanyuan Zhang" w:date="2023-07-26T17:38:00Z">
              <w:r w:rsidRPr="0072744C" w:rsidDel="00355AB4">
                <w:rPr>
                  <w:rFonts w:ascii="Arial" w:eastAsia="宋体" w:hAnsi="Arial" w:cs="Arial"/>
                  <w:sz w:val="18"/>
                  <w:lang w:eastAsia="zh-CN"/>
                </w:rPr>
                <w:delText>/H</w:delText>
              </w:r>
            </w:del>
          </w:p>
          <w:p w14:paraId="5175EB3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del w:id="4" w:author="Yuanyuan Zhang" w:date="2023-07-26T17:38:00Z">
              <w:r w:rsidRPr="0072744C" w:rsidDel="00355AB4">
                <w:rPr>
                  <w:rFonts w:ascii="Arial" w:eastAsia="宋体" w:hAnsi="Arial" w:cs="Arial"/>
                  <w:sz w:val="18"/>
                  <w:lang w:eastAsia="zh-CN"/>
                </w:rPr>
                <w:delText>/H</w:delText>
              </w:r>
            </w:del>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CD93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C95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FFF57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7CA253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E4661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28523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E6BE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23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FF5124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D76573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01EA6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8B035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0C96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5AB0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80061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CC48B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FFC3E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EC3D4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13F73FD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5897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7A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BA369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FC7A7D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0D9D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5CFA0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F07E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1FDE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615DCE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3E330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7E9F7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B9B46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4B01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5BC8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576DB82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790E1D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837F6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CA_n48A-n77A-n261(2A-H)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FA276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58C5C23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B90C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1C2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FEAF1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F67CC3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35147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5F739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E18D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B12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50156B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0A97A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C12844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6A061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7785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2C87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11A59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3A02C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169B1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C8611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684175B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4DB6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0836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9EEEC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106576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38993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FF28D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CFFC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2462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5EAF00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65B45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B5369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F2DE4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457A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CF3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8DF7B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EA506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2C3A3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644D0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20ECC69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8C35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0C56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01FA4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F96E0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1C440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69D57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2F47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915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63D7AA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3B9DA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4203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91260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6DAB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05B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2FC5758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4CF522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B1B09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4A147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6FFF82C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47ED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EA5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124AE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FBACCC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08FC01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CA14D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8E63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AFFF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BA14B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40E71C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5010D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A2FAD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7D27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6F19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4EB8A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C2C9B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2F9F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F5CC1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0AA3F07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4DCC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EAD4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39356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373FF0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9C18A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DC2E2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E3BA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6B8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57E259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E6FEE9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0A55E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8D590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9D35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BBA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6CCC233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A605D1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720E9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9F3B5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0BB4757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0A14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89D5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4836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836AF7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E00DD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803D8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C491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01B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27A485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AE38A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F62AF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DC260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AC50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5D73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3F33A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010D7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DBF6E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1040C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1E92371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5724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7B0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A0B30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9A6C7A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6DE2E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A7522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0845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D6F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9B82D1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797F11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E4685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7670D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D3A2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B48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AFD55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75D64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B0A2A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1C7DF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w:t>
            </w:r>
          </w:p>
          <w:p w14:paraId="4019405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C68B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06A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65AB9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407F73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A9D0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C13FB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B4F4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ED50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3DF2E8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F4040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0A39F1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1C2D3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FEB5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3DC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A16D8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01138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84C34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759B9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50DE7A3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02AC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275A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87D4F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33D66B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56935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5FF32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0125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5AC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97A488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B77444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599739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F5034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8CCD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761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4ADFC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146D4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8375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3D507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1245761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D14B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71E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6F3A1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B9DBA2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B03BD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F4902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4B1B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46C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3AA697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FFE23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CFC1B0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A69F3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378E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845A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44FF3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5F3C9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96D7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E6D83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5602BC5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00D6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D59F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E08BC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15A79C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A44AE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D9E52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3982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BA25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09F10F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3E1ED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6FF53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31B33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B59E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893D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9CCBA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F784A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130D4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4E47E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4B2A059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248D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784C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5E127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17996E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A996B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0801B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3585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FFB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B6EB7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05A92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09FD9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5AFCC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A0DE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43B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B3AD2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D14C5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F37E3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1378F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3C153F8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31F7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465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23E9E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7AB9F1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6A5E2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ABC38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781F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DAE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2D7B0E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F051C1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E02D5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D6A5A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9D60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7FC7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BDCA4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79B86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212AD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89065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00C3E27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D29F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DB70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D3D40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503E4C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A439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4008B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9C68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8F3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985972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8ED126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6D19B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8120E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D835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68B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5AB33B0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A29B71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9E8BB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808AF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3E5FE61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0B01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C5DA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B2C48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ED919B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61137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33B11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1D8D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7992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64ACE4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0616B7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BD699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8877F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6FC5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71F9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27" w:type="dxa"/>
            <w:tcBorders>
              <w:top w:val="nil"/>
              <w:left w:val="single" w:sz="4" w:space="0" w:color="auto"/>
              <w:bottom w:val="nil"/>
              <w:right w:val="single" w:sz="4" w:space="0" w:color="auto"/>
            </w:tcBorders>
            <w:shd w:val="clear" w:color="auto" w:fill="auto"/>
            <w:vAlign w:val="center"/>
          </w:tcPr>
          <w:p w14:paraId="03535E9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CB401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46400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6F85C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706BAC0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B49E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2D8D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86C1F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06EE01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65E69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4C89A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4967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EA87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931A40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3F52D7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89683C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4A4B7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3D52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946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2FE1C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C59C7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DEF5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8EF19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61D777D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1E27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737F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5A719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CB876F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10EB9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2B79B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EA3F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36A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58F7CE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B2FB9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BB9175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C1E34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3950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4BD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6883C1E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48101D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A6976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FC152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63C5899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3C0D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8B83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21031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8E102B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2F950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7603B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7A58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9D2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80026E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90517D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B3148E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C6580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2CC2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E5CE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7EF83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29A0FE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37086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DEC5B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0354F9E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0380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63A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A5898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DBC1EC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6107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6AB47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9AEF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7AF4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36B12C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58FC16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F4B05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1F19A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291B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DB3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4CD57F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0EA403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6FA5C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AF6EE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3E3DBEF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D34A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BF1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94075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FDA622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5AE63E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3AB02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8423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573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76CB14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CB2A6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7F3B5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749EF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043A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EFF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9BF9C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8196F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D259D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0CEF8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164D7F0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102F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2CA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17075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84784F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089F72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DA353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38F1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67A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FE250E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2530B7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C3DA2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950AD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CCEF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94F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4788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078F3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EBE4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A5BC7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3B3B65D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BDB4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F01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851F1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BC273F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0E68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DC498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FD9C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700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586499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18E08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DE8589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9CAFF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1684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3399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4EF46D7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C73F6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6B45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442C8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1F6C409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F667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5C0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0E2C5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73CDF3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D7FE5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44A11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E437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070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D53E9C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2FE995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54B61D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F49B4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F561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24D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43902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5BD82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C4E53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D9259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7C83AF3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E625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137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0BF2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CA83EA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7F478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E6C75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7A96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E88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7CE33D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A6B4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79AF8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4F430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CB48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676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32EC708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B9C2B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D6A66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DA348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6F1EDCA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043E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441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B7D02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9D7A3C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707A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0D7A9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2551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754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0F88A1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E33E95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0B3AF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5F205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68F8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E94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589AB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58B283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88BBB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B2367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66DF793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3B4A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2011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E11FB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47318D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693AE2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8D3A5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0478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6C6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A71A27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47736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E8D710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363A3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632E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AE18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D99C2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8630AC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2339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5ABEC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4B55B6C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w:t>
            </w:r>
          </w:p>
          <w:p w14:paraId="3251CC0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CA_n66A-n260A</w:t>
            </w:r>
          </w:p>
        </w:tc>
        <w:tc>
          <w:tcPr>
            <w:tcW w:w="1155" w:type="dxa"/>
            <w:gridSpan w:val="2"/>
            <w:tcBorders>
              <w:left w:val="single" w:sz="4" w:space="0" w:color="auto"/>
              <w:right w:val="single" w:sz="4" w:space="0" w:color="auto"/>
            </w:tcBorders>
            <w:vAlign w:val="center"/>
          </w:tcPr>
          <w:p w14:paraId="070C28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5B2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2A935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455EA17" w14:textId="77777777" w:rsidTr="00EF6702">
        <w:trPr>
          <w:trHeight w:val="187"/>
          <w:jc w:val="center"/>
        </w:trPr>
        <w:tc>
          <w:tcPr>
            <w:tcW w:w="2525" w:type="dxa"/>
            <w:vMerge w:val="restart"/>
            <w:tcBorders>
              <w:top w:val="nil"/>
              <w:left w:val="single" w:sz="4" w:space="0" w:color="auto"/>
              <w:bottom w:val="nil"/>
              <w:right w:val="single" w:sz="4" w:space="0" w:color="auto"/>
            </w:tcBorders>
            <w:shd w:val="clear" w:color="auto" w:fill="auto"/>
            <w:vAlign w:val="center"/>
          </w:tcPr>
          <w:p w14:paraId="1AA07704"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val="restart"/>
            <w:tcBorders>
              <w:top w:val="nil"/>
              <w:left w:val="single" w:sz="4" w:space="0" w:color="auto"/>
              <w:bottom w:val="nil"/>
              <w:right w:val="single" w:sz="4" w:space="0" w:color="auto"/>
            </w:tcBorders>
            <w:shd w:val="clear" w:color="auto" w:fill="auto"/>
            <w:vAlign w:val="center"/>
          </w:tcPr>
          <w:p w14:paraId="190293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DA73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CDC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3E5721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E7114B"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F024E32"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67EA5D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ACDC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5D2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EC438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EC13C3"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1A8F4B48"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647C55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69D5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13D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0CD24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46492A5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BEE0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A925F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722FF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B4D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0A99F1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0EC2C5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E954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49218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9901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A3F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04C45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BE78E7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F6D17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3E025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30ED0E7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w:t>
            </w:r>
          </w:p>
          <w:p w14:paraId="114FAD1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w:t>
            </w:r>
          </w:p>
        </w:tc>
        <w:tc>
          <w:tcPr>
            <w:tcW w:w="1155" w:type="dxa"/>
            <w:gridSpan w:val="2"/>
            <w:tcBorders>
              <w:left w:val="single" w:sz="4" w:space="0" w:color="auto"/>
              <w:right w:val="single" w:sz="4" w:space="0" w:color="auto"/>
            </w:tcBorders>
            <w:vAlign w:val="center"/>
          </w:tcPr>
          <w:p w14:paraId="38AF18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BD0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8E5F3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5F5ED4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D50F14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45E5C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8DA0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962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B4B61D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EC644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9C3A5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7635D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FCD2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EC2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FA005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905ADB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CE9F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DA152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6B1D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AA8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2E307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1</w:t>
            </w:r>
          </w:p>
        </w:tc>
      </w:tr>
      <w:tr w:rsidR="0072744C" w:rsidRPr="0072744C" w14:paraId="33A7713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9E5AAE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D9676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61E4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B0D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2B5631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92CC3C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9AE97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F711D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7561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C25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72121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85D40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55EED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CA_n66A-n77A-n260H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CFE30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034568B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w:t>
            </w:r>
          </w:p>
          <w:p w14:paraId="18CE56B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w:t>
            </w:r>
          </w:p>
        </w:tc>
        <w:tc>
          <w:tcPr>
            <w:tcW w:w="1155" w:type="dxa"/>
            <w:gridSpan w:val="2"/>
            <w:tcBorders>
              <w:left w:val="single" w:sz="4" w:space="0" w:color="auto"/>
              <w:right w:val="single" w:sz="4" w:space="0" w:color="auto"/>
            </w:tcBorders>
            <w:vAlign w:val="center"/>
          </w:tcPr>
          <w:p w14:paraId="3EE2AE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604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197AB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F46BFC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244C6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935A1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F4F6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D3F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272F5A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08E87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3884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30732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BE37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323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30967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71818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BC9D3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CA562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5833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1BA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48805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1</w:t>
            </w:r>
          </w:p>
        </w:tc>
      </w:tr>
      <w:tr w:rsidR="0072744C" w:rsidRPr="0072744C" w14:paraId="094D2C1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982B0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B30DE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2A62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463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90D965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BA7586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0A180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BEB73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58822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19B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EA17F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5C97D9"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2DF610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CA_n66A-n77A-n260I</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3F5A3D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119BF07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p w14:paraId="26659C6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CA_n77A-n260A/G/H/I</w:t>
            </w:r>
          </w:p>
        </w:tc>
        <w:tc>
          <w:tcPr>
            <w:tcW w:w="1155" w:type="dxa"/>
            <w:gridSpan w:val="2"/>
            <w:tcBorders>
              <w:left w:val="single" w:sz="4" w:space="0" w:color="auto"/>
              <w:right w:val="single" w:sz="4" w:space="0" w:color="auto"/>
            </w:tcBorders>
            <w:vAlign w:val="center"/>
          </w:tcPr>
          <w:p w14:paraId="232E60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53D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8D575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052357C"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563A213E"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F1A37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C8F8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499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DBF55F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2279A1"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0CDA8B79"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372567F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1336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4C0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295EB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5A07F7"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37A0DA59"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30E55F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89A8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FCF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96EEF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4B68FB7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4F07C5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DF589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55A4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A0B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3CA854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D75823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584074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18231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06B2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8F1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248E5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688309"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10112C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CA_n66A-n77A-n260J</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DF6769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7330528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CA_n66A-n260A/G/H/I/J</w:t>
            </w:r>
          </w:p>
          <w:p w14:paraId="1FDBC10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CA_n77A-n260A/G/H/I/J</w:t>
            </w:r>
          </w:p>
        </w:tc>
        <w:tc>
          <w:tcPr>
            <w:tcW w:w="1155" w:type="dxa"/>
            <w:gridSpan w:val="2"/>
            <w:tcBorders>
              <w:left w:val="single" w:sz="4" w:space="0" w:color="auto"/>
              <w:right w:val="single" w:sz="4" w:space="0" w:color="auto"/>
            </w:tcBorders>
            <w:vAlign w:val="center"/>
          </w:tcPr>
          <w:p w14:paraId="4C888F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7A0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CA13D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8CD50FB"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0277DF3E"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4BBC016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8D8E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E7E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89149E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1B04CC"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17A85ECA"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3149284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9BDF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251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9A2F7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D195D8"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89404E4"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518C5F3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2CB5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5E7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C7AA0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7823C3C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6E631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DD8C6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612E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4BC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A08369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7989C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F19AF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5EAF1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6FE5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227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3B856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1C6844"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11A744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CA_n66A-n77A-n260K</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8EC7BC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03545A9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CA_n66A-n260A/G/H/I/J/K</w:t>
            </w:r>
          </w:p>
          <w:p w14:paraId="5623B3D6"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CA_n77A-n260A/G/H/I/J/K</w:t>
            </w:r>
          </w:p>
        </w:tc>
        <w:tc>
          <w:tcPr>
            <w:tcW w:w="1155" w:type="dxa"/>
            <w:gridSpan w:val="2"/>
            <w:tcBorders>
              <w:left w:val="single" w:sz="4" w:space="0" w:color="auto"/>
              <w:right w:val="single" w:sz="4" w:space="0" w:color="auto"/>
            </w:tcBorders>
            <w:vAlign w:val="center"/>
          </w:tcPr>
          <w:p w14:paraId="32B6EA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FF3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204C5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5032EA7"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08D8ABF5"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7B4992C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9075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198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F629BE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ED57A4"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462198AE"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1EB272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49B1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5D2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C6E28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BD83F15"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0A481F6C"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BEA3AF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E5E4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AFF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E121B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3AF03EA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1F8BF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E7C2E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2C45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311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E721DD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F3DB5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A0CD0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E5A9F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B6DD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61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452D9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DE7DDE"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04337E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CA_n66A-n77A-n260L</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67EC2F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0809C77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CA_n66A-n260A/G/H/I/J/K/L</w:t>
            </w:r>
          </w:p>
          <w:p w14:paraId="7A36A66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1D9AAC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28B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15800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0CDD919"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C8F6CF7"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55405D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71E0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719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2C628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7ED230E"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640E630E"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6FAFB2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821D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053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30BC03D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D732B74"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1F66ADE6"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412A13E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4ADD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34F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EFFAB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57B7137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65704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42DA1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B456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6B3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7D1690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A0B57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572F2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C6830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9CDA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3E3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EDB0B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56B902"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045D97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CA_n66A-n77A-n260M</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599495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349E7E7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CA_n66A-n260A/G/H/I/J/K/L/M</w:t>
            </w:r>
          </w:p>
          <w:p w14:paraId="3F65A2F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CA_n77A-n260A/G/H/I/J/K/L/M</w:t>
            </w:r>
          </w:p>
          <w:p w14:paraId="3929EFD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E2EC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B1C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9D29B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AF21EDA"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70465E8"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6EC6499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0173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8F3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45AD03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DD0D147"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4596615E"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35223AA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2FE0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2F0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C5C98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24D9A5"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5EF96217"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2034E94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E5B8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529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7BA2E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6A09B65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BE807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52E97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D32F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C87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7D0A8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936433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A5AEA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2B191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6E2C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1A7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7867E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F74BD4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1BE31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7D2FF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15A639B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w:t>
            </w:r>
          </w:p>
          <w:p w14:paraId="2500647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CA_n77(2A)</w:t>
            </w:r>
          </w:p>
          <w:p w14:paraId="1B1BEEC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w:t>
            </w:r>
          </w:p>
        </w:tc>
        <w:tc>
          <w:tcPr>
            <w:tcW w:w="1155" w:type="dxa"/>
            <w:gridSpan w:val="2"/>
            <w:tcBorders>
              <w:left w:val="single" w:sz="4" w:space="0" w:color="auto"/>
              <w:right w:val="single" w:sz="4" w:space="0" w:color="auto"/>
            </w:tcBorders>
            <w:vAlign w:val="center"/>
          </w:tcPr>
          <w:p w14:paraId="19A4C4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D8C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C1F8D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C55708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C8D3C5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505AE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BD0B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0E2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086541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B447A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CB4B1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0C1C2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A0CE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EBF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98B71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C397F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B2E37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01BB1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87360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47E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BD1B0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1</w:t>
            </w:r>
          </w:p>
        </w:tc>
      </w:tr>
      <w:tr w:rsidR="0072744C" w:rsidRPr="0072744C" w14:paraId="073E320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A9BB3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7F263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E8BB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4DD8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r w:rsidRPr="0072744C">
              <w:rPr>
                <w:rFonts w:ascii="Arial" w:eastAsia="宋体"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7D642DC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DCB47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812B3B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85B75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D77D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AD7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21FC6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2E3C9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030F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6E8B9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6AEDBD2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w:t>
            </w:r>
          </w:p>
          <w:p w14:paraId="3D7E5BD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CA_n77(2A)</w:t>
            </w:r>
          </w:p>
          <w:p w14:paraId="3395CC2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w:t>
            </w:r>
          </w:p>
        </w:tc>
        <w:tc>
          <w:tcPr>
            <w:tcW w:w="1155" w:type="dxa"/>
            <w:gridSpan w:val="2"/>
            <w:tcBorders>
              <w:left w:val="single" w:sz="4" w:space="0" w:color="auto"/>
              <w:right w:val="single" w:sz="4" w:space="0" w:color="auto"/>
            </w:tcBorders>
            <w:vAlign w:val="center"/>
          </w:tcPr>
          <w:p w14:paraId="14C4C7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8D8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DC4AC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D1EF12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D652F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39310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1AEA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B89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73F5F0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1ED6E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15D94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3C710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C8C7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A93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E1163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47A17C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277DB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0DA8F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1913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39B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5FE25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1</w:t>
            </w:r>
          </w:p>
        </w:tc>
      </w:tr>
      <w:tr w:rsidR="0072744C" w:rsidRPr="0072744C" w14:paraId="128BCEF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AEF7C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86EA8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DF01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38C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r w:rsidRPr="0072744C">
              <w:rPr>
                <w:rFonts w:ascii="Arial" w:eastAsia="宋体"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5A7D434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1F301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88FCC7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A30EC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7AA8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D0C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BCF56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4F9646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8564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784FD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579C606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w:t>
            </w:r>
          </w:p>
          <w:p w14:paraId="252BDD3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CA_n77(2A)</w:t>
            </w:r>
          </w:p>
          <w:p w14:paraId="1ED3240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w:t>
            </w:r>
          </w:p>
        </w:tc>
        <w:tc>
          <w:tcPr>
            <w:tcW w:w="1155" w:type="dxa"/>
            <w:gridSpan w:val="2"/>
            <w:tcBorders>
              <w:left w:val="single" w:sz="4" w:space="0" w:color="auto"/>
              <w:right w:val="single" w:sz="4" w:space="0" w:color="auto"/>
            </w:tcBorders>
            <w:vAlign w:val="center"/>
          </w:tcPr>
          <w:p w14:paraId="251939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F20E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8F4FE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AD0072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E8CA2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4A7A9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4EC9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2461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398DFD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3B463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9AF71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9D8D2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3CCE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4CE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F59AA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8DD42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C00CF3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1A764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3860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C3E5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20774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1</w:t>
            </w:r>
          </w:p>
        </w:tc>
      </w:tr>
      <w:tr w:rsidR="0072744C" w:rsidRPr="0072744C" w14:paraId="2C7B9B9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11073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4F303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F950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1B52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r w:rsidRPr="0072744C">
              <w:rPr>
                <w:rFonts w:ascii="Arial" w:eastAsia="宋体"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6D107C4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41F42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D0C988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44D82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25FB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8B7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03B4F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940F1D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240F5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0F897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3C18F1F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p w14:paraId="240888B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CA_n77(2A)</w:t>
            </w:r>
          </w:p>
          <w:p w14:paraId="7671E6D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CA_n77A-n260A/G/H/I</w:t>
            </w:r>
          </w:p>
        </w:tc>
        <w:tc>
          <w:tcPr>
            <w:tcW w:w="1155" w:type="dxa"/>
            <w:gridSpan w:val="2"/>
            <w:tcBorders>
              <w:left w:val="single" w:sz="4" w:space="0" w:color="auto"/>
              <w:right w:val="single" w:sz="4" w:space="0" w:color="auto"/>
            </w:tcBorders>
            <w:vAlign w:val="center"/>
          </w:tcPr>
          <w:p w14:paraId="0AB0AF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AD6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EFEC1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DA7C71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8B9E6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47A2B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3A18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D69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D87612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626BA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8DFC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199C4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8CBF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E554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6B107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73701A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C8029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1915E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6B1D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AB9F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9D223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1</w:t>
            </w:r>
          </w:p>
        </w:tc>
      </w:tr>
      <w:tr w:rsidR="0072744C" w:rsidRPr="0072744C" w14:paraId="1259EE5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485EA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6422D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7990A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1FD9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r w:rsidRPr="0072744C">
              <w:rPr>
                <w:rFonts w:ascii="Arial" w:eastAsia="宋体"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140B58C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E3F0F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F183D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0F055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4C29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DDBC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74AB7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DE6B45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49F24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3B5E8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78A7851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CA_n66A-n260A/G/H/I/J</w:t>
            </w:r>
          </w:p>
          <w:p w14:paraId="4DA9A7D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CA_n77(2A)</w:t>
            </w:r>
          </w:p>
          <w:p w14:paraId="0098868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CA_n77A-n260A/G/H/I/J</w:t>
            </w:r>
          </w:p>
        </w:tc>
        <w:tc>
          <w:tcPr>
            <w:tcW w:w="1155" w:type="dxa"/>
            <w:gridSpan w:val="2"/>
            <w:tcBorders>
              <w:left w:val="single" w:sz="4" w:space="0" w:color="auto"/>
              <w:right w:val="single" w:sz="4" w:space="0" w:color="auto"/>
            </w:tcBorders>
            <w:vAlign w:val="center"/>
          </w:tcPr>
          <w:p w14:paraId="766E7F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D44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D094B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B31C8B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6A0F8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57BB2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B45B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E99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302BDA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76C88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EDFEA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4F354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BB61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53F6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AE441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5AFA5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F78F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59495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6085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E825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DBABC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78752C5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943C9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86EC4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23F1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670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r w:rsidRPr="0072744C">
              <w:rPr>
                <w:rFonts w:ascii="Arial" w:eastAsia="宋体"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6F82654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B5DB5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232D8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B035C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0CCD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4E0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C431C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EEF48C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AC2F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A2A4D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339A5E3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CA_n66A-n260A/G/H/I/J/K</w:t>
            </w:r>
          </w:p>
          <w:p w14:paraId="441E225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CA_n77(2A)</w:t>
            </w:r>
          </w:p>
          <w:p w14:paraId="5318A884"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CA_n77A-n260A/G/H/I/J/K</w:t>
            </w:r>
          </w:p>
        </w:tc>
        <w:tc>
          <w:tcPr>
            <w:tcW w:w="1155" w:type="dxa"/>
            <w:gridSpan w:val="2"/>
            <w:tcBorders>
              <w:left w:val="single" w:sz="4" w:space="0" w:color="auto"/>
              <w:right w:val="single" w:sz="4" w:space="0" w:color="auto"/>
            </w:tcBorders>
            <w:vAlign w:val="center"/>
          </w:tcPr>
          <w:p w14:paraId="7405B7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0B2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9930B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556E43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C8DCA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C4E58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A557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EDC0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60EBE90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C7F57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17E00C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F184C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7E90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CAAF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E6AEA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2308F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21CA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502DB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F657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07A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F76D2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1</w:t>
            </w:r>
          </w:p>
        </w:tc>
      </w:tr>
      <w:tr w:rsidR="0072744C" w:rsidRPr="0072744C" w14:paraId="39D7B35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B1CEF5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1681C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7D40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D2D4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r w:rsidRPr="0072744C">
              <w:rPr>
                <w:rFonts w:ascii="Arial" w:eastAsia="宋体"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1E8D9D4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0D0EA4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308D9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85CCC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90E75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AA63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58982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72E8CB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B879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25059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5855250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CA_n66A-n260A/G/H/I/J/K/L</w:t>
            </w:r>
          </w:p>
          <w:p w14:paraId="557BA62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CA_n77(2A)</w:t>
            </w:r>
          </w:p>
          <w:p w14:paraId="03A25A7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0674A2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34A7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CCF0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25FD81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D8E2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86A2E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2319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FEBA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2920977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1184C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F0FF9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89D72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1121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D0C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46114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D8A13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D203B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A9FD1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5F9E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DFB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F5E82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1</w:t>
            </w:r>
          </w:p>
        </w:tc>
      </w:tr>
      <w:tr w:rsidR="0072744C" w:rsidRPr="0072744C" w14:paraId="644319E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0AECFB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648E8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BDB1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0CBB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r w:rsidRPr="0072744C">
              <w:rPr>
                <w:rFonts w:ascii="Arial" w:eastAsia="宋体"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5173D87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B79E6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D467FB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FBCB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18B6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56CD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CCFA9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67AD4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9448A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83C80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1B9D4A4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CA_n66A-n260A/G/H/I/J/K/L/M</w:t>
            </w:r>
          </w:p>
          <w:p w14:paraId="7C372CD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CA_n77(2A)</w:t>
            </w:r>
          </w:p>
          <w:p w14:paraId="6BBFB33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CA_n77A-n260A/G/H/I/J/K/L/M</w:t>
            </w:r>
          </w:p>
        </w:tc>
        <w:tc>
          <w:tcPr>
            <w:tcW w:w="1155" w:type="dxa"/>
            <w:gridSpan w:val="2"/>
            <w:tcBorders>
              <w:left w:val="single" w:sz="4" w:space="0" w:color="auto"/>
              <w:right w:val="single" w:sz="4" w:space="0" w:color="auto"/>
            </w:tcBorders>
            <w:vAlign w:val="center"/>
          </w:tcPr>
          <w:p w14:paraId="344ACB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240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4C0BA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9CC947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70668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1AE13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653E41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6C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6E623D0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857E0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680EA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07788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48A6EA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FBB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3F2B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0992D6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4116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F7070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41D459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E312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31691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1</w:t>
            </w:r>
          </w:p>
        </w:tc>
      </w:tr>
      <w:tr w:rsidR="0072744C" w:rsidRPr="0072744C" w14:paraId="2FACD43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6EF1E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42001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4509FA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79A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r w:rsidRPr="0072744C">
              <w:rPr>
                <w:rFonts w:ascii="Arial" w:eastAsia="宋体"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5B06D1D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62B5D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456E54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A79D3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0D46B2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447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88BA6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C0158F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FE6BF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3DA1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p>
          <w:p w14:paraId="617739D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CA_n77A-n260A</w:t>
            </w:r>
          </w:p>
        </w:tc>
        <w:tc>
          <w:tcPr>
            <w:tcW w:w="1155" w:type="dxa"/>
            <w:gridSpan w:val="2"/>
            <w:tcBorders>
              <w:left w:val="single" w:sz="4" w:space="0" w:color="auto"/>
              <w:right w:val="single" w:sz="4" w:space="0" w:color="auto"/>
            </w:tcBorders>
            <w:vAlign w:val="center"/>
          </w:tcPr>
          <w:p w14:paraId="35F364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6F3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97B4D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0CCB685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BE28A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29BE4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78753A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ACD5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A85098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5DED8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26ECBD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8DCE3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1E2D04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ABC2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CA_n260A</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E167F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ED288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6E57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CC0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w:t>
            </w:r>
          </w:p>
          <w:p w14:paraId="41DC103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CA_n77A-n260A/G</w:t>
            </w:r>
          </w:p>
        </w:tc>
        <w:tc>
          <w:tcPr>
            <w:tcW w:w="1155" w:type="dxa"/>
            <w:gridSpan w:val="2"/>
            <w:tcBorders>
              <w:left w:val="single" w:sz="4" w:space="0" w:color="auto"/>
              <w:right w:val="single" w:sz="4" w:space="0" w:color="auto"/>
            </w:tcBorders>
            <w:vAlign w:val="center"/>
          </w:tcPr>
          <w:p w14:paraId="3267E2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1A4A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F5633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73780C4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F3979C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015E8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2E93F9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A71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61E4CE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AC025D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F7D11D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22F2C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43C865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F5C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EB6CF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4A11BD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87932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9340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w:t>
            </w:r>
          </w:p>
          <w:p w14:paraId="68212CB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CA_n77A-n260A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5BBCE5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B5D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8140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58E98D2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3B61FF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F4E8D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0A94B2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12B0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2FB975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475BB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2D8822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07125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0556DE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F16F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41041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2BABD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39783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9713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/G/H/I</w:t>
            </w:r>
          </w:p>
          <w:p w14:paraId="1CC6718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CA_n77A-n260A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03FDD7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32D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24ADC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41D0B86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06D582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DC080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4D2D5E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F9F3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B0C4C1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05425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3FD07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C444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134478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EEBF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6EF04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8BF8E4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CFD0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8A8C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/G/H/I</w:t>
            </w:r>
          </w:p>
          <w:p w14:paraId="472B124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CA_n77A-n260A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5A6831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F552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B1F98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7B8C782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7C1535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A80B6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4FC92D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845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0BDC71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9F9BA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6E9669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11E8E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7120C0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D663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C83B8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D0B6C4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F2437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7418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/G/H/I</w:t>
            </w:r>
          </w:p>
          <w:p w14:paraId="6FCF7AA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CA_n77A-n260A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05A0C3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0162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DF6AA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780FBAF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4496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3EA4B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724272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F66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787994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5DC455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8479D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42D3F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1DCB9B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A65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AA647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CF9AA9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E5D62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9EEC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/G/H/I</w:t>
            </w:r>
          </w:p>
          <w:p w14:paraId="4EF1198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CA_n77A-n260A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126DEC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7459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046DE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7B23F37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120AA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2F20C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370A2F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9DA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D838F7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60839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3F11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994C4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7F0FB2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280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6A0C2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20549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8A603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D80A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/G/H/I</w:t>
            </w:r>
          </w:p>
          <w:p w14:paraId="22136B2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CA_n77A-n260A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5E01B1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EACA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02A92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4A6B098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5A66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0B35D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4C1DE0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CAB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F7F1C3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71DA52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5A6BD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E72BF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698E39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3F2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B45B4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3EF929"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0756A4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CA_n66A-n77A-n261A</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1DED9D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w:t>
            </w:r>
          </w:p>
          <w:p w14:paraId="7D56C86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CA_n66A-n261A</w:t>
            </w:r>
          </w:p>
        </w:tc>
        <w:tc>
          <w:tcPr>
            <w:tcW w:w="1155" w:type="dxa"/>
            <w:gridSpan w:val="2"/>
            <w:tcBorders>
              <w:left w:val="single" w:sz="4" w:space="0" w:color="auto"/>
              <w:right w:val="single" w:sz="4" w:space="0" w:color="auto"/>
            </w:tcBorders>
            <w:vAlign w:val="center"/>
          </w:tcPr>
          <w:p w14:paraId="055392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9CD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DF86B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EC6CEB7"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6EE970F5"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C9F69C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A8E9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6A6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903B86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2C264A0"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5BF52742"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66EFF4A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8997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900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1C8FB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72A161"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569B45B6"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DCE3B7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CB66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AC6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1E74C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7686EB6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A5CA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5EF5C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085D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3D2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29EF0C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D12E8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10115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A47AF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0D5C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811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BE4E5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C5CBA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5F315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81917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w:t>
            </w:r>
          </w:p>
          <w:p w14:paraId="7AB705D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55" w:type="dxa"/>
            <w:gridSpan w:val="2"/>
            <w:tcBorders>
              <w:left w:val="single" w:sz="4" w:space="0" w:color="auto"/>
              <w:right w:val="single" w:sz="4" w:space="0" w:color="auto"/>
            </w:tcBorders>
            <w:vAlign w:val="center"/>
          </w:tcPr>
          <w:p w14:paraId="5A688B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24D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484D2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F8AFE9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21CB3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7E9E4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488AEF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D3A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D5CE35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5A50FD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569D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EE00D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58A27C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F45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90088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B35F10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85EA12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58FF0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6E3D84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356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8234F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53B7A1A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6D17A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302CC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4E332F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4C8F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8BF088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DE4DDA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6C13F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AF49A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25A87D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A4E1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C3501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0326F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018DC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CD7D1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p w14:paraId="7A43E0D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left w:val="single" w:sz="4" w:space="0" w:color="auto"/>
              <w:right w:val="single" w:sz="4" w:space="0" w:color="auto"/>
            </w:tcBorders>
            <w:vAlign w:val="center"/>
          </w:tcPr>
          <w:p w14:paraId="1915BF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A7C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79F6F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E3A3F4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1F97F2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90F82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438DC8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EA89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77568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8065E9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B993E4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F74DA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5A6B2F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68C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2BAFD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FAC2A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68A91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2CB5F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0F4CDA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20A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0F033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7DBFAB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D093AB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1E0FA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2A4AD0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0153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C798A6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D8B9E3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D3345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EC756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746122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EDE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3A95A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10DB83D"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3041F5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CA_n66A-n77A-n261I</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D6AA4D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p w14:paraId="2F41B67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CA_n77A-n261A/G/H/I</w:t>
            </w:r>
          </w:p>
        </w:tc>
        <w:tc>
          <w:tcPr>
            <w:tcW w:w="1155" w:type="dxa"/>
            <w:gridSpan w:val="2"/>
            <w:tcBorders>
              <w:left w:val="single" w:sz="4" w:space="0" w:color="auto"/>
              <w:right w:val="single" w:sz="4" w:space="0" w:color="auto"/>
            </w:tcBorders>
            <w:vAlign w:val="center"/>
          </w:tcPr>
          <w:p w14:paraId="070223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B67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22AB2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5657E0A"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7661BC4C"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E819C0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D4BB2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9D3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13DF2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51238D"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61A12491"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7E04ADD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8DB8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9AE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E4C47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E28D32"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18CDC5D8"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292BBF5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585E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0EB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C5372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6CFE5B9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4F747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33764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4E8B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37B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7E08FE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F0959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50C067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6205C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084CD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48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5CA9F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76FD5B7"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33A677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CA_n66A-n77A-n261J</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43C85F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p w14:paraId="70EC344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CA_n77A-n261A/G/H/I</w:t>
            </w:r>
          </w:p>
        </w:tc>
        <w:tc>
          <w:tcPr>
            <w:tcW w:w="1155" w:type="dxa"/>
            <w:gridSpan w:val="2"/>
            <w:tcBorders>
              <w:left w:val="single" w:sz="4" w:space="0" w:color="auto"/>
              <w:right w:val="single" w:sz="4" w:space="0" w:color="auto"/>
            </w:tcBorders>
            <w:vAlign w:val="center"/>
          </w:tcPr>
          <w:p w14:paraId="309DDE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C57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2FC39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65F32C8"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1866C777"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39FEEEF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22E9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EF7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83DCF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FE3CD83"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7D2C0183"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C42FD2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F646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53F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9352F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F2A370"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4150025E"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3577999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4B9C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F37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8F992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215E064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574E3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50D02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4D43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8E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A11A11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C755C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F230B7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7A8C0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5A8E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654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7DD0F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0C98915"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0B325A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CA_n66A-n77A-n261K</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5D739A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p w14:paraId="4CCC53D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CA_n77A-n261A/G/H/I</w:t>
            </w:r>
          </w:p>
        </w:tc>
        <w:tc>
          <w:tcPr>
            <w:tcW w:w="1155" w:type="dxa"/>
            <w:gridSpan w:val="2"/>
            <w:tcBorders>
              <w:left w:val="single" w:sz="4" w:space="0" w:color="auto"/>
              <w:right w:val="single" w:sz="4" w:space="0" w:color="auto"/>
            </w:tcBorders>
            <w:vAlign w:val="center"/>
          </w:tcPr>
          <w:p w14:paraId="55B8A5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E8C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467A2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EB40226"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6E9CACCA"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B9DAA2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94B1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591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5FF7D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F2DA50B"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AC315C4"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926CF4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E9BC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94E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6BF89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6A85E5"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75217ECE"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210AAB4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58D7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898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DB196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6467EAD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9F773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AE18D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FC5E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4F1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FAC69E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4AA213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1A8C96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42DD4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2F4E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A01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36AD7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FE93B5"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5DC963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CA_n66A-n77A-n261L</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209258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p w14:paraId="03F1526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CA_n77A-n261A/G/H/I</w:t>
            </w:r>
          </w:p>
        </w:tc>
        <w:tc>
          <w:tcPr>
            <w:tcW w:w="1155" w:type="dxa"/>
            <w:gridSpan w:val="2"/>
            <w:tcBorders>
              <w:left w:val="single" w:sz="4" w:space="0" w:color="auto"/>
              <w:right w:val="single" w:sz="4" w:space="0" w:color="auto"/>
            </w:tcBorders>
            <w:vAlign w:val="center"/>
          </w:tcPr>
          <w:p w14:paraId="5BF339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65A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F82D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CC57FB8"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79755281"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24EB113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FFD8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1B8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073FD3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4472A0"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5FC188CA"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EA98A2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2582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5EF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BC9FA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013B1BC"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8EE3221"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5505E9D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E8AC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9E5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62884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6635B9C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E96693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50313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7DB0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99F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5B9711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88361F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626044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7FF07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38CD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7A5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CCE5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DD1BF0"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53518C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CA_n66A-n77A-n261M</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A90B98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p w14:paraId="1D2A307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CA_n77A-n261A/G/H/I</w:t>
            </w:r>
          </w:p>
        </w:tc>
        <w:tc>
          <w:tcPr>
            <w:tcW w:w="1155" w:type="dxa"/>
            <w:gridSpan w:val="2"/>
            <w:tcBorders>
              <w:left w:val="single" w:sz="4" w:space="0" w:color="auto"/>
              <w:right w:val="single" w:sz="4" w:space="0" w:color="auto"/>
            </w:tcBorders>
            <w:vAlign w:val="center"/>
          </w:tcPr>
          <w:p w14:paraId="7692C0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430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F1086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9F357E2"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02856D9B"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53CA754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900FC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512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5CB0E6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7596C7"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177F5F3B"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C75240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F36F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83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4FF4F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5DBB3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260B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85219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657C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2EA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9417B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03D04E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0E4059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B87A0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2E53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66A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26EE83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AF30A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970504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C4BBD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67E1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B91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1DDCE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336E8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3E94D41"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459C5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618C8F3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86060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57E1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A3AD1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87F519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E23BC22"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BF539B2"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9B337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ABC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30DEE6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37D039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768D5FC"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E5F8C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08557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459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A8EC4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46EF0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004A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46EBA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67CADD8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CA059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55AF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FF3FF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02DA60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4DC89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16621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bottom w:val="nil"/>
              <w:right w:val="single" w:sz="4" w:space="0" w:color="auto"/>
            </w:tcBorders>
            <w:vAlign w:val="center"/>
          </w:tcPr>
          <w:p w14:paraId="2BBED1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588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C33897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3E8BB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247F1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19DE1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right w:val="single" w:sz="4" w:space="0" w:color="auto"/>
            </w:tcBorders>
            <w:vAlign w:val="center"/>
          </w:tcPr>
          <w:p w14:paraId="746995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C59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295F6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DE36A4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6822739"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277D6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18031ED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AC284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898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D63CB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266AF2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70278A"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1A9B09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5E7D0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DAA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8013B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8CEDC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85B2485"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94CD9E"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6A115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AB1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38010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E1CDA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8A7244"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E4A0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CA_n66A-n261A/G</w:t>
            </w:r>
          </w:p>
          <w:p w14:paraId="057BF38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7F3925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057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2EC8F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3E01DA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D9C6D8C"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5234576"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52CA3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BB62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106FB3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5DE7DF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DF9EF7"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E21BC9"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550AE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EC09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6E41C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0CB516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3930A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1427C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3F4714A6"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24EFFA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28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6535B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F343C4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FEA9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BFE95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68E3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BCF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0C0CAE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52278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1F888F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AC4A0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A082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EC27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66A84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50242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8C30BF6"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AE8C6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6C4CE91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5D96EE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8619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D3D2F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4C42B0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887471"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8E7DF5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26F6F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501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EBE475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5B1F23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4B46605"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BA8E8F"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AFBB5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CA66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68CDF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D8DC4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A6FD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6673E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18797D1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07C0FE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121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C417F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BBF864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87D0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48A39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B969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C6D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BA4C8F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8244A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8F08A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4B53E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DF3E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F57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9C3AA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075127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E9162F0"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8D4C9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CA_n66A-n261A/G</w:t>
            </w:r>
          </w:p>
          <w:p w14:paraId="39C0B1B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306ED0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B98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22F09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D0B359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526D39"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334DF3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E6395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7B2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E2E9B5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35718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214F1E7"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90D5ED"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76BC8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9FD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5014A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F24EB4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515B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lastRenderedPageBreak/>
              <w:t>CA_n66A-n77A-n261(2H)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17F8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46C70AE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5CF93E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3136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6D1E0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EE1141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63A1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41E74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5220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D5C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699370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53AAC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CD46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1EE4E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3F2B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AB46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67D4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322ACE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3CA784C"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75A87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01CDBC0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4CB3DC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945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50283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778CF0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44FF03D"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9C0113A"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861B9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FD4D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265D3B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1D865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0AA2EEE"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D74AF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D6290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F000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92143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FCBE8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6B7E9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823C5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775164E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08985A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EE63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33DEF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C276B4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255DD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8DC81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40E8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7E2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E569F3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CA308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F4B829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DEE2F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B598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D719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EAA50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81A52D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FB542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C03CB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74E5D1CE"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2FAEB4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B55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EAC87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1BF2FF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E86CA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9E04A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24A8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75A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72CEE4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54352F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EA07D8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FBCF7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5245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E4C0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C6A8B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F0F79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2D2A9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BB3A7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p>
          <w:p w14:paraId="37BF3FC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p>
        </w:tc>
        <w:tc>
          <w:tcPr>
            <w:tcW w:w="1155" w:type="dxa"/>
            <w:gridSpan w:val="2"/>
            <w:tcBorders>
              <w:left w:val="single" w:sz="4" w:space="0" w:color="auto"/>
              <w:right w:val="single" w:sz="4" w:space="0" w:color="auto"/>
            </w:tcBorders>
            <w:vAlign w:val="center"/>
          </w:tcPr>
          <w:p w14:paraId="3EFE7D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25B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19D44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B9ECED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5823D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62E46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E188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C665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25FADE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E3BFF5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671946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56F0C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601F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0813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5B00D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8DB869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EC062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95B90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CA_n66A-n261A/G</w:t>
            </w:r>
          </w:p>
          <w:p w14:paraId="4BE6F31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CA_n77A-n261A/G</w:t>
            </w:r>
          </w:p>
        </w:tc>
        <w:tc>
          <w:tcPr>
            <w:tcW w:w="1155" w:type="dxa"/>
            <w:gridSpan w:val="2"/>
            <w:tcBorders>
              <w:left w:val="single" w:sz="4" w:space="0" w:color="auto"/>
              <w:right w:val="single" w:sz="4" w:space="0" w:color="auto"/>
            </w:tcBorders>
            <w:vAlign w:val="center"/>
          </w:tcPr>
          <w:p w14:paraId="76098F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7E3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3192D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345E88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C64C8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73C24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F1A7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1A3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9A753C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08F2B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BF7AC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8FB94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C485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8F6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6822B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79A98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552D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B3F6F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2A170C3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513D99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8160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B0FA2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339713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6A31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FDE7B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B035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1C8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A95E32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B404CE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DB84C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6CF2B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A790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21F2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53285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8BB16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CD320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A3B46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554C16F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631952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E8F0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71B72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9101B4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208C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C8BDB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2327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10CC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B13938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99CE6A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9F26BD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20388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246A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66A7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2F31F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E89012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349CC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49FFD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5EE7E31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00FF03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2B12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924C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F5EE44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FEF0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562CA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FFC5C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1FC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2E2BC4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9AE5F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67B5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B2C9A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EEF0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C6A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A4995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ED358E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E74DB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25A03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7280094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34F135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58CB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44B4A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BB482F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05DDB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17D33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0E59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45F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C44EFE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C0E90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710A52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9CB33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9339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05BD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9FA67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E63C4E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DB8C9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1CB4C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395111F6"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762ADD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DA35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20262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5E9BE2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86015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EDAF8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73E1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357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79DA5A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4D85B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32FE17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EA48A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F243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36F1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9ABCE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06E54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50FA6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68FCD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7AB9F65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4B2B4C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2B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FC8F0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80E4B7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0963B9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79F50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BA55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E4D8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270AFA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B59941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771F2D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7F08F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86B4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FFB5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1AEF4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2B462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693EDE9"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1AC12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6171209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BFCA4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202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62037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104B85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B2FAEF9"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F5847A6"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8C15F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62E8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FB36A5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D2D70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20EF25"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833CDA"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CC257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15CE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769F8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A0AB1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912C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595A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01F290C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51A93B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E9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57929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52ABC7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D056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88530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E6CF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CAA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6F1613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B48F6B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38DF4E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F8440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5707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6B6F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665E9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AF0BBD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2EAFF8"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21618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1EA69CB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78D695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185B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E2DAC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63E629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0633159"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869020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F802A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1B3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7A8EAA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8CE56A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59A3A8"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84BA8"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1AB4D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7DF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B34E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CD101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EDF173D"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8B5F7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00D95B8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D9A00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0EA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EF5CF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43C449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EFC4BE"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25BA908"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17063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176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5AFCC4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BBB9C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720204F"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844D2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C9135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30E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02852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9F8B91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D21A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40FE8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1170CD1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2F79D6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5292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A9D2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759F6A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E0953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CA643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741D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016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5C951F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8DF24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158258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A59E1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AF9D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A846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261F5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DEED19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8935552"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3CFCF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69C2335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5A38DB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26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8C0D8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0047B4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EBBC37"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7A05776"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D47F6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0B6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8318D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C9F3B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F976DC"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518E45"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2CBB7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49ED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8EF7E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2DD54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096E1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7BDB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3646636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455F86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B6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DA424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4F3982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5C71D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8920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ACBF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C33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DBD5F0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B5368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02055A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82A07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52C3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2CBE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253D7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F26F13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0F8FF5B"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690F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CA_n66A-n261A/G</w:t>
            </w:r>
          </w:p>
          <w:p w14:paraId="588CA82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271C0E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4DF4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072BC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31A455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400C437"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C7447C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3F24F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1C8A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3ABDBC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5373F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1E40137"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0F5B32"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F2A5A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2D9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E16E5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BB457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C93F1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A172E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76C3053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32AC6A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12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D6E92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B7236F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6517A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498D0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B42F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3492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199919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E5CD86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7B2E8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9C1EE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5B76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148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A4B26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B5AD5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AE7EA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2D30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46B7634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046947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8109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D1B26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76B47D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1C815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E659B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0C55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1029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C0DC5D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E3D60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9AF8CD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BB2BD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8D83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4B3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69B8D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BA574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D97D6C3"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16E47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7A4752B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1D3E0E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3F4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8BA80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A0FC80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B34237"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30028C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8280F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327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C6782C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9F1A40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A7AA5C9"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7150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22E24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B7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428B9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26DF9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2F67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953A9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3EF6145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017630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8FC9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6F83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9A268A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85D0E0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EF2E4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CE51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826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7BDDBB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84603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696780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88AEA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A19A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0E7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E98AF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A50236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36B48CA"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rPr>
              <w:t>CA_n77A-n79A-n257A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D4332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38BACA0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CA_n77A-n257A</w:t>
            </w:r>
          </w:p>
          <w:p w14:paraId="70E5B2E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370E315F" w14:textId="77777777" w:rsidR="0072744C" w:rsidRPr="0072744C" w:rsidRDefault="0072744C" w:rsidP="0072744C">
            <w:pPr>
              <w:keepNext/>
              <w:keepLines/>
              <w:spacing w:after="0"/>
              <w:jc w:val="center"/>
              <w:rPr>
                <w:rFonts w:ascii="Arial" w:eastAsia="宋体" w:hAnsi="Arial" w:cs="Arial"/>
                <w:kern w:val="2"/>
                <w:sz w:val="18"/>
                <w:lang w:eastAsia="ja-JP"/>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8EC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DFB5D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917B7F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F6B94B0"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D341574"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3227E42D" w14:textId="77777777" w:rsidR="0072744C" w:rsidRPr="0072744C" w:rsidRDefault="0072744C" w:rsidP="0072744C">
            <w:pPr>
              <w:keepNext/>
              <w:keepLines/>
              <w:spacing w:after="0"/>
              <w:jc w:val="center"/>
              <w:rPr>
                <w:rFonts w:ascii="Arial" w:eastAsia="宋体" w:hAnsi="Arial" w:cs="Arial"/>
                <w:kern w:val="2"/>
                <w:sz w:val="18"/>
                <w:lang w:eastAsia="ja-JP"/>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4E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5F3127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73FF0D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DF9780A"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7EF465"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6F729B95" w14:textId="77777777" w:rsidR="0072744C" w:rsidRPr="0072744C" w:rsidRDefault="0072744C" w:rsidP="0072744C">
            <w:pPr>
              <w:keepNext/>
              <w:keepLines/>
              <w:spacing w:after="0"/>
              <w:jc w:val="center"/>
              <w:rPr>
                <w:rFonts w:ascii="Arial" w:eastAsia="宋体" w:hAnsi="Arial" w:cs="Arial"/>
                <w:kern w:val="2"/>
                <w:sz w:val="18"/>
                <w:lang w:eastAsia="ja-JP"/>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79B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A9B2D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7EDC18D"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1B088F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CA_n77A-n79A-n257G</w:t>
            </w:r>
          </w:p>
        </w:tc>
        <w:tc>
          <w:tcPr>
            <w:tcW w:w="3249" w:type="dxa"/>
            <w:gridSpan w:val="2"/>
            <w:tcBorders>
              <w:left w:val="single" w:sz="4" w:space="0" w:color="auto"/>
              <w:bottom w:val="nil"/>
              <w:right w:val="single" w:sz="4" w:space="0" w:color="auto"/>
            </w:tcBorders>
            <w:shd w:val="clear" w:color="auto" w:fill="auto"/>
            <w:vAlign w:val="center"/>
          </w:tcPr>
          <w:p w14:paraId="3276F2D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w:t>
            </w:r>
          </w:p>
          <w:p w14:paraId="184E7F1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166F5C0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CA_n77A-n257A/G</w:t>
            </w:r>
          </w:p>
          <w:p w14:paraId="492AEA0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0E6145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4C8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667D81E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1E7CE6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272C5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DDEC9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0CA19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5CE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5106B0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DDD166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4E628D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B9E81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309DA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7FA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E40D4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25D44A"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25B088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CA_n77A-n79A-n257H</w:t>
            </w:r>
          </w:p>
        </w:tc>
        <w:tc>
          <w:tcPr>
            <w:tcW w:w="3249" w:type="dxa"/>
            <w:gridSpan w:val="2"/>
            <w:tcBorders>
              <w:left w:val="single" w:sz="4" w:space="0" w:color="auto"/>
              <w:bottom w:val="nil"/>
              <w:right w:val="single" w:sz="4" w:space="0" w:color="auto"/>
            </w:tcBorders>
            <w:shd w:val="clear" w:color="auto" w:fill="auto"/>
            <w:vAlign w:val="center"/>
          </w:tcPr>
          <w:p w14:paraId="005FCAC4"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CA_n257G/H</w:t>
            </w:r>
          </w:p>
          <w:p w14:paraId="75F2809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733C14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r w:rsidRPr="0072744C">
              <w:rPr>
                <w:rFonts w:ascii="Arial" w:eastAsia="宋体" w:hAnsi="Arial" w:cs="Arial"/>
                <w:sz w:val="18"/>
                <w:lang w:eastAsia="zh-CN"/>
              </w:rPr>
              <w:t>/G/H</w:t>
            </w:r>
          </w:p>
          <w:p w14:paraId="62E4729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710C0A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60B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7B18313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A2D9B3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4E00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7E1A2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7BF75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0AB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59903A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7D58A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2A7A74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CA228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99B11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087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886AF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497151F"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31BE07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CA_n77A-n79A-n257I</w:t>
            </w:r>
          </w:p>
        </w:tc>
        <w:tc>
          <w:tcPr>
            <w:tcW w:w="3249" w:type="dxa"/>
            <w:gridSpan w:val="2"/>
            <w:tcBorders>
              <w:left w:val="single" w:sz="4" w:space="0" w:color="auto"/>
              <w:bottom w:val="nil"/>
              <w:right w:val="single" w:sz="4" w:space="0" w:color="auto"/>
            </w:tcBorders>
            <w:shd w:val="clear" w:color="auto" w:fill="auto"/>
            <w:vAlign w:val="center"/>
          </w:tcPr>
          <w:p w14:paraId="623F4D12"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CA_n257G/H/I</w:t>
            </w:r>
          </w:p>
          <w:p w14:paraId="317C8B7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11FE817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CA_n77A-n257A</w:t>
            </w:r>
            <w:r w:rsidRPr="0072744C">
              <w:rPr>
                <w:rFonts w:ascii="Arial" w:eastAsia="宋体" w:hAnsi="Arial" w:cs="Arial"/>
                <w:sz w:val="18"/>
                <w:lang w:eastAsia="zh-CN"/>
              </w:rPr>
              <w:t>/G/H/I</w:t>
            </w:r>
          </w:p>
          <w:p w14:paraId="6BB8642D"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CA_n79A-n257A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1BE7FE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B5E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50E2B71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9ABBCC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312145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A30B6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4FA02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CFC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CA6E4F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3E606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C7572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B7C89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597F6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BEA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C6D74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EB9D639"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6B04B7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CA_n77(2A)-n79A-n257A</w:t>
            </w:r>
          </w:p>
        </w:tc>
        <w:tc>
          <w:tcPr>
            <w:tcW w:w="3249" w:type="dxa"/>
            <w:gridSpan w:val="2"/>
            <w:tcBorders>
              <w:left w:val="single" w:sz="4" w:space="0" w:color="auto"/>
              <w:bottom w:val="nil"/>
              <w:right w:val="single" w:sz="4" w:space="0" w:color="auto"/>
            </w:tcBorders>
            <w:shd w:val="clear" w:color="auto" w:fill="auto"/>
            <w:vAlign w:val="center"/>
          </w:tcPr>
          <w:p w14:paraId="2F09BE9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23E1036B"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CA_n77A-n257A</w:t>
            </w:r>
          </w:p>
          <w:p w14:paraId="0A4CD693"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40D069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9FC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27" w:type="dxa"/>
            <w:tcBorders>
              <w:left w:val="single" w:sz="4" w:space="0" w:color="auto"/>
              <w:bottom w:val="nil"/>
              <w:right w:val="single" w:sz="4" w:space="0" w:color="auto"/>
            </w:tcBorders>
            <w:shd w:val="clear" w:color="auto" w:fill="auto"/>
            <w:vAlign w:val="center"/>
          </w:tcPr>
          <w:p w14:paraId="7AF75D0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ja-JP"/>
              </w:rPr>
              <w:t>0</w:t>
            </w:r>
          </w:p>
        </w:tc>
      </w:tr>
      <w:tr w:rsidR="0072744C" w:rsidRPr="0072744C" w14:paraId="2835999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A5C378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CB0264"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4D27BA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6B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230764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ACF8B0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B51367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A3C840"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574628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05E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7CDA4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F17DC9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1530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CA_n77(2A)-n79A-n257G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030CC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w:t>
            </w:r>
          </w:p>
          <w:p w14:paraId="770EF55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13E7789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CA_n77A-n257A/G</w:t>
            </w:r>
          </w:p>
          <w:p w14:paraId="32099B69"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359BD6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622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1DE64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ja-JP"/>
              </w:rPr>
              <w:t>0</w:t>
            </w:r>
          </w:p>
        </w:tc>
      </w:tr>
      <w:tr w:rsidR="0072744C" w:rsidRPr="0072744C" w14:paraId="4B48AD0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175E8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71659A"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1053B0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FF8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50A681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99ADC3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E238C0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BF2315"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63B1CE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122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CC886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8402C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4FF3E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CA_n77(2A)-n79A-n257H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12DB7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CA_n257G/H</w:t>
            </w:r>
          </w:p>
          <w:p w14:paraId="21794AE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453C4DE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r w:rsidRPr="0072744C">
              <w:rPr>
                <w:rFonts w:ascii="Arial" w:eastAsia="宋体" w:hAnsi="Arial" w:cs="Arial"/>
                <w:sz w:val="18"/>
                <w:lang w:eastAsia="zh-CN"/>
              </w:rPr>
              <w:t>/G/H</w:t>
            </w:r>
          </w:p>
          <w:p w14:paraId="358453CE"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zh-CN"/>
              </w:rPr>
              <w:t>CA_n79A-n257A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308FDF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041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1A8C4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ja-JP"/>
              </w:rPr>
              <w:t>0</w:t>
            </w:r>
          </w:p>
        </w:tc>
      </w:tr>
      <w:tr w:rsidR="0072744C" w:rsidRPr="0072744C" w14:paraId="43CB762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6BE36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001FCB"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4CD070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29D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4D8FF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07BA3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F7F83C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EEBD63"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26E448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BC5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C3B51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9668B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47F3E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CA_n77(2A)-n79A-n257I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82E8BF"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CA_n257G/H/I</w:t>
            </w:r>
          </w:p>
          <w:p w14:paraId="1927D1A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27A2236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CA_n77A-n257A</w:t>
            </w:r>
            <w:r w:rsidRPr="0072744C">
              <w:rPr>
                <w:rFonts w:ascii="Arial" w:eastAsia="宋体" w:hAnsi="Arial" w:cs="Arial"/>
                <w:sz w:val="18"/>
                <w:lang w:eastAsia="zh-CN"/>
              </w:rPr>
              <w:t>/G/H/I</w:t>
            </w:r>
          </w:p>
          <w:p w14:paraId="1235AB79" w14:textId="77777777" w:rsidR="0072744C" w:rsidRPr="0072744C" w:rsidRDefault="0072744C" w:rsidP="0072744C">
            <w:pPr>
              <w:keepNext/>
              <w:keepLines/>
              <w:jc w:val="center"/>
              <w:rPr>
                <w:rFonts w:ascii="Arial" w:eastAsia="宋体" w:hAnsi="Arial"/>
                <w:sz w:val="18"/>
                <w:lang w:eastAsia="ja-JP"/>
              </w:rPr>
            </w:pPr>
            <w:r w:rsidRPr="0072744C">
              <w:rPr>
                <w:rFonts w:ascii="Arial" w:eastAsia="宋体" w:hAnsi="Arial"/>
                <w:sz w:val="18"/>
              </w:rPr>
              <w:t>CA_n79A-n257A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2FFFEE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FA2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F7AC3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ja-JP"/>
              </w:rPr>
              <w:t>0</w:t>
            </w:r>
          </w:p>
        </w:tc>
      </w:tr>
      <w:tr w:rsidR="0072744C" w:rsidRPr="0072744C" w14:paraId="5E207EF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3CDB5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B6CFA0"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61480A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8BD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15CBF3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F79A6B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FB2B4D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D0D136"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56F6B9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6A0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F0304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A80A68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08FD32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CA_n77(3A)-n79A-n257A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77690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2404449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CA_n77A-n257A</w:t>
            </w:r>
          </w:p>
          <w:p w14:paraId="52C87786"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6F9E36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2AE5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CA_n77(3A)</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07BA3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ja-JP"/>
              </w:rPr>
              <w:t>0</w:t>
            </w:r>
          </w:p>
        </w:tc>
      </w:tr>
      <w:tr w:rsidR="0072744C" w:rsidRPr="0072744C" w14:paraId="6EC706C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44825AB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E01DF6"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4BEA58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718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05DEFD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EE2F86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645D2F2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E5EF9C"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41261F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BAC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42632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17142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4617A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CA_n77(3A)-n79A-n257G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9E2D8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31462F9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CA_n77A-n257A/G</w:t>
            </w:r>
          </w:p>
          <w:p w14:paraId="6C9BDA77" w14:textId="77777777" w:rsidR="0072744C" w:rsidRPr="0072744C" w:rsidRDefault="0072744C" w:rsidP="0072744C">
            <w:pPr>
              <w:keepNext/>
              <w:keepLines/>
              <w:jc w:val="center"/>
              <w:rPr>
                <w:rFonts w:ascii="Arial" w:eastAsia="宋体" w:hAnsi="Arial"/>
                <w:sz w:val="18"/>
                <w:lang w:eastAsia="ja-JP"/>
              </w:rPr>
            </w:pPr>
            <w:r w:rsidRPr="0072744C">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3218EC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CCD5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CA_n77(3A)</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9D6AC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ja-JP"/>
              </w:rPr>
              <w:t>0</w:t>
            </w:r>
          </w:p>
        </w:tc>
      </w:tr>
      <w:tr w:rsidR="0072744C" w:rsidRPr="0072744C" w14:paraId="2A2FC7A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6E6D5E7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CEF817"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43106E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E91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A98924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45BB3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060BAE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3FE932"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73E1CA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9D8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96E7C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5A247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482C20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CA_n77(3A)-n79A-n257H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EB4B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CA_n77A-n79A</w:t>
            </w:r>
          </w:p>
          <w:p w14:paraId="60BB532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r w:rsidRPr="0072744C">
              <w:rPr>
                <w:rFonts w:ascii="Arial" w:eastAsia="宋体" w:hAnsi="Arial" w:cs="Arial"/>
                <w:sz w:val="18"/>
                <w:lang w:eastAsia="zh-CN"/>
              </w:rPr>
              <w:t>/G/H</w:t>
            </w:r>
          </w:p>
          <w:p w14:paraId="0D71ABC1" w14:textId="77777777" w:rsidR="0072744C" w:rsidRPr="0072744C" w:rsidRDefault="0072744C" w:rsidP="0072744C">
            <w:pPr>
              <w:keepNext/>
              <w:keepLines/>
              <w:jc w:val="center"/>
              <w:rPr>
                <w:rFonts w:ascii="Arial" w:eastAsia="宋体" w:hAnsi="Arial"/>
                <w:sz w:val="18"/>
                <w:lang w:eastAsia="ja-JP"/>
              </w:rPr>
            </w:pPr>
            <w:r w:rsidRPr="0072744C">
              <w:rPr>
                <w:rFonts w:ascii="Arial" w:eastAsia="宋体" w:hAnsi="Arial"/>
                <w:sz w:val="18"/>
                <w:lang w:eastAsia="zh-CN"/>
              </w:rPr>
              <w:t>CA_n79A-n257A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5CD6C1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A93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CA_n77(3A)</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88CE2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ja-JP"/>
              </w:rPr>
              <w:t>0</w:t>
            </w:r>
          </w:p>
        </w:tc>
      </w:tr>
      <w:tr w:rsidR="0072744C" w:rsidRPr="0072744C" w14:paraId="3B5C32F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1B35785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577C25"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50429B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1C0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38E0B8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2649A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5B1B5B0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7F478C"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04E8AE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3EE7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90C01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834B21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5EE3C1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CA_n77(3A)-n79A-n257I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8E38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CA_n77A-n79A</w:t>
            </w:r>
          </w:p>
          <w:p w14:paraId="05196ED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CA_n77A-n257A</w:t>
            </w:r>
            <w:r w:rsidRPr="0072744C">
              <w:rPr>
                <w:rFonts w:ascii="Arial" w:eastAsia="宋体" w:hAnsi="Arial" w:cs="Arial"/>
                <w:sz w:val="18"/>
                <w:lang w:eastAsia="zh-CN"/>
              </w:rPr>
              <w:t>/G/H/I</w:t>
            </w:r>
          </w:p>
          <w:p w14:paraId="3BBE3C18" w14:textId="77777777" w:rsidR="0072744C" w:rsidRPr="0072744C" w:rsidRDefault="0072744C" w:rsidP="0072744C">
            <w:pPr>
              <w:keepNext/>
              <w:keepLines/>
              <w:jc w:val="center"/>
              <w:rPr>
                <w:rFonts w:ascii="Arial" w:eastAsia="宋体" w:hAnsi="Arial"/>
                <w:sz w:val="18"/>
                <w:lang w:eastAsia="ja-JP"/>
              </w:rPr>
            </w:pPr>
            <w:r w:rsidRPr="0072744C">
              <w:rPr>
                <w:rFonts w:ascii="Arial" w:eastAsia="宋体" w:hAnsi="Arial"/>
                <w:sz w:val="18"/>
              </w:rPr>
              <w:t>CA_n79A-n257A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0C1446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457C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CA_n77(3A)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08807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ja-JP"/>
              </w:rPr>
              <w:t>0</w:t>
            </w:r>
          </w:p>
        </w:tc>
      </w:tr>
      <w:tr w:rsidR="0072744C" w:rsidRPr="0072744C" w14:paraId="50F9B45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A0FA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B2A699"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1AADEE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0A5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13A9F2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0AC079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688B83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0FCF74"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779654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131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27A32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398FB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12ACB4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tcPr>
          <w:p w14:paraId="069E214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7B70901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CA_n77A-n258A</w:t>
            </w:r>
          </w:p>
          <w:p w14:paraId="2854ABA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534921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78E2F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64C04C3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62783D2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7B4BF5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2C11CBD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41C651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03DC72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Malgun Gothic" w:hAnsi="Arial" w:cs="Arial"/>
                <w:color w:val="000000"/>
                <w:sz w:val="18"/>
                <w:szCs w:val="18"/>
                <w:lang w:val="en-US" w:eastAsia="ja-JP"/>
              </w:rPr>
              <w:t>40, 50, 60, 80, 100</w:t>
            </w:r>
          </w:p>
        </w:tc>
        <w:tc>
          <w:tcPr>
            <w:tcW w:w="2227" w:type="dxa"/>
            <w:tcBorders>
              <w:top w:val="nil"/>
              <w:left w:val="single" w:sz="4" w:space="0" w:color="auto"/>
              <w:bottom w:val="nil"/>
              <w:right w:val="single" w:sz="4" w:space="0" w:color="auto"/>
            </w:tcBorders>
            <w:shd w:val="clear" w:color="auto" w:fill="auto"/>
          </w:tcPr>
          <w:p w14:paraId="0D0DB8D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9859CB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9CF24D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AC40E03"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2E5A69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D97AA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1E6F93C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53EE1D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55D963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A-n258D</w:t>
            </w:r>
          </w:p>
        </w:tc>
        <w:tc>
          <w:tcPr>
            <w:tcW w:w="3249" w:type="dxa"/>
            <w:gridSpan w:val="2"/>
            <w:tcBorders>
              <w:top w:val="single" w:sz="4" w:space="0" w:color="auto"/>
              <w:left w:val="single" w:sz="4" w:space="0" w:color="auto"/>
              <w:bottom w:val="nil"/>
              <w:right w:val="single" w:sz="4" w:space="0" w:color="auto"/>
            </w:tcBorders>
            <w:shd w:val="clear" w:color="auto" w:fill="auto"/>
          </w:tcPr>
          <w:p w14:paraId="0FCE1BD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710E5F8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CA_n77A-n258A/D</w:t>
            </w:r>
          </w:p>
          <w:p w14:paraId="4F7434E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381F7B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2ADC82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6874D5E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00ACA5E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386A2C8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5C3A03F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38B6EF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D1F1E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0DEAB84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D66738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7A648F0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7ECF63F8"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753B0C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55A16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CA_n258D</w:t>
            </w:r>
          </w:p>
        </w:tc>
        <w:tc>
          <w:tcPr>
            <w:tcW w:w="2227" w:type="dxa"/>
            <w:tcBorders>
              <w:top w:val="nil"/>
              <w:left w:val="single" w:sz="4" w:space="0" w:color="auto"/>
              <w:bottom w:val="single" w:sz="4" w:space="0" w:color="auto"/>
              <w:right w:val="single" w:sz="4" w:space="0" w:color="auto"/>
            </w:tcBorders>
            <w:shd w:val="clear" w:color="auto" w:fill="auto"/>
          </w:tcPr>
          <w:p w14:paraId="1C16AFE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15A44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4E6BCB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tcPr>
          <w:p w14:paraId="185C81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2FEDC83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CA_n77A-n258A/G</w:t>
            </w:r>
          </w:p>
          <w:p w14:paraId="50266E7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6D67F9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8D7FD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2124CE9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0688663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054C57E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5CD58C3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0770FC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49401F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0D1C021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A28B95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9C671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D0E3792"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757689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F8C56B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CA_n258G</w:t>
            </w:r>
          </w:p>
        </w:tc>
        <w:tc>
          <w:tcPr>
            <w:tcW w:w="2227" w:type="dxa"/>
            <w:tcBorders>
              <w:top w:val="nil"/>
              <w:left w:val="single" w:sz="4" w:space="0" w:color="auto"/>
              <w:bottom w:val="single" w:sz="4" w:space="0" w:color="auto"/>
              <w:right w:val="single" w:sz="4" w:space="0" w:color="auto"/>
            </w:tcBorders>
            <w:shd w:val="clear" w:color="auto" w:fill="auto"/>
          </w:tcPr>
          <w:p w14:paraId="25E76C0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91D6A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475BF6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tcPr>
          <w:p w14:paraId="2E135F8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3843C017"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Yu Mincho" w:hAnsi="Arial"/>
                <w:sz w:val="18"/>
                <w:szCs w:val="18"/>
                <w:lang w:eastAsia="ja-JP"/>
              </w:rPr>
              <w:t>CA_n77A-n258A/G/H</w:t>
            </w:r>
          </w:p>
          <w:p w14:paraId="1A2CFF3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CA_n79A-n258A/G/H</w:t>
            </w:r>
          </w:p>
        </w:tc>
        <w:tc>
          <w:tcPr>
            <w:tcW w:w="1155" w:type="dxa"/>
            <w:gridSpan w:val="2"/>
            <w:tcBorders>
              <w:left w:val="single" w:sz="4" w:space="0" w:color="auto"/>
              <w:right w:val="single" w:sz="4" w:space="0" w:color="auto"/>
            </w:tcBorders>
          </w:tcPr>
          <w:p w14:paraId="4B4862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2EC7B0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3539558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604E72A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3CE5C07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5515FE7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47D09F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298ABE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4AC41B0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7364F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C913B9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AA828A3"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102BB6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80CE7C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CA_n258H</w:t>
            </w:r>
          </w:p>
        </w:tc>
        <w:tc>
          <w:tcPr>
            <w:tcW w:w="2227" w:type="dxa"/>
            <w:tcBorders>
              <w:top w:val="nil"/>
              <w:left w:val="single" w:sz="4" w:space="0" w:color="auto"/>
              <w:bottom w:val="single" w:sz="4" w:space="0" w:color="auto"/>
              <w:right w:val="single" w:sz="4" w:space="0" w:color="auto"/>
            </w:tcBorders>
            <w:shd w:val="clear" w:color="auto" w:fill="auto"/>
          </w:tcPr>
          <w:p w14:paraId="2225066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4CD6AF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42F590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tcPr>
          <w:p w14:paraId="61A9FC5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5143B9E1"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Yu Mincho" w:hAnsi="Arial"/>
                <w:sz w:val="18"/>
                <w:szCs w:val="18"/>
                <w:lang w:eastAsia="ja-JP"/>
              </w:rPr>
              <w:t>CA_n77A-n258A</w:t>
            </w:r>
            <w:r w:rsidRPr="0072744C">
              <w:rPr>
                <w:rFonts w:ascii="Arial" w:eastAsia="宋体" w:hAnsi="Arial" w:cs="Arial"/>
                <w:sz w:val="18"/>
                <w:lang w:eastAsia="zh-CN"/>
              </w:rPr>
              <w:t>/G/H/I</w:t>
            </w:r>
          </w:p>
          <w:p w14:paraId="2E3EBFC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tcPr>
          <w:p w14:paraId="384F59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71E170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38663A0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2F8095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178CB3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0BD05EA6"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53CBAB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780D7E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34E77BA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62C8B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73069AD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F702AF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6D2C0F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E58CB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CA_n258I</w:t>
            </w:r>
          </w:p>
        </w:tc>
        <w:tc>
          <w:tcPr>
            <w:tcW w:w="2227" w:type="dxa"/>
            <w:tcBorders>
              <w:top w:val="nil"/>
              <w:left w:val="single" w:sz="4" w:space="0" w:color="auto"/>
              <w:bottom w:val="single" w:sz="4" w:space="0" w:color="auto"/>
              <w:right w:val="single" w:sz="4" w:space="0" w:color="auto"/>
            </w:tcBorders>
            <w:shd w:val="clear" w:color="auto" w:fill="auto"/>
          </w:tcPr>
          <w:p w14:paraId="3F80CDC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BDD97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7BC1A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tcPr>
          <w:p w14:paraId="7650CB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14973B42"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Yu Mincho" w:hAnsi="Arial"/>
                <w:sz w:val="18"/>
                <w:szCs w:val="18"/>
                <w:lang w:eastAsia="ja-JP"/>
              </w:rPr>
              <w:t>CA_n77A-n258A</w:t>
            </w:r>
            <w:r w:rsidRPr="0072744C">
              <w:rPr>
                <w:rFonts w:ascii="Arial" w:eastAsia="宋体" w:hAnsi="Arial" w:cs="Arial"/>
                <w:sz w:val="18"/>
                <w:lang w:eastAsia="zh-CN"/>
              </w:rPr>
              <w:t>/G/H/I/J</w:t>
            </w:r>
          </w:p>
          <w:p w14:paraId="08C8FF9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w:t>
            </w:r>
            <w:r w:rsidRPr="0072744C">
              <w:rPr>
                <w:rFonts w:ascii="Arial" w:eastAsia="宋体" w:hAnsi="Arial" w:cs="Arial"/>
                <w:sz w:val="18"/>
                <w:lang w:eastAsia="zh-CN"/>
              </w:rPr>
              <w:t>/G/H/I/J</w:t>
            </w:r>
          </w:p>
        </w:tc>
        <w:tc>
          <w:tcPr>
            <w:tcW w:w="1155" w:type="dxa"/>
            <w:gridSpan w:val="2"/>
            <w:tcBorders>
              <w:left w:val="single" w:sz="4" w:space="0" w:color="auto"/>
              <w:right w:val="single" w:sz="4" w:space="0" w:color="auto"/>
            </w:tcBorders>
          </w:tcPr>
          <w:p w14:paraId="2200EDB6"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8AC3403"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2154293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6438A9D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724C13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6B81DB5C"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6FC95C11"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ADDFDED"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516329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718BC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6CD776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0E5AE66"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26605167"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81FA7CB"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51750C9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9C34EF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90CE3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CA_n77(2</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tcPr>
          <w:p w14:paraId="6E8A4A5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4A53B72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CA_n77A-n258A</w:t>
            </w:r>
          </w:p>
          <w:p w14:paraId="08A696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79FA00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06F33E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3CBEAB6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2402C9A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54B90F7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5A92B81F"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49AE55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002B5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42FDF73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65D29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19FE29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69CA19A"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01F065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E771B9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3A6B3F3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48F7B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404DA7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CA_n77(2</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A-n258D</w:t>
            </w:r>
          </w:p>
        </w:tc>
        <w:tc>
          <w:tcPr>
            <w:tcW w:w="3249" w:type="dxa"/>
            <w:gridSpan w:val="2"/>
            <w:tcBorders>
              <w:top w:val="single" w:sz="4" w:space="0" w:color="auto"/>
              <w:left w:val="single" w:sz="4" w:space="0" w:color="auto"/>
              <w:bottom w:val="nil"/>
              <w:right w:val="single" w:sz="4" w:space="0" w:color="auto"/>
            </w:tcBorders>
            <w:shd w:val="clear" w:color="auto" w:fill="auto"/>
          </w:tcPr>
          <w:p w14:paraId="7E1FCAD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24B679A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CA_n77A-n258A/D</w:t>
            </w:r>
          </w:p>
          <w:p w14:paraId="076678D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013713F9"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905E397"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31F8F12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22EB0C2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2853A29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2B921BEE"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1F464A76"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66A351E7"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2289FE3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A9792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2E3F06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2D6C85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44D0288A"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00B010CD"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CA_n258D</w:t>
            </w:r>
          </w:p>
        </w:tc>
        <w:tc>
          <w:tcPr>
            <w:tcW w:w="2227" w:type="dxa"/>
            <w:tcBorders>
              <w:top w:val="nil"/>
              <w:left w:val="single" w:sz="4" w:space="0" w:color="auto"/>
              <w:bottom w:val="single" w:sz="4" w:space="0" w:color="auto"/>
              <w:right w:val="single" w:sz="4" w:space="0" w:color="auto"/>
            </w:tcBorders>
            <w:shd w:val="clear" w:color="auto" w:fill="auto"/>
          </w:tcPr>
          <w:p w14:paraId="7D8133B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57E0C3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609A91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CA_n77(2</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tcPr>
          <w:p w14:paraId="24C2752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53142DA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CA_n77A-n258A/G</w:t>
            </w:r>
          </w:p>
          <w:p w14:paraId="4828687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513D50CF"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8520764"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3DF25A4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39AC460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1FA688B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52D6E6C9"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196089DC"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2795726C"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2B53673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1EC11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210693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444D2F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2F5CF9E9"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CEC2661"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CA_n258G</w:t>
            </w:r>
          </w:p>
        </w:tc>
        <w:tc>
          <w:tcPr>
            <w:tcW w:w="2227" w:type="dxa"/>
            <w:tcBorders>
              <w:top w:val="nil"/>
              <w:left w:val="single" w:sz="4" w:space="0" w:color="auto"/>
              <w:bottom w:val="single" w:sz="4" w:space="0" w:color="auto"/>
              <w:right w:val="single" w:sz="4" w:space="0" w:color="auto"/>
            </w:tcBorders>
            <w:shd w:val="clear" w:color="auto" w:fill="auto"/>
          </w:tcPr>
          <w:p w14:paraId="2A891CB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F4C963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5BE357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CA_n77(2</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tcPr>
          <w:p w14:paraId="3B9999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0EAF97AA"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Yu Mincho" w:hAnsi="Arial"/>
                <w:sz w:val="18"/>
                <w:szCs w:val="18"/>
                <w:lang w:eastAsia="ja-JP"/>
              </w:rPr>
              <w:t>CA_n77A-n258A</w:t>
            </w:r>
            <w:r w:rsidRPr="0072744C">
              <w:rPr>
                <w:rFonts w:ascii="Arial" w:eastAsia="宋体" w:hAnsi="Arial" w:cs="Arial"/>
                <w:sz w:val="18"/>
                <w:lang w:eastAsia="zh-CN"/>
              </w:rPr>
              <w:t>/G/H</w:t>
            </w:r>
          </w:p>
          <w:p w14:paraId="0159FD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tcPr>
          <w:p w14:paraId="7470E92F"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2AAEA4F7"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08FB648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54F503C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282B89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2948002C"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4A3B62B0"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6345D772"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096724A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A9BD8A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569E30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DB47E3F"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605BF6A6"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3122E3F"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CA_n258H</w:t>
            </w:r>
          </w:p>
        </w:tc>
        <w:tc>
          <w:tcPr>
            <w:tcW w:w="2227" w:type="dxa"/>
            <w:tcBorders>
              <w:top w:val="nil"/>
              <w:left w:val="single" w:sz="4" w:space="0" w:color="auto"/>
              <w:bottom w:val="single" w:sz="4" w:space="0" w:color="auto"/>
              <w:right w:val="single" w:sz="4" w:space="0" w:color="auto"/>
            </w:tcBorders>
            <w:shd w:val="clear" w:color="auto" w:fill="auto"/>
          </w:tcPr>
          <w:p w14:paraId="2B850EF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23A19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37D408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CA_n77(2</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tcPr>
          <w:p w14:paraId="5C4915C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7AD494A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Yu Mincho" w:hAnsi="Arial"/>
                <w:sz w:val="18"/>
                <w:szCs w:val="18"/>
                <w:lang w:eastAsia="ja-JP"/>
              </w:rPr>
              <w:t>CA_n77A-n258A</w:t>
            </w:r>
            <w:r w:rsidRPr="0072744C">
              <w:rPr>
                <w:rFonts w:ascii="Arial" w:eastAsia="宋体" w:hAnsi="Arial" w:cs="Arial"/>
                <w:sz w:val="18"/>
                <w:lang w:eastAsia="zh-CN"/>
              </w:rPr>
              <w:t>/G/H/I</w:t>
            </w:r>
          </w:p>
          <w:p w14:paraId="4857E16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tcPr>
          <w:p w14:paraId="6E6FD7C1"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3B4FA0D"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60E9B72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61BA1D0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4EFA081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691496E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55EEAEC1"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0B305D8"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2EF4003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EB963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BF822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942399C"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3CA8E58C"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67AF777"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CA_n258I</w:t>
            </w:r>
          </w:p>
        </w:tc>
        <w:tc>
          <w:tcPr>
            <w:tcW w:w="2227" w:type="dxa"/>
            <w:tcBorders>
              <w:top w:val="nil"/>
              <w:left w:val="single" w:sz="4" w:space="0" w:color="auto"/>
              <w:bottom w:val="single" w:sz="4" w:space="0" w:color="auto"/>
              <w:right w:val="single" w:sz="4" w:space="0" w:color="auto"/>
            </w:tcBorders>
            <w:shd w:val="clear" w:color="auto" w:fill="auto"/>
          </w:tcPr>
          <w:p w14:paraId="26744E4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AAD7B1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6EDA9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CA_n77(2</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tcPr>
          <w:p w14:paraId="068F22B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3C34077F"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Yu Mincho" w:hAnsi="Arial"/>
                <w:sz w:val="18"/>
                <w:szCs w:val="18"/>
                <w:lang w:eastAsia="ja-JP"/>
              </w:rPr>
              <w:t>CA_n77A-n258A</w:t>
            </w:r>
            <w:r w:rsidRPr="0072744C">
              <w:rPr>
                <w:rFonts w:ascii="Arial" w:eastAsia="宋体" w:hAnsi="Arial" w:cs="Arial"/>
                <w:sz w:val="18"/>
                <w:lang w:eastAsia="zh-CN"/>
              </w:rPr>
              <w:t>/G/H/I/J</w:t>
            </w:r>
          </w:p>
          <w:p w14:paraId="331069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w:t>
            </w:r>
            <w:r w:rsidRPr="0072744C">
              <w:rPr>
                <w:rFonts w:ascii="Arial" w:eastAsia="宋体" w:hAnsi="Arial" w:cs="Arial"/>
                <w:sz w:val="18"/>
                <w:lang w:eastAsia="zh-CN"/>
              </w:rPr>
              <w:t>/G/H/I/J</w:t>
            </w:r>
          </w:p>
        </w:tc>
        <w:tc>
          <w:tcPr>
            <w:tcW w:w="1155" w:type="dxa"/>
            <w:gridSpan w:val="2"/>
            <w:tcBorders>
              <w:left w:val="single" w:sz="4" w:space="0" w:color="auto"/>
              <w:right w:val="single" w:sz="4" w:space="0" w:color="auto"/>
            </w:tcBorders>
          </w:tcPr>
          <w:p w14:paraId="17A78AB4"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180D46A"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1661A2C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76A09B3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2C57E4F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42F6C53F"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0FF9D79C"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ED1275A"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38DFA3E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454F6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0A7002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6096C48"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328BB510"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4ADF56A"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10ACABB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41A11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D03B8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CA_n77A-n79A-n259A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C7D6B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5783FFA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CA_n77A-n259A</w:t>
            </w:r>
          </w:p>
          <w:p w14:paraId="7DF3316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CA_n79A-n259A</w:t>
            </w:r>
          </w:p>
        </w:tc>
        <w:tc>
          <w:tcPr>
            <w:tcW w:w="1155" w:type="dxa"/>
            <w:gridSpan w:val="2"/>
            <w:tcBorders>
              <w:left w:val="single" w:sz="4" w:space="0" w:color="auto"/>
              <w:right w:val="single" w:sz="4" w:space="0" w:color="auto"/>
            </w:tcBorders>
            <w:vAlign w:val="center"/>
          </w:tcPr>
          <w:p w14:paraId="75BA71A3"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66FEE"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20BEB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67D0AF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CCC5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B5D598"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23D01E88"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019FB"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A616C1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29E5C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619CD2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E04D9F"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60EC1A7"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7E4EE"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86605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D0708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61FC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CA_n77A-n79A-n259G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25A2C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10E3651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7EAB173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CA_n77A-n259A/G</w:t>
            </w:r>
          </w:p>
          <w:p w14:paraId="04A6D20F" w14:textId="77777777" w:rsidR="0072744C" w:rsidRPr="0072744C" w:rsidRDefault="0072744C" w:rsidP="0072744C">
            <w:pPr>
              <w:keepNext/>
              <w:keepLines/>
              <w:jc w:val="center"/>
              <w:rPr>
                <w:rFonts w:ascii="Arial" w:eastAsia="宋体" w:hAnsi="Arial"/>
                <w:sz w:val="18"/>
                <w:lang w:eastAsia="zh-CN"/>
              </w:rPr>
            </w:pPr>
            <w:r w:rsidRPr="0072744C">
              <w:rPr>
                <w:rFonts w:ascii="Arial" w:eastAsia="Yu Gothic" w:hAnsi="Arial" w:cs="Arial"/>
                <w:color w:val="000000"/>
                <w:sz w:val="18"/>
                <w:szCs w:val="18"/>
              </w:rPr>
              <w:t>CA_n79A-n259A/G</w:t>
            </w:r>
          </w:p>
        </w:tc>
        <w:tc>
          <w:tcPr>
            <w:tcW w:w="1155" w:type="dxa"/>
            <w:gridSpan w:val="2"/>
            <w:tcBorders>
              <w:left w:val="single" w:sz="4" w:space="0" w:color="auto"/>
              <w:right w:val="single" w:sz="4" w:space="0" w:color="auto"/>
            </w:tcBorders>
            <w:vAlign w:val="center"/>
          </w:tcPr>
          <w:p w14:paraId="0ED52FBE"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53888"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A68F3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7F404F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7A563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4B68E3"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5037035"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46D62"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F151C8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38317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76E573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156FF1"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4742D8B"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401CB"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C5897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2F2D1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3CF61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CA_n77A-n79A-n259H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D3A49B"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CA_n259G/H</w:t>
            </w:r>
          </w:p>
          <w:p w14:paraId="135E908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2DDC143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w:t>
            </w:r>
          </w:p>
          <w:p w14:paraId="6F00552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CA_n79A-n259A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7ACF8478"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9DE91"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7C149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033EB2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4E0A5D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46F995"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2E17FC0"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D28D"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81030F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B6A429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2D0BB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C4DE51"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7917DA7"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E514D"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D1C47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ABE7E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688D0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CA_n77A-n79A-n259I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ABFE14"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CA_n259G/H/I</w:t>
            </w:r>
          </w:p>
          <w:p w14:paraId="663F128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1CB6363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CA_n77A-n259A</w:t>
            </w:r>
            <w:r w:rsidRPr="0072744C">
              <w:rPr>
                <w:rFonts w:ascii="Arial" w:eastAsia="宋体" w:hAnsi="Arial" w:cs="Arial"/>
                <w:sz w:val="18"/>
                <w:lang w:eastAsia="zh-CN"/>
              </w:rPr>
              <w:t>/G/H/I</w:t>
            </w:r>
          </w:p>
          <w:p w14:paraId="154A6A72"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CA_n79A-n259A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62E24D10"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33AC0"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E1ACB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9C66FC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ED948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684E5F"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A935CFE"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344E1"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55645F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31321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CBB839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B4A86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0DAC4744"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6ADC2"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B4ABD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1F9E5F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5AA3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CA_n77A-n79A-n259J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44D93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p>
          <w:p w14:paraId="594EF35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44DB40C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w:t>
            </w:r>
          </w:p>
          <w:p w14:paraId="2A51E8A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CA_n79A-n259A</w:t>
            </w:r>
            <w:r w:rsidRPr="0072744C">
              <w:rPr>
                <w:rFonts w:ascii="Arial" w:eastAsia="宋体" w:hAnsi="Arial" w:cs="Arial"/>
                <w:sz w:val="18"/>
                <w:lang w:eastAsia="zh-CN"/>
              </w:rPr>
              <w:t>/G/H/I/J</w:t>
            </w:r>
          </w:p>
        </w:tc>
        <w:tc>
          <w:tcPr>
            <w:tcW w:w="1155" w:type="dxa"/>
            <w:gridSpan w:val="2"/>
            <w:tcBorders>
              <w:left w:val="single" w:sz="4" w:space="0" w:color="auto"/>
              <w:right w:val="single" w:sz="4" w:space="0" w:color="auto"/>
            </w:tcBorders>
            <w:vAlign w:val="center"/>
          </w:tcPr>
          <w:p w14:paraId="2356B233"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F011A"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DA339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41CF95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F84B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69401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6ACC690D"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7087D"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03D8B7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44A20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696BB5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9E346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034C2810"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9917B"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3EE0D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FA012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A098F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CA_n77A-n79A-n259K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D53BA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p>
          <w:p w14:paraId="3E5FA78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76A9CE4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w:t>
            </w:r>
          </w:p>
          <w:p w14:paraId="6B5CB3B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CA_n79A-n259A</w:t>
            </w:r>
            <w:r w:rsidRPr="0072744C">
              <w:rPr>
                <w:rFonts w:ascii="Arial" w:eastAsia="宋体" w:hAnsi="Arial" w:cs="Arial"/>
                <w:sz w:val="18"/>
                <w:lang w:eastAsia="zh-CN"/>
              </w:rPr>
              <w:t>/G/H/I/J/K</w:t>
            </w:r>
          </w:p>
        </w:tc>
        <w:tc>
          <w:tcPr>
            <w:tcW w:w="1155" w:type="dxa"/>
            <w:gridSpan w:val="2"/>
            <w:tcBorders>
              <w:left w:val="single" w:sz="4" w:space="0" w:color="auto"/>
              <w:right w:val="single" w:sz="4" w:space="0" w:color="auto"/>
            </w:tcBorders>
            <w:vAlign w:val="center"/>
          </w:tcPr>
          <w:p w14:paraId="5E677FF8"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53D1D"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264A3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7429CE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0B724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2C460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2187E093"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F334D"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62011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3AFD4C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189AC1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9C09D5"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6232068B"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FE5B"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F7A63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15D499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B81F5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CA_n77A-n79A-n259L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B09C4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CA_n259G/H/I/J/K/L</w:t>
            </w:r>
          </w:p>
          <w:p w14:paraId="39692A0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127E82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/G/H/I/J/K/L</w:t>
            </w:r>
          </w:p>
          <w:p w14:paraId="1A734CE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CA_n79A-n259A</w:t>
            </w:r>
            <w:r w:rsidRPr="0072744C">
              <w:rPr>
                <w:rFonts w:ascii="Arial" w:eastAsia="宋体" w:hAnsi="Arial" w:cs="Arial"/>
                <w:sz w:val="18"/>
                <w:lang w:eastAsia="zh-CN"/>
              </w:rPr>
              <w:t>/G/H/I/J/K/L</w:t>
            </w:r>
          </w:p>
        </w:tc>
        <w:tc>
          <w:tcPr>
            <w:tcW w:w="1155" w:type="dxa"/>
            <w:gridSpan w:val="2"/>
            <w:tcBorders>
              <w:left w:val="single" w:sz="4" w:space="0" w:color="auto"/>
              <w:right w:val="single" w:sz="4" w:space="0" w:color="auto"/>
            </w:tcBorders>
            <w:vAlign w:val="center"/>
          </w:tcPr>
          <w:p w14:paraId="545AB1A1"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D5AA9"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6BD1D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8B9F7F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DE148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C7637A"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78401BA1"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0E74C"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C66398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42FE4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16A853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864C1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212169B8"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17224"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E48EB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3C612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C22E6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CA_n77A-n79A-n259M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F7794D"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CA_n259G/H/I/J/K/L/M</w:t>
            </w:r>
          </w:p>
          <w:p w14:paraId="5DF5305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224CBB1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/G/H/I/J/K/L/M</w:t>
            </w:r>
          </w:p>
          <w:p w14:paraId="74B17B3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CA_n79A-n259A</w:t>
            </w:r>
            <w:r w:rsidRPr="0072744C">
              <w:rPr>
                <w:rFonts w:ascii="Arial" w:eastAsia="宋体" w:hAnsi="Arial" w:cs="Arial"/>
                <w:sz w:val="18"/>
                <w:lang w:eastAsia="zh-CN"/>
              </w:rPr>
              <w:t>/G/H/I/J/K/L/M</w:t>
            </w:r>
          </w:p>
        </w:tc>
        <w:tc>
          <w:tcPr>
            <w:tcW w:w="1155" w:type="dxa"/>
            <w:gridSpan w:val="2"/>
            <w:tcBorders>
              <w:left w:val="single" w:sz="4" w:space="0" w:color="auto"/>
              <w:right w:val="single" w:sz="4" w:space="0" w:color="auto"/>
            </w:tcBorders>
            <w:vAlign w:val="center"/>
          </w:tcPr>
          <w:p w14:paraId="57D14A2B"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73541"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62CC1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AC4610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67E4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A5445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33C2B47"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22EC"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B29B9A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FDADD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CB6B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E95BBC"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B71039A"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40FA6"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F931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1F0B3A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602C8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E3124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p>
          <w:p w14:paraId="4941E4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p>
        </w:tc>
        <w:tc>
          <w:tcPr>
            <w:tcW w:w="1155" w:type="dxa"/>
            <w:gridSpan w:val="2"/>
            <w:tcBorders>
              <w:left w:val="single" w:sz="4" w:space="0" w:color="auto"/>
              <w:right w:val="single" w:sz="4" w:space="0" w:color="auto"/>
            </w:tcBorders>
            <w:vAlign w:val="center"/>
          </w:tcPr>
          <w:p w14:paraId="7FE8A6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F8AB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BA879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F1AD56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A27E00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CB7E9C"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7C4F4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FC83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910A87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E7BB7C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37904B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B7B55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6B43C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70E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86767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1096F6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B4633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326B3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6C46DCA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p>
          <w:p w14:paraId="758CBEE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w:t>
            </w:r>
          </w:p>
        </w:tc>
        <w:tc>
          <w:tcPr>
            <w:tcW w:w="1155" w:type="dxa"/>
            <w:gridSpan w:val="2"/>
            <w:tcBorders>
              <w:left w:val="single" w:sz="4" w:space="0" w:color="auto"/>
              <w:right w:val="single" w:sz="4" w:space="0" w:color="auto"/>
            </w:tcBorders>
            <w:vAlign w:val="center"/>
          </w:tcPr>
          <w:p w14:paraId="3385D6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5BA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3FF0E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433E63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03F06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2A706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232779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F8C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43C9BD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8972A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614AF8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9E306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9B289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077B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3D5F9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EAC7BE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6007D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D9D70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4F1B2C7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p>
          <w:p w14:paraId="6085B3E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CA_n77A-n259A/G/H</w:t>
            </w:r>
          </w:p>
        </w:tc>
        <w:tc>
          <w:tcPr>
            <w:tcW w:w="1155" w:type="dxa"/>
            <w:gridSpan w:val="2"/>
            <w:tcBorders>
              <w:left w:val="single" w:sz="4" w:space="0" w:color="auto"/>
              <w:right w:val="single" w:sz="4" w:space="0" w:color="auto"/>
            </w:tcBorders>
            <w:vAlign w:val="center"/>
          </w:tcPr>
          <w:p w14:paraId="0453D3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6F71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729AE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73391F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1B63A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C9EF3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08EB78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676E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D8BCC9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5F003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072BE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FED51F"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742FB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827D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DDF72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24B02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397F3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59043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6D03063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p>
          <w:p w14:paraId="28128F8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CA_n77A-n259A/G/H/I</w:t>
            </w:r>
          </w:p>
        </w:tc>
        <w:tc>
          <w:tcPr>
            <w:tcW w:w="1155" w:type="dxa"/>
            <w:gridSpan w:val="2"/>
            <w:tcBorders>
              <w:left w:val="single" w:sz="4" w:space="0" w:color="auto"/>
              <w:right w:val="single" w:sz="4" w:space="0" w:color="auto"/>
            </w:tcBorders>
            <w:vAlign w:val="center"/>
          </w:tcPr>
          <w:p w14:paraId="6B19DB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14D0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C55A4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F828A5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87A7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31F50D"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E92E7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5D1B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9DC324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6DAAA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E02FC2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916E3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0D3E17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4F26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A462C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CA01A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B38C4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D26C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7299F56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p>
          <w:p w14:paraId="1767FDA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w:t>
            </w:r>
          </w:p>
        </w:tc>
        <w:tc>
          <w:tcPr>
            <w:tcW w:w="1155" w:type="dxa"/>
            <w:gridSpan w:val="2"/>
            <w:tcBorders>
              <w:left w:val="single" w:sz="4" w:space="0" w:color="auto"/>
              <w:right w:val="single" w:sz="4" w:space="0" w:color="auto"/>
            </w:tcBorders>
            <w:vAlign w:val="center"/>
          </w:tcPr>
          <w:p w14:paraId="0B7BDB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FB8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3E798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EFA9DE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AEE9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310DBE"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79E90B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D6F7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D5A5EF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F83FB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F893F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4E3B45"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744BF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6030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8EDE6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98F0A1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8B004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983AA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r w:rsidRPr="0072744C">
              <w:rPr>
                <w:rFonts w:ascii="Arial" w:eastAsia="宋体" w:hAnsi="Arial"/>
                <w:sz w:val="18"/>
                <w:lang w:eastAsia="zh-CN"/>
              </w:rPr>
              <w:t xml:space="preserve"> </w:t>
            </w:r>
          </w:p>
          <w:p w14:paraId="520E903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p>
          <w:p w14:paraId="13BEE09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w:t>
            </w:r>
          </w:p>
        </w:tc>
        <w:tc>
          <w:tcPr>
            <w:tcW w:w="1155" w:type="dxa"/>
            <w:gridSpan w:val="2"/>
            <w:tcBorders>
              <w:left w:val="single" w:sz="4" w:space="0" w:color="auto"/>
              <w:right w:val="single" w:sz="4" w:space="0" w:color="auto"/>
            </w:tcBorders>
            <w:vAlign w:val="center"/>
          </w:tcPr>
          <w:p w14:paraId="1CBA3E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87E1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0AD4B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4232BB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838C7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AFB4B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3B415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E9ED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63FAED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4E4B4A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450315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81C31A"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42696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73F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BEC05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80087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4F31A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42C9D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CA_n259G/H/I/J/K/L</w:t>
            </w:r>
            <w:r w:rsidRPr="0072744C">
              <w:rPr>
                <w:rFonts w:ascii="Arial" w:eastAsia="宋体" w:hAnsi="Arial"/>
                <w:sz w:val="18"/>
                <w:lang w:eastAsia="zh-CN"/>
              </w:rPr>
              <w:t xml:space="preserve"> </w:t>
            </w:r>
          </w:p>
          <w:p w14:paraId="1646069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p>
          <w:p w14:paraId="17786FC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/G/H/I/J/K/L</w:t>
            </w:r>
          </w:p>
        </w:tc>
        <w:tc>
          <w:tcPr>
            <w:tcW w:w="1155" w:type="dxa"/>
            <w:gridSpan w:val="2"/>
            <w:tcBorders>
              <w:left w:val="single" w:sz="4" w:space="0" w:color="auto"/>
              <w:right w:val="single" w:sz="4" w:space="0" w:color="auto"/>
            </w:tcBorders>
            <w:vAlign w:val="center"/>
          </w:tcPr>
          <w:p w14:paraId="02650E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272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1101D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F59AA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2D0BC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DC787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105E0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35F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5C2DB0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A660C7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DF1E67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22BF31"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640D86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CE1B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9B284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2FC5E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7F9A3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0F9B84"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CA_n259G/H/I/J/K/L/M</w:t>
            </w:r>
            <w:r w:rsidRPr="0072744C">
              <w:rPr>
                <w:rFonts w:ascii="Arial" w:eastAsia="宋体" w:hAnsi="Arial"/>
                <w:sz w:val="18"/>
                <w:lang w:eastAsia="zh-CN"/>
              </w:rPr>
              <w:t xml:space="preserve"> </w:t>
            </w:r>
          </w:p>
          <w:p w14:paraId="04CDEF1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p>
          <w:p w14:paraId="6B59506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/G/H/I/J/K/L/M</w:t>
            </w:r>
          </w:p>
        </w:tc>
        <w:tc>
          <w:tcPr>
            <w:tcW w:w="1155" w:type="dxa"/>
            <w:gridSpan w:val="2"/>
            <w:tcBorders>
              <w:left w:val="single" w:sz="4" w:space="0" w:color="auto"/>
              <w:right w:val="single" w:sz="4" w:space="0" w:color="auto"/>
            </w:tcBorders>
            <w:vAlign w:val="center"/>
          </w:tcPr>
          <w:p w14:paraId="5C6DF7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7530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C9F7A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5AAFB4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C6EFE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EF30DE"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213258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BF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998601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77ED44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B76404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8D0F8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89994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259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6BED6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F58350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7A224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6795E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w:t>
            </w:r>
          </w:p>
          <w:p w14:paraId="1AEE06A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w:t>
            </w:r>
          </w:p>
          <w:p w14:paraId="3881D85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p>
        </w:tc>
        <w:tc>
          <w:tcPr>
            <w:tcW w:w="1155" w:type="dxa"/>
            <w:gridSpan w:val="2"/>
            <w:tcBorders>
              <w:left w:val="single" w:sz="4" w:space="0" w:color="auto"/>
              <w:right w:val="single" w:sz="4" w:space="0" w:color="auto"/>
            </w:tcBorders>
            <w:vAlign w:val="center"/>
          </w:tcPr>
          <w:p w14:paraId="685520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8DBF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AC918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2EC44B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5F7E60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3F634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4D01C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894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B901E6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A7816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D1509C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2412D2"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71F2D6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B8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D8F7C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EA8EA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A1B8E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238A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1482CED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7946EED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w:t>
            </w:r>
          </w:p>
          <w:p w14:paraId="31469AC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w:t>
            </w:r>
          </w:p>
        </w:tc>
        <w:tc>
          <w:tcPr>
            <w:tcW w:w="1155" w:type="dxa"/>
            <w:gridSpan w:val="2"/>
            <w:tcBorders>
              <w:left w:val="single" w:sz="4" w:space="0" w:color="auto"/>
              <w:right w:val="single" w:sz="4" w:space="0" w:color="auto"/>
            </w:tcBorders>
            <w:vAlign w:val="center"/>
          </w:tcPr>
          <w:p w14:paraId="7CACC6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00AB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E7851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4360B5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70D8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1C08D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98AFA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AA2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FCFDBF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00D9E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85CD69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A0AF6D"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7B76C3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DB2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3673A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D6FB34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1B3C7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E966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4D1C1E6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4AC7216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w:t>
            </w:r>
          </w:p>
          <w:p w14:paraId="5459009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CA_n77A-n259A/G/H</w:t>
            </w:r>
          </w:p>
        </w:tc>
        <w:tc>
          <w:tcPr>
            <w:tcW w:w="1155" w:type="dxa"/>
            <w:gridSpan w:val="2"/>
            <w:tcBorders>
              <w:left w:val="single" w:sz="4" w:space="0" w:color="auto"/>
              <w:right w:val="single" w:sz="4" w:space="0" w:color="auto"/>
            </w:tcBorders>
            <w:vAlign w:val="center"/>
          </w:tcPr>
          <w:p w14:paraId="7577DB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CC2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F9CE6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2DBA8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13DD30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D4C552"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CA2D3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E60B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FF05AE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A01C6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FDF282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1554A3"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05CC8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AADE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3E145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DAD08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6DCB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1DDB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2D8C433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78FB362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w:t>
            </w:r>
          </w:p>
          <w:p w14:paraId="585A21B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CA_n77A-n259A/G/H/I</w:t>
            </w:r>
          </w:p>
        </w:tc>
        <w:tc>
          <w:tcPr>
            <w:tcW w:w="1155" w:type="dxa"/>
            <w:gridSpan w:val="2"/>
            <w:tcBorders>
              <w:left w:val="single" w:sz="4" w:space="0" w:color="auto"/>
              <w:right w:val="single" w:sz="4" w:space="0" w:color="auto"/>
            </w:tcBorders>
            <w:vAlign w:val="center"/>
          </w:tcPr>
          <w:p w14:paraId="14CCE4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95C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0116F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188C2C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7FB4B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44EE9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228187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DA3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DBC07E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AF3EE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6A5F2D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61D6B5"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F76A4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F743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3A828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4565FC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A0C07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8A36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334ACF7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5806461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w:t>
            </w:r>
          </w:p>
          <w:p w14:paraId="03BC119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w:t>
            </w:r>
          </w:p>
        </w:tc>
        <w:tc>
          <w:tcPr>
            <w:tcW w:w="1155" w:type="dxa"/>
            <w:gridSpan w:val="2"/>
            <w:tcBorders>
              <w:left w:val="single" w:sz="4" w:space="0" w:color="auto"/>
              <w:right w:val="single" w:sz="4" w:space="0" w:color="auto"/>
            </w:tcBorders>
            <w:vAlign w:val="center"/>
          </w:tcPr>
          <w:p w14:paraId="60FA8B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F4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1A3B0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DEF848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0A4CA3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EE0B3A"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3317D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5B6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219416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FA19A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8BB328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8DA9EC"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5BCB6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077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BC32E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5C252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CB692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1499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684838D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r w:rsidRPr="0072744C">
              <w:rPr>
                <w:rFonts w:ascii="Arial" w:eastAsia="宋体" w:hAnsi="Arial"/>
                <w:sz w:val="18"/>
                <w:lang w:eastAsia="zh-CN"/>
              </w:rPr>
              <w:t xml:space="preserve"> </w:t>
            </w:r>
          </w:p>
          <w:p w14:paraId="35B87A7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w:t>
            </w:r>
          </w:p>
          <w:p w14:paraId="013F57E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w:t>
            </w:r>
          </w:p>
        </w:tc>
        <w:tc>
          <w:tcPr>
            <w:tcW w:w="1155" w:type="dxa"/>
            <w:gridSpan w:val="2"/>
            <w:tcBorders>
              <w:left w:val="single" w:sz="4" w:space="0" w:color="auto"/>
              <w:right w:val="single" w:sz="4" w:space="0" w:color="auto"/>
            </w:tcBorders>
            <w:vAlign w:val="center"/>
          </w:tcPr>
          <w:p w14:paraId="761C6B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15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93777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F14CD7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309C66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0CF53F"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212942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C40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060DD4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B6272B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C1C54A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E9855C"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AADCE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7C1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1B539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9418E2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AD7AC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FE92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373B051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CA_n259G/H/I/J/K/L</w:t>
            </w:r>
            <w:r w:rsidRPr="0072744C">
              <w:rPr>
                <w:rFonts w:ascii="Arial" w:eastAsia="宋体" w:hAnsi="Arial"/>
                <w:sz w:val="18"/>
                <w:lang w:eastAsia="zh-CN"/>
              </w:rPr>
              <w:t xml:space="preserve"> </w:t>
            </w:r>
          </w:p>
          <w:p w14:paraId="6E3F327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w:t>
            </w:r>
          </w:p>
          <w:p w14:paraId="0980341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/G/H/I/J/K/L</w:t>
            </w:r>
          </w:p>
        </w:tc>
        <w:tc>
          <w:tcPr>
            <w:tcW w:w="1155" w:type="dxa"/>
            <w:gridSpan w:val="2"/>
            <w:tcBorders>
              <w:left w:val="single" w:sz="4" w:space="0" w:color="auto"/>
              <w:right w:val="single" w:sz="4" w:space="0" w:color="auto"/>
            </w:tcBorders>
            <w:vAlign w:val="center"/>
          </w:tcPr>
          <w:p w14:paraId="165BDC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C96E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D6031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23A70A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F65C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505C7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5F8BF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176F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E9D43A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C9D96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FFCB7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2CB10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39020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BA8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CA025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9AD37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4A6AE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89A2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002485E6"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CA_n259G/H/I/J/K/L/M</w:t>
            </w:r>
            <w:r w:rsidRPr="0072744C">
              <w:rPr>
                <w:rFonts w:ascii="Arial" w:eastAsia="宋体" w:hAnsi="Arial"/>
                <w:sz w:val="18"/>
                <w:lang w:eastAsia="zh-CN"/>
              </w:rPr>
              <w:t xml:space="preserve"> </w:t>
            </w:r>
          </w:p>
          <w:p w14:paraId="143169D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w:t>
            </w:r>
          </w:p>
          <w:p w14:paraId="46B5900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/G/H/I/J/K/L/M</w:t>
            </w:r>
          </w:p>
        </w:tc>
        <w:tc>
          <w:tcPr>
            <w:tcW w:w="1155" w:type="dxa"/>
            <w:gridSpan w:val="2"/>
            <w:tcBorders>
              <w:left w:val="single" w:sz="4" w:space="0" w:color="auto"/>
              <w:right w:val="single" w:sz="4" w:space="0" w:color="auto"/>
            </w:tcBorders>
            <w:vAlign w:val="center"/>
          </w:tcPr>
          <w:p w14:paraId="3E6262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9F5B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33E31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EEF616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CB0A48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A580FA"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B51C2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AEC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A52A0C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21CB4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078046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4DE3C5"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227DC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67B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2C861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F66C8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97EF9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23F31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CA_n257G/H</w:t>
            </w:r>
            <w:r w:rsidRPr="0072744C">
              <w:rPr>
                <w:rFonts w:ascii="Arial" w:eastAsia="宋体" w:hAnsi="Arial"/>
                <w:sz w:val="18"/>
                <w:lang w:eastAsia="zh-CN"/>
              </w:rPr>
              <w:t xml:space="preserve"> </w:t>
            </w:r>
          </w:p>
          <w:p w14:paraId="3931444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w:t>
            </w:r>
          </w:p>
          <w:p w14:paraId="3215DF2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p>
        </w:tc>
        <w:tc>
          <w:tcPr>
            <w:tcW w:w="1155" w:type="dxa"/>
            <w:gridSpan w:val="2"/>
            <w:tcBorders>
              <w:left w:val="single" w:sz="4" w:space="0" w:color="auto"/>
              <w:right w:val="single" w:sz="4" w:space="0" w:color="auto"/>
            </w:tcBorders>
            <w:vAlign w:val="center"/>
          </w:tcPr>
          <w:p w14:paraId="0C1F3A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119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49595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02AA68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AF2B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1CE6CA"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4CEA7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09F1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DE39DD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B0D9D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F4290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B094C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C48F7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150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C77A7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E2F498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A25E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19F4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1ED0F22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50E5A26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w:t>
            </w:r>
          </w:p>
          <w:p w14:paraId="1494D93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w:t>
            </w:r>
          </w:p>
        </w:tc>
        <w:tc>
          <w:tcPr>
            <w:tcW w:w="1155" w:type="dxa"/>
            <w:gridSpan w:val="2"/>
            <w:tcBorders>
              <w:left w:val="single" w:sz="4" w:space="0" w:color="auto"/>
              <w:right w:val="single" w:sz="4" w:space="0" w:color="auto"/>
            </w:tcBorders>
            <w:vAlign w:val="center"/>
          </w:tcPr>
          <w:p w14:paraId="2D5CB2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E443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CC283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30D91D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23A1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0890B6"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CA481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A1E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F600E3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B740CF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9FF04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D2404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0F854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BF72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D62C7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DF2F09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E2274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CC62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7DF3971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04F919D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w:t>
            </w:r>
          </w:p>
          <w:p w14:paraId="6360182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CA_n77A-n259A/G/H</w:t>
            </w:r>
          </w:p>
        </w:tc>
        <w:tc>
          <w:tcPr>
            <w:tcW w:w="1155" w:type="dxa"/>
            <w:gridSpan w:val="2"/>
            <w:tcBorders>
              <w:left w:val="single" w:sz="4" w:space="0" w:color="auto"/>
              <w:right w:val="single" w:sz="4" w:space="0" w:color="auto"/>
            </w:tcBorders>
            <w:vAlign w:val="center"/>
          </w:tcPr>
          <w:p w14:paraId="788B76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FEA0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A1D19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95122D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C049D0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0A17DF"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642B4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49C2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9B82AD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EAF8F1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8B1B78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DA2C0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70D6EF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1FF2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C5DC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886FC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01184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CA_n77A-n257H-n259I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151B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63C1B1F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18D6532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w:t>
            </w:r>
          </w:p>
          <w:p w14:paraId="714034D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CA_n77A-n259A/G/H/I</w:t>
            </w:r>
          </w:p>
        </w:tc>
        <w:tc>
          <w:tcPr>
            <w:tcW w:w="1155" w:type="dxa"/>
            <w:gridSpan w:val="2"/>
            <w:tcBorders>
              <w:left w:val="single" w:sz="4" w:space="0" w:color="auto"/>
              <w:right w:val="single" w:sz="4" w:space="0" w:color="auto"/>
            </w:tcBorders>
            <w:vAlign w:val="center"/>
          </w:tcPr>
          <w:p w14:paraId="4737EE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F23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817C3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5B596E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734042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8EFE43"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5BD4A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D400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DBCF95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D9FE64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26B0D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E3BCCC"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ECECA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B57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D15B1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D0867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A5328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48CB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3ABB574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400F78E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w:t>
            </w:r>
          </w:p>
          <w:p w14:paraId="2C9D643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w:t>
            </w:r>
          </w:p>
        </w:tc>
        <w:tc>
          <w:tcPr>
            <w:tcW w:w="1155" w:type="dxa"/>
            <w:gridSpan w:val="2"/>
            <w:tcBorders>
              <w:left w:val="single" w:sz="4" w:space="0" w:color="auto"/>
              <w:right w:val="single" w:sz="4" w:space="0" w:color="auto"/>
            </w:tcBorders>
            <w:vAlign w:val="center"/>
          </w:tcPr>
          <w:p w14:paraId="2D1B9F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656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1FFA4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01EE7D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C2C6C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5010B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59E09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4101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47A3A6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4CAF41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CB20B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7BEE12"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0E691B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A9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5FD71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AD0301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90381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8E04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6160822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r w:rsidRPr="0072744C">
              <w:rPr>
                <w:rFonts w:ascii="Arial" w:eastAsia="宋体" w:hAnsi="Arial"/>
                <w:sz w:val="18"/>
                <w:lang w:eastAsia="zh-CN"/>
              </w:rPr>
              <w:t xml:space="preserve"> </w:t>
            </w:r>
          </w:p>
          <w:p w14:paraId="4E6E85A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w:t>
            </w:r>
          </w:p>
          <w:p w14:paraId="010B712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w:t>
            </w:r>
          </w:p>
        </w:tc>
        <w:tc>
          <w:tcPr>
            <w:tcW w:w="1155" w:type="dxa"/>
            <w:gridSpan w:val="2"/>
            <w:tcBorders>
              <w:left w:val="single" w:sz="4" w:space="0" w:color="auto"/>
              <w:right w:val="single" w:sz="4" w:space="0" w:color="auto"/>
            </w:tcBorders>
            <w:vAlign w:val="center"/>
          </w:tcPr>
          <w:p w14:paraId="2F00B2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F7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E44FA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C0502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D13F8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7E7308"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30FF0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9A72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70F2B8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98CC6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750081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540B7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7748A0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D20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3A674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B0DC6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4E5B1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EDD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3D0C3A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CA_n259G/H/I/J/K/L</w:t>
            </w:r>
            <w:r w:rsidRPr="0072744C">
              <w:rPr>
                <w:rFonts w:ascii="Arial" w:eastAsia="宋体" w:hAnsi="Arial"/>
                <w:sz w:val="18"/>
                <w:lang w:eastAsia="zh-CN"/>
              </w:rPr>
              <w:t xml:space="preserve"> </w:t>
            </w:r>
          </w:p>
          <w:p w14:paraId="19263ED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w:t>
            </w:r>
          </w:p>
          <w:p w14:paraId="6B45C34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/G/H/I/J/K/L</w:t>
            </w:r>
          </w:p>
        </w:tc>
        <w:tc>
          <w:tcPr>
            <w:tcW w:w="1155" w:type="dxa"/>
            <w:gridSpan w:val="2"/>
            <w:tcBorders>
              <w:left w:val="single" w:sz="4" w:space="0" w:color="auto"/>
              <w:right w:val="single" w:sz="4" w:space="0" w:color="auto"/>
            </w:tcBorders>
            <w:vAlign w:val="center"/>
          </w:tcPr>
          <w:p w14:paraId="6E6065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F98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01589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0BA31D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604E8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6620A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9FF93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CBE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471E71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33F16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2170DE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7E0A81"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3659C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B15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E32CA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CB0C45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4C00E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01AC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4631FDDC"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CA_n259G/H/I/J/K/L/M</w:t>
            </w:r>
            <w:r w:rsidRPr="0072744C">
              <w:rPr>
                <w:rFonts w:ascii="Arial" w:eastAsia="宋体" w:hAnsi="Arial"/>
                <w:sz w:val="18"/>
                <w:lang w:eastAsia="zh-CN"/>
              </w:rPr>
              <w:t xml:space="preserve"> </w:t>
            </w:r>
          </w:p>
          <w:p w14:paraId="06E4AEE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w:t>
            </w:r>
          </w:p>
          <w:p w14:paraId="0E1770F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/G/H/I/J/K/L/M</w:t>
            </w:r>
          </w:p>
        </w:tc>
        <w:tc>
          <w:tcPr>
            <w:tcW w:w="1155" w:type="dxa"/>
            <w:gridSpan w:val="2"/>
            <w:tcBorders>
              <w:left w:val="single" w:sz="4" w:space="0" w:color="auto"/>
              <w:right w:val="single" w:sz="4" w:space="0" w:color="auto"/>
            </w:tcBorders>
            <w:vAlign w:val="center"/>
          </w:tcPr>
          <w:p w14:paraId="3454CC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CB95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D0509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03141C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4681CE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28F2A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2F0CC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084A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81E5F0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7076A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CB530C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1D393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022863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B3B2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68E6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EA2323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E83D8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149FE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CA_n257G/H/I</w:t>
            </w:r>
            <w:r w:rsidRPr="0072744C">
              <w:rPr>
                <w:rFonts w:ascii="Arial" w:eastAsia="宋体" w:hAnsi="Arial"/>
                <w:sz w:val="18"/>
                <w:lang w:eastAsia="zh-CN"/>
              </w:rPr>
              <w:t xml:space="preserve"> </w:t>
            </w:r>
          </w:p>
          <w:p w14:paraId="29483E9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r w:rsidRPr="0072744C">
              <w:rPr>
                <w:rFonts w:ascii="Arial" w:eastAsia="宋体" w:hAnsi="Arial" w:cs="Arial"/>
                <w:sz w:val="18"/>
                <w:lang w:eastAsia="zh-CN"/>
              </w:rPr>
              <w:t>/G/H/I</w:t>
            </w:r>
          </w:p>
          <w:p w14:paraId="5396B5A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p>
        </w:tc>
        <w:tc>
          <w:tcPr>
            <w:tcW w:w="1155" w:type="dxa"/>
            <w:gridSpan w:val="2"/>
            <w:tcBorders>
              <w:left w:val="single" w:sz="4" w:space="0" w:color="auto"/>
              <w:right w:val="single" w:sz="4" w:space="0" w:color="auto"/>
            </w:tcBorders>
            <w:vAlign w:val="center"/>
          </w:tcPr>
          <w:p w14:paraId="57C366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D709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44E8C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7FECFB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6D5CB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8AD888"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76A1C3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60D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CD08EB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E7619E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572F71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7E314E"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23652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93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00818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20625E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3CC37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8232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49E8D14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03B1F54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CA_n77A-n257A/G/H/I</w:t>
            </w:r>
          </w:p>
          <w:p w14:paraId="5D1A6B4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w:t>
            </w:r>
          </w:p>
        </w:tc>
        <w:tc>
          <w:tcPr>
            <w:tcW w:w="1155" w:type="dxa"/>
            <w:gridSpan w:val="2"/>
            <w:tcBorders>
              <w:left w:val="single" w:sz="4" w:space="0" w:color="auto"/>
              <w:right w:val="single" w:sz="4" w:space="0" w:color="auto"/>
            </w:tcBorders>
            <w:vAlign w:val="center"/>
          </w:tcPr>
          <w:p w14:paraId="599219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477E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A7EB9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62F47B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E8AFD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AD8E7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23E2A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93D4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FE102A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FB544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EDEEDC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55C5C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A90A0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A221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DAABB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E5548C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0DC90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8EB9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06753CB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p>
          <w:p w14:paraId="5AA655C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CA_n77A-n257A/G/H/I</w:t>
            </w:r>
          </w:p>
          <w:p w14:paraId="3A34FAE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CA_n77A-n259A/G/H</w:t>
            </w:r>
          </w:p>
        </w:tc>
        <w:tc>
          <w:tcPr>
            <w:tcW w:w="1155" w:type="dxa"/>
            <w:gridSpan w:val="2"/>
            <w:tcBorders>
              <w:left w:val="single" w:sz="4" w:space="0" w:color="auto"/>
              <w:right w:val="single" w:sz="4" w:space="0" w:color="auto"/>
            </w:tcBorders>
            <w:vAlign w:val="center"/>
          </w:tcPr>
          <w:p w14:paraId="1D8A8F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AD10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20F49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5E96DE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8D521E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8181B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7A592B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D9DE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BCEC1B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DD38B4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72B1A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916A55"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4A934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2D4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CF113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684FF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93BE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F376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4C1AAD6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367ACA4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CA_n77A-n257A/G/H/I</w:t>
            </w:r>
          </w:p>
          <w:p w14:paraId="1FAF677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272191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6A8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4829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511C2D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CCFCB5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B95719"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34F29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5488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2EBA47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D5663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56BDEB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4BBF96"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301C4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2B2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EAC00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7FD0B9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1C03D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1677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03EFDDF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24226ED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CA_n77A-n257A/G/H/I</w:t>
            </w:r>
          </w:p>
          <w:p w14:paraId="58033DD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w:t>
            </w:r>
          </w:p>
        </w:tc>
        <w:tc>
          <w:tcPr>
            <w:tcW w:w="1155" w:type="dxa"/>
            <w:gridSpan w:val="2"/>
            <w:tcBorders>
              <w:left w:val="single" w:sz="4" w:space="0" w:color="auto"/>
              <w:right w:val="single" w:sz="4" w:space="0" w:color="auto"/>
            </w:tcBorders>
            <w:vAlign w:val="center"/>
          </w:tcPr>
          <w:p w14:paraId="0F6763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4DB4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3CB51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BF415E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1B1F1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951E02"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0DAD0D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8C6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CD67FD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A7238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DF835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2384A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BA4D5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D6FF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0E462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0EB4A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30BFE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2BFD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68B0AA1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r w:rsidRPr="0072744C">
              <w:rPr>
                <w:rFonts w:ascii="Arial" w:eastAsia="宋体" w:hAnsi="Arial"/>
                <w:sz w:val="18"/>
                <w:lang w:eastAsia="zh-CN"/>
              </w:rPr>
              <w:t xml:space="preserve"> </w:t>
            </w:r>
          </w:p>
          <w:p w14:paraId="5C7A546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r w:rsidRPr="0072744C">
              <w:rPr>
                <w:rFonts w:ascii="Arial" w:eastAsia="宋体" w:hAnsi="Arial" w:cs="Arial"/>
                <w:sz w:val="18"/>
                <w:lang w:eastAsia="zh-CN"/>
              </w:rPr>
              <w:t>/G/H/I</w:t>
            </w:r>
          </w:p>
          <w:p w14:paraId="5C04CCA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w:t>
            </w:r>
          </w:p>
        </w:tc>
        <w:tc>
          <w:tcPr>
            <w:tcW w:w="1155" w:type="dxa"/>
            <w:gridSpan w:val="2"/>
            <w:tcBorders>
              <w:left w:val="single" w:sz="4" w:space="0" w:color="auto"/>
              <w:right w:val="single" w:sz="4" w:space="0" w:color="auto"/>
            </w:tcBorders>
            <w:vAlign w:val="center"/>
          </w:tcPr>
          <w:p w14:paraId="3F2C2F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E209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A44C4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6D4DB6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6345B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B4B29A"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C34BA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730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36BBA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72033A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F0DF9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BDBAE1"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0EB737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C33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C030E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F94878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96986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CA_n77A-n257I-n259L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485D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33262AF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CA_n259G/H/I/J/K/L</w:t>
            </w:r>
            <w:r w:rsidRPr="0072744C">
              <w:rPr>
                <w:rFonts w:ascii="Arial" w:eastAsia="宋体" w:hAnsi="Arial"/>
                <w:sz w:val="18"/>
                <w:lang w:eastAsia="zh-CN"/>
              </w:rPr>
              <w:t xml:space="preserve"> </w:t>
            </w:r>
          </w:p>
          <w:p w14:paraId="5A4A1F0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CA_n77A-n257A/G/H/I</w:t>
            </w:r>
          </w:p>
          <w:p w14:paraId="6894B0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/G/H/I/J/K/L</w:t>
            </w:r>
          </w:p>
        </w:tc>
        <w:tc>
          <w:tcPr>
            <w:tcW w:w="1155" w:type="dxa"/>
            <w:gridSpan w:val="2"/>
            <w:tcBorders>
              <w:left w:val="single" w:sz="4" w:space="0" w:color="auto"/>
              <w:right w:val="single" w:sz="4" w:space="0" w:color="auto"/>
            </w:tcBorders>
            <w:vAlign w:val="center"/>
          </w:tcPr>
          <w:p w14:paraId="2B44D6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4332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5C437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9C17B1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01FACA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2EF9AE"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672D43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293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2545EB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62515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9D57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3CBC3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60D64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09F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4B575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D0EC2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DD73A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FCFC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586429C3"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cs="Arial"/>
                <w:sz w:val="18"/>
                <w:lang w:eastAsia="zh-CN"/>
              </w:rPr>
              <w:t>/H/I/J/K/L/M</w:t>
            </w:r>
            <w:r w:rsidRPr="0072744C">
              <w:rPr>
                <w:rFonts w:ascii="Arial" w:eastAsia="宋体" w:hAnsi="Arial"/>
                <w:sz w:val="18"/>
                <w:lang w:eastAsia="zh-CN"/>
              </w:rPr>
              <w:t xml:space="preserve"> </w:t>
            </w:r>
          </w:p>
          <w:p w14:paraId="15A2F3A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CA_n77A-n257A/G/H/I</w:t>
            </w:r>
          </w:p>
          <w:p w14:paraId="276966D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/G/H/I/J/K/L/M</w:t>
            </w:r>
          </w:p>
        </w:tc>
        <w:tc>
          <w:tcPr>
            <w:tcW w:w="1155" w:type="dxa"/>
            <w:gridSpan w:val="2"/>
            <w:tcBorders>
              <w:left w:val="single" w:sz="4" w:space="0" w:color="auto"/>
              <w:right w:val="single" w:sz="4" w:space="0" w:color="auto"/>
            </w:tcBorders>
            <w:vAlign w:val="center"/>
          </w:tcPr>
          <w:p w14:paraId="119C24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D170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DA17D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D2F025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000FE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6EB6D5"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468DF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D72F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A1044E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CB806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F7AA47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036A39"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710F11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E706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CBF03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8C7212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8095351"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rPr>
              <w:t>CA_n78A-n79A-n257A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CE463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2C683BCB" w14:textId="77777777" w:rsidR="0072744C" w:rsidRPr="0072744C" w:rsidRDefault="0072744C" w:rsidP="0072744C">
            <w:pPr>
              <w:keepNext/>
              <w:keepLines/>
              <w:spacing w:after="0"/>
              <w:jc w:val="center"/>
              <w:rPr>
                <w:rFonts w:ascii="Arial" w:eastAsia="Yu Mincho" w:hAnsi="Arial"/>
                <w:sz w:val="18"/>
                <w:lang w:eastAsia="ja-JP"/>
              </w:rPr>
            </w:pPr>
            <w:r w:rsidRPr="0072744C">
              <w:rPr>
                <w:rFonts w:ascii="Arial" w:eastAsia="Yu Mincho" w:hAnsi="Arial"/>
                <w:sz w:val="18"/>
                <w:lang w:eastAsia="ja-JP"/>
              </w:rPr>
              <w:t>CA_n78A-n257A</w:t>
            </w:r>
          </w:p>
          <w:p w14:paraId="35CA9AB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lang w:eastAsia="ja-JP"/>
              </w:rPr>
              <w:t>CA_n79A-n257A</w:t>
            </w:r>
          </w:p>
          <w:p w14:paraId="389EFCC8"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4654605E" w14:textId="77777777" w:rsidR="0072744C" w:rsidRPr="0072744C" w:rsidRDefault="0072744C" w:rsidP="0072744C">
            <w:pPr>
              <w:keepNext/>
              <w:keepLines/>
              <w:spacing w:after="0"/>
              <w:jc w:val="center"/>
              <w:rPr>
                <w:rFonts w:ascii="Arial" w:eastAsia="宋体" w:hAnsi="Arial" w:cs="Arial"/>
                <w:kern w:val="2"/>
                <w:sz w:val="18"/>
                <w:lang w:eastAsia="ja-JP"/>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1DC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77D8D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024AC5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4F959C"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A2B3D3D"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67D93682" w14:textId="77777777" w:rsidR="0072744C" w:rsidRPr="0072744C" w:rsidRDefault="0072744C" w:rsidP="0072744C">
            <w:pPr>
              <w:keepNext/>
              <w:keepLines/>
              <w:spacing w:after="0"/>
              <w:jc w:val="center"/>
              <w:rPr>
                <w:rFonts w:ascii="Arial" w:eastAsia="宋体" w:hAnsi="Arial" w:cs="Arial"/>
                <w:kern w:val="2"/>
                <w:sz w:val="18"/>
                <w:lang w:eastAsia="ja-JP"/>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D02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5148A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728C49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9F4EB90"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FDB840"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079226ED" w14:textId="77777777" w:rsidR="0072744C" w:rsidRPr="0072744C" w:rsidRDefault="0072744C" w:rsidP="0072744C">
            <w:pPr>
              <w:keepNext/>
              <w:keepLines/>
              <w:spacing w:after="0"/>
              <w:jc w:val="center"/>
              <w:rPr>
                <w:rFonts w:ascii="Arial" w:eastAsia="宋体" w:hAnsi="Arial" w:cs="Arial"/>
                <w:kern w:val="2"/>
                <w:sz w:val="18"/>
                <w:lang w:eastAsia="ja-JP"/>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C04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624CC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D8B048"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320A9B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CA_n78A-n79A-n257G</w:t>
            </w:r>
          </w:p>
        </w:tc>
        <w:tc>
          <w:tcPr>
            <w:tcW w:w="3249" w:type="dxa"/>
            <w:gridSpan w:val="2"/>
            <w:tcBorders>
              <w:left w:val="single" w:sz="4" w:space="0" w:color="auto"/>
              <w:bottom w:val="nil"/>
              <w:right w:val="single" w:sz="4" w:space="0" w:color="auto"/>
            </w:tcBorders>
            <w:shd w:val="clear" w:color="auto" w:fill="auto"/>
            <w:vAlign w:val="center"/>
          </w:tcPr>
          <w:p w14:paraId="5BF155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w:t>
            </w:r>
          </w:p>
          <w:p w14:paraId="547B950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2412405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CA_n78A-n257A/G</w:t>
            </w:r>
          </w:p>
          <w:p w14:paraId="6B3BD014" w14:textId="77777777" w:rsidR="0072744C" w:rsidRPr="0072744C" w:rsidRDefault="0072744C" w:rsidP="0072744C">
            <w:pPr>
              <w:keepNext/>
              <w:keepLines/>
              <w:jc w:val="center"/>
              <w:rPr>
                <w:rFonts w:ascii="Arial" w:eastAsia="宋体" w:hAnsi="Arial"/>
                <w:sz w:val="18"/>
                <w:lang w:eastAsia="zh-CN"/>
              </w:rPr>
            </w:pPr>
            <w:r w:rsidRPr="0072744C">
              <w:rPr>
                <w:rFonts w:ascii="Arial" w:eastAsia="Yu Gothic" w:hAnsi="Arial" w:cs="Arial"/>
                <w:color w:val="000000"/>
                <w:sz w:val="18"/>
                <w:szCs w:val="18"/>
              </w:rPr>
              <w:t>CA_n79A-n257A/G</w:t>
            </w:r>
          </w:p>
          <w:p w14:paraId="70AA741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6358F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38F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5241229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BE5A28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EEF81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3BEFC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76A30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4B4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E24914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829684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39A456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6476C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92D70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958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0A674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FD8FC4"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179384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CA_n78A-n79A-n257H</w:t>
            </w:r>
          </w:p>
        </w:tc>
        <w:tc>
          <w:tcPr>
            <w:tcW w:w="3249" w:type="dxa"/>
            <w:gridSpan w:val="2"/>
            <w:tcBorders>
              <w:left w:val="single" w:sz="4" w:space="0" w:color="auto"/>
              <w:bottom w:val="nil"/>
              <w:right w:val="single" w:sz="4" w:space="0" w:color="auto"/>
            </w:tcBorders>
            <w:shd w:val="clear" w:color="auto" w:fill="auto"/>
            <w:vAlign w:val="center"/>
          </w:tcPr>
          <w:p w14:paraId="1141A3C3"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CA_n257G/H</w:t>
            </w:r>
          </w:p>
          <w:p w14:paraId="1E34304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532CF5B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CA_n78A-n257A</w:t>
            </w:r>
            <w:r w:rsidRPr="0072744C">
              <w:rPr>
                <w:rFonts w:ascii="Arial" w:eastAsia="宋体" w:hAnsi="Arial" w:cs="Arial"/>
                <w:sz w:val="18"/>
                <w:lang w:eastAsia="zh-CN"/>
              </w:rPr>
              <w:t>/G/H</w:t>
            </w:r>
          </w:p>
          <w:p w14:paraId="7EDBA38D" w14:textId="77777777" w:rsidR="0072744C" w:rsidRPr="0072744C" w:rsidRDefault="0072744C" w:rsidP="0072744C">
            <w:pPr>
              <w:keepNext/>
              <w:keepLines/>
              <w:jc w:val="center"/>
              <w:rPr>
                <w:rFonts w:ascii="Arial" w:eastAsia="宋体" w:hAnsi="Arial"/>
                <w:sz w:val="18"/>
                <w:lang w:eastAsia="zh-CN"/>
              </w:rPr>
            </w:pPr>
            <w:r w:rsidRPr="0072744C">
              <w:rPr>
                <w:rFonts w:ascii="Arial" w:eastAsia="Yu Gothic" w:hAnsi="Arial" w:cs="Arial"/>
                <w:color w:val="000000"/>
                <w:sz w:val="18"/>
                <w:szCs w:val="18"/>
              </w:rPr>
              <w:t>CA_n79A-n257A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4B1E67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C45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1CBC39A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20DA84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9813D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3274E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0BBDC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864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129221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F415B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0FE1A3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40891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9D767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122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A7D71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B427A2"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7EF16DA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CA_n78A-n79A-n257I</w:t>
            </w:r>
          </w:p>
        </w:tc>
        <w:tc>
          <w:tcPr>
            <w:tcW w:w="3249" w:type="dxa"/>
            <w:gridSpan w:val="2"/>
            <w:tcBorders>
              <w:left w:val="single" w:sz="4" w:space="0" w:color="auto"/>
              <w:bottom w:val="nil"/>
              <w:right w:val="single" w:sz="4" w:space="0" w:color="auto"/>
            </w:tcBorders>
            <w:shd w:val="clear" w:color="auto" w:fill="auto"/>
            <w:vAlign w:val="center"/>
          </w:tcPr>
          <w:p w14:paraId="0F07D87D"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CA_n257G</w:t>
            </w:r>
            <w:r w:rsidRPr="0072744C">
              <w:rPr>
                <w:rFonts w:ascii="Arial" w:eastAsia="宋体" w:hAnsi="Arial" w:cs="Arial"/>
                <w:sz w:val="18"/>
                <w:lang w:eastAsia="zh-CN"/>
              </w:rPr>
              <w:t>/H/I</w:t>
            </w:r>
          </w:p>
          <w:p w14:paraId="3B08F7F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621DC6A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CA_n78A-</w:t>
            </w:r>
            <w:r w:rsidRPr="0072744C">
              <w:rPr>
                <w:rFonts w:ascii="Arial" w:eastAsia="宋体" w:hAnsi="Arial"/>
                <w:sz w:val="18"/>
              </w:rPr>
              <w:t>n257A</w:t>
            </w:r>
            <w:r w:rsidRPr="0072744C">
              <w:rPr>
                <w:rFonts w:ascii="Arial" w:eastAsia="宋体" w:hAnsi="Arial" w:cs="Arial"/>
                <w:sz w:val="18"/>
                <w:lang w:eastAsia="zh-CN"/>
              </w:rPr>
              <w:t>/G/H/I</w:t>
            </w:r>
          </w:p>
          <w:p w14:paraId="2B5ABB2D"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CA_n79A-n257A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52CB8443" w14:textId="77777777" w:rsidR="0072744C" w:rsidRPr="0072744C" w:rsidRDefault="0072744C" w:rsidP="0072744C">
            <w:pPr>
              <w:keepNext/>
              <w:keepLines/>
              <w:spacing w:after="0"/>
              <w:jc w:val="center"/>
              <w:rPr>
                <w:rFonts w:ascii="Arial" w:eastAsia="Yu Mincho" w:hAnsi="Arial" w:cs="Arial"/>
                <w:kern w:val="2"/>
                <w:sz w:val="18"/>
                <w:szCs w:val="18"/>
                <w:lang w:eastAsia="ja-JP"/>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DF3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1A85FFD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057B09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612D7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61B2B1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50F5E8" w14:textId="77777777" w:rsidR="0072744C" w:rsidRPr="0072744C" w:rsidRDefault="0072744C" w:rsidP="0072744C">
            <w:pPr>
              <w:keepNext/>
              <w:keepLines/>
              <w:spacing w:after="0"/>
              <w:jc w:val="center"/>
              <w:rPr>
                <w:rFonts w:ascii="Arial" w:eastAsia="Yu Mincho" w:hAnsi="Arial" w:cs="Arial"/>
                <w:kern w:val="2"/>
                <w:sz w:val="18"/>
                <w:szCs w:val="18"/>
                <w:lang w:eastAsia="ja-JP"/>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6BC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3A4477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B4141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F1DBE4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19C9E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63F638" w14:textId="77777777" w:rsidR="0072744C" w:rsidRPr="0072744C" w:rsidRDefault="0072744C" w:rsidP="0072744C">
            <w:pPr>
              <w:keepNext/>
              <w:keepLines/>
              <w:spacing w:after="0"/>
              <w:jc w:val="center"/>
              <w:rPr>
                <w:rFonts w:ascii="Arial" w:eastAsia="Yu Mincho" w:hAnsi="Arial" w:cs="Arial"/>
                <w:kern w:val="2"/>
                <w:sz w:val="18"/>
                <w:szCs w:val="18"/>
                <w:lang w:eastAsia="ja-JP"/>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97E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A73BF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D0AF5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72F03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CA_n78(2A)-n79A-n257A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7693F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55169191" w14:textId="77777777" w:rsidR="0072744C" w:rsidRPr="0072744C" w:rsidRDefault="0072744C" w:rsidP="0072744C">
            <w:pPr>
              <w:keepNext/>
              <w:keepLines/>
              <w:spacing w:after="0"/>
              <w:jc w:val="center"/>
              <w:rPr>
                <w:rFonts w:ascii="Arial" w:eastAsia="Yu Mincho" w:hAnsi="Arial"/>
                <w:sz w:val="18"/>
                <w:lang w:eastAsia="ja-JP"/>
              </w:rPr>
            </w:pPr>
            <w:r w:rsidRPr="0072744C">
              <w:rPr>
                <w:rFonts w:ascii="Arial" w:eastAsia="Yu Mincho" w:hAnsi="Arial"/>
                <w:sz w:val="18"/>
                <w:lang w:eastAsia="ja-JP"/>
              </w:rPr>
              <w:t>CA_n78A-n257A</w:t>
            </w:r>
          </w:p>
          <w:p w14:paraId="5DDB3BD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lang w:eastAsia="ja-JP"/>
              </w:rPr>
              <w:t>CA_n79A-n257A</w:t>
            </w:r>
          </w:p>
          <w:p w14:paraId="3E92C07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EE01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D3C5"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70F76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5F6730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E2A2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37CF31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861F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EFDFF"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9E309A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0C531C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A8D80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7516C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F7C9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6F6BE"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94A68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B5A11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8147E7B"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CA_n78(2A)-n79A-n257G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451BE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w:t>
            </w:r>
          </w:p>
          <w:p w14:paraId="574D853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53FBEC8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CA_n78A-n257A/G</w:t>
            </w:r>
          </w:p>
          <w:p w14:paraId="02AD4884" w14:textId="77777777" w:rsidR="0072744C" w:rsidRPr="0072744C" w:rsidRDefault="0072744C" w:rsidP="0072744C">
            <w:pPr>
              <w:keepNext/>
              <w:keepLines/>
              <w:jc w:val="center"/>
              <w:rPr>
                <w:rFonts w:ascii="Arial" w:eastAsia="宋体" w:hAnsi="Arial"/>
                <w:sz w:val="18"/>
                <w:lang w:eastAsia="zh-CN"/>
              </w:rPr>
            </w:pPr>
            <w:r w:rsidRPr="0072744C">
              <w:rPr>
                <w:rFonts w:ascii="Arial" w:eastAsia="Yu Gothic" w:hAnsi="Arial" w:cs="Arial"/>
                <w:color w:val="000000"/>
                <w:sz w:val="18"/>
                <w:szCs w:val="18"/>
              </w:rPr>
              <w:t>CA_n79A-n257A/G</w:t>
            </w:r>
          </w:p>
          <w:p w14:paraId="4CC3AB2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8997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EC5FB"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7E19E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B8CA0D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F1E33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4A5C7F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F4F7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BEFEF"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AF09B8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990035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D02C3C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1E60B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7062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3BB55"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B6A2C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F83918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4DCDFEB"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CA_n78(2A)-n79A-n257H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8726DD"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CA_n257G/H</w:t>
            </w:r>
          </w:p>
          <w:p w14:paraId="23EAED1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0696480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CA_n78A-n257A</w:t>
            </w:r>
            <w:r w:rsidRPr="0072744C">
              <w:rPr>
                <w:rFonts w:ascii="Arial" w:eastAsia="宋体" w:hAnsi="Arial" w:cs="Arial"/>
                <w:sz w:val="18"/>
                <w:lang w:eastAsia="zh-CN"/>
              </w:rPr>
              <w:t>/G/H</w:t>
            </w:r>
          </w:p>
          <w:p w14:paraId="4E56D32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Gothic" w:hAnsi="Arial" w:cs="Arial"/>
                <w:color w:val="000000"/>
                <w:sz w:val="18"/>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73EF03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C66B4"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ACC80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D8CE61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73F7E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CFB759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DC40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FC0F"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01FC31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E969E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63967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8FF6B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F9DA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25747"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EB09F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E0050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28F6B8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lastRenderedPageBreak/>
              <w:t>CA_n78(2A)-n79A-n257I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1BDF06"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CA_n257G/H/I</w:t>
            </w:r>
          </w:p>
          <w:p w14:paraId="7F47B4A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7CE9815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CA_n78A-</w:t>
            </w:r>
            <w:r w:rsidRPr="0072744C">
              <w:rPr>
                <w:rFonts w:ascii="Arial" w:eastAsia="宋体" w:hAnsi="Arial"/>
                <w:sz w:val="18"/>
              </w:rPr>
              <w:t>n257A</w:t>
            </w:r>
            <w:r w:rsidRPr="0072744C">
              <w:rPr>
                <w:rFonts w:ascii="Arial" w:eastAsia="宋体" w:hAnsi="Arial" w:cs="Arial"/>
                <w:sz w:val="18"/>
                <w:lang w:eastAsia="zh-CN"/>
              </w:rPr>
              <w:t>/G/H/I</w:t>
            </w:r>
          </w:p>
          <w:p w14:paraId="2512F1F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CA_n79A-n257A</w:t>
            </w:r>
            <w:r w:rsidRPr="0072744C">
              <w:rPr>
                <w:rFonts w:ascii="Arial" w:eastAsia="宋体"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62D88B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FB596"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9608E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8CBDE8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2D63C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7590CA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4824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5281F"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0D0E41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D1CE8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024275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06606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ADAF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6A124"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cs="Arial"/>
                <w:color w:val="000000"/>
                <w:sz w:val="18"/>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D0AEE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EA4936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CED9E6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CA_n78A-n79A-n259A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E2FBE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18E6E48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CA_n78A-n259A</w:t>
            </w:r>
          </w:p>
          <w:p w14:paraId="6CD8C79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536D8B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E348C"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B2990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3528E1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AB7C0A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66734C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610C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B2292"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5A9EF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BBCF1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213D3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35C69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1153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C5063"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34916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DDD25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0036D7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CA_n78A-n79A-n259G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8A7B4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41A8ADA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7F1B03A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CA_n78A-n259A/G</w:t>
            </w:r>
          </w:p>
          <w:p w14:paraId="4A67D1F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Gothic" w:hAnsi="Arial" w:cs="Arial"/>
                <w:color w:val="000000"/>
                <w:sz w:val="18"/>
                <w:szCs w:val="18"/>
              </w:rPr>
              <w:t>CA_n79A-n259A</w:t>
            </w:r>
            <w:r w:rsidRPr="0072744C">
              <w:rPr>
                <w:rFonts w:ascii="Arial" w:eastAsia="宋体" w:hAnsi="Arial" w:cs="Arial" w:hint="eastAsia"/>
                <w:color w:val="000000"/>
                <w:sz w:val="18"/>
                <w:szCs w:val="18"/>
                <w:lang w:eastAsia="zh-CN"/>
              </w:rPr>
              <w:t>/</w:t>
            </w:r>
            <w:r w:rsidRPr="0072744C">
              <w:rPr>
                <w:rFonts w:ascii="Arial" w:eastAsia="宋体" w:hAnsi="Arial" w:cs="Arial"/>
                <w:color w:val="000000"/>
                <w:sz w:val="18"/>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0BEEE8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76076"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EC7F5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4A29E0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DC4EF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8CE4C5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54AE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6BE51"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780009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7A342F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D956D5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90E45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95DF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9E279"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3216D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6077B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D4D108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CA_n78A-n79A-n259H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7F6B6C"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CA_n259G/H</w:t>
            </w:r>
          </w:p>
          <w:p w14:paraId="1348F56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70FB9B8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CA_n78A-n259A</w:t>
            </w:r>
            <w:r w:rsidRPr="0072744C">
              <w:rPr>
                <w:rFonts w:ascii="Arial" w:eastAsia="宋体" w:hAnsi="Arial" w:cs="Arial"/>
                <w:sz w:val="18"/>
                <w:lang w:eastAsia="zh-CN"/>
              </w:rPr>
              <w:t>/G/H</w:t>
            </w:r>
          </w:p>
          <w:p w14:paraId="7F8B6B54"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w:t>
            </w:r>
            <w:r w:rsidRPr="0072744C">
              <w:rPr>
                <w:rFonts w:ascii="Arial" w:eastAsia="宋体" w:hAnsi="Arial" w:cs="Arial"/>
                <w:sz w:val="18"/>
                <w:lang w:eastAsia="zh-CN"/>
              </w:rPr>
              <w:t>/G/H</w:t>
            </w:r>
          </w:p>
        </w:tc>
        <w:tc>
          <w:tcPr>
            <w:tcW w:w="1155" w:type="dxa"/>
            <w:gridSpan w:val="2"/>
            <w:tcBorders>
              <w:left w:val="single" w:sz="4" w:space="0" w:color="auto"/>
              <w:bottom w:val="single" w:sz="4" w:space="0" w:color="auto"/>
              <w:right w:val="single" w:sz="4" w:space="0" w:color="auto"/>
            </w:tcBorders>
            <w:vAlign w:val="center"/>
          </w:tcPr>
          <w:p w14:paraId="22A160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20AD7"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9691B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6D8EC6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DC77D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DEEA2A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E31D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4D3CC"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86E344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1932F1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F1E60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11DC9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47EB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A4155"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4956C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D5C840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681750B"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CA_n78A-n79A-n259I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7406FC"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CA_n259G/H/I</w:t>
            </w:r>
          </w:p>
          <w:p w14:paraId="713C98C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3CBF1DE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CA_n78A-n259A</w:t>
            </w:r>
            <w:r w:rsidRPr="0072744C">
              <w:rPr>
                <w:rFonts w:ascii="Arial" w:eastAsia="宋体" w:hAnsi="Arial" w:cs="Arial"/>
                <w:sz w:val="18"/>
                <w:lang w:eastAsia="zh-CN"/>
              </w:rPr>
              <w:t>/G/H/I</w:t>
            </w:r>
          </w:p>
          <w:p w14:paraId="0AEC207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CA_n79A-n259A</w:t>
            </w:r>
            <w:r w:rsidRPr="0072744C">
              <w:rPr>
                <w:rFonts w:ascii="Arial" w:eastAsia="宋体"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1FA6F3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9BB57"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F4DA0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C25D7F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141B95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1700C4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94F4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2E618"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82204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A90086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2DBF7B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BA725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C1EF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2E906"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B24F1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52EE3E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29E5CD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CA_n78A-n79A-n259J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5C514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p>
          <w:p w14:paraId="50A74BA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3D0E930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CA_n78A-n259A</w:t>
            </w:r>
            <w:r w:rsidRPr="0072744C">
              <w:rPr>
                <w:rFonts w:ascii="Arial" w:eastAsia="宋体" w:hAnsi="Arial" w:cs="Arial"/>
                <w:sz w:val="18"/>
                <w:lang w:eastAsia="zh-CN"/>
              </w:rPr>
              <w:t>/G/H/I/J</w:t>
            </w:r>
          </w:p>
          <w:p w14:paraId="732C087A"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w:t>
            </w:r>
            <w:r w:rsidRPr="0072744C">
              <w:rPr>
                <w:rFonts w:ascii="Arial" w:eastAsia="宋体"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7B4E17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281E0"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9D78C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6C8CC2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EAC42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373E9D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0DE45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8B6DF"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6FC43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EB42F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04CB11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3266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8C1C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3E35F"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A68FE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85F23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4750AD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CA_n78A-n79A-n259K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2CF55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p>
          <w:p w14:paraId="5CCC65A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286515E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CA_n78A-n259A</w:t>
            </w:r>
            <w:r w:rsidRPr="0072744C">
              <w:rPr>
                <w:rFonts w:ascii="Arial" w:eastAsia="宋体" w:hAnsi="Arial" w:cs="Arial"/>
                <w:sz w:val="18"/>
                <w:lang w:eastAsia="zh-CN"/>
              </w:rPr>
              <w:t>/G/H/I/J/K</w:t>
            </w:r>
          </w:p>
          <w:p w14:paraId="49063561"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w:t>
            </w:r>
            <w:r w:rsidRPr="0072744C">
              <w:rPr>
                <w:rFonts w:ascii="Arial" w:eastAsia="宋体" w:hAnsi="Arial" w:cs="Arial"/>
                <w:sz w:val="18"/>
                <w:lang w:eastAsia="zh-CN"/>
              </w:rPr>
              <w:t>/G/H/I/J/K</w:t>
            </w:r>
          </w:p>
        </w:tc>
        <w:tc>
          <w:tcPr>
            <w:tcW w:w="1155" w:type="dxa"/>
            <w:gridSpan w:val="2"/>
            <w:tcBorders>
              <w:left w:val="single" w:sz="4" w:space="0" w:color="auto"/>
              <w:bottom w:val="single" w:sz="4" w:space="0" w:color="auto"/>
              <w:right w:val="single" w:sz="4" w:space="0" w:color="auto"/>
            </w:tcBorders>
            <w:vAlign w:val="center"/>
          </w:tcPr>
          <w:p w14:paraId="0E3AAA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5396D"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68F4D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8022BF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0A8EEB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BD981D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5726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2EC26"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20A163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FFE76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65D9E9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99C40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00EF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EF683"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43B19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12FB74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35E6C8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CA_n78A-n79A-n259L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777E9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CA_n259G/H/I/J/K/L</w:t>
            </w:r>
          </w:p>
          <w:p w14:paraId="2B4156F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04B29E0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CA_n78A-n259A</w:t>
            </w:r>
            <w:r w:rsidRPr="0072744C">
              <w:rPr>
                <w:rFonts w:ascii="Arial" w:eastAsia="宋体" w:hAnsi="Arial" w:cs="Arial"/>
                <w:sz w:val="18"/>
                <w:lang w:eastAsia="zh-CN"/>
              </w:rPr>
              <w:t>/G/H/I/J/K/L</w:t>
            </w:r>
          </w:p>
          <w:p w14:paraId="5365008E"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w:t>
            </w:r>
            <w:r w:rsidRPr="0072744C">
              <w:rPr>
                <w:rFonts w:ascii="Arial" w:eastAsia="宋体" w:hAnsi="Arial" w:cs="Arial"/>
                <w:sz w:val="18"/>
                <w:lang w:eastAsia="zh-CN"/>
              </w:rPr>
              <w:t>/G/H/I/J/K/L</w:t>
            </w:r>
          </w:p>
        </w:tc>
        <w:tc>
          <w:tcPr>
            <w:tcW w:w="1155" w:type="dxa"/>
            <w:gridSpan w:val="2"/>
            <w:tcBorders>
              <w:left w:val="single" w:sz="4" w:space="0" w:color="auto"/>
              <w:bottom w:val="single" w:sz="4" w:space="0" w:color="auto"/>
              <w:right w:val="single" w:sz="4" w:space="0" w:color="auto"/>
            </w:tcBorders>
            <w:vAlign w:val="center"/>
          </w:tcPr>
          <w:p w14:paraId="64D320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54679"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ED3C5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9E4CAF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E97266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7A9818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DA19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812A7"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EC07F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7D5FDE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94B4E2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031C7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68E9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6A0FE"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1AFFD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DDDBB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77B3BA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CA_n78A-n79A-n259M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AB2A63"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CA_n259G/H/I/J/K/L/M</w:t>
            </w:r>
          </w:p>
          <w:p w14:paraId="5A85F9D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60CDCFD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CA_n78A-n259A/G/H/I/J/K/L/M</w:t>
            </w:r>
          </w:p>
          <w:p w14:paraId="52AA7FA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w:t>
            </w:r>
            <w:r w:rsidRPr="0072744C">
              <w:rPr>
                <w:rFonts w:ascii="Arial" w:eastAsia="宋体" w:hAnsi="Arial" w:cs="Arial"/>
                <w:sz w:val="18"/>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71F03E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B3EC4"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F3BE7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DB0D1F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425C6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7DF18B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C334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EDD38"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E09814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E7FAB3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373B67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2CB75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8388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44A1D"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3BF70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4E345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2D9474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8F91B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w:t>
            </w:r>
          </w:p>
          <w:p w14:paraId="52D69C3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0E337E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A77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F3353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924995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3B870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AB8476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97F9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747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6572B4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F4C54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C1A6D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E0EC2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CFAC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FA2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E6BD3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FBBA88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E415C1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lastRenderedPageBreak/>
              <w:t>CA_n78A-n257A-n259G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7768C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0BFC570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w:t>
            </w:r>
          </w:p>
          <w:p w14:paraId="6AA3067F"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B3D32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2202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5785F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CC12FF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3E162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1E54D8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DB3E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BAE9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766C5D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51147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59BC3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959D1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B917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800B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A0650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2CE12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89E46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0D1E5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0551A2E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w:t>
            </w:r>
          </w:p>
          <w:p w14:paraId="27E46E9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017245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432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76371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09A6EE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C5C12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B8F2D8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D2C8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32D2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CF791A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185A2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F9D949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597A2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B043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805A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CD0A7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ECC6C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B47E7A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8F062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49ECC6C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w:t>
            </w:r>
          </w:p>
          <w:p w14:paraId="1B92F014"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6F10E7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51C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6626D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46752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92440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A49109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0F67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6D5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D612F7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0E89A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E7442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2F0F6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6F67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559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6D241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5399D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2C2C85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8BBBA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7CAB6CB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w:t>
            </w:r>
          </w:p>
          <w:p w14:paraId="57763092"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w:t>
            </w:r>
            <w:r w:rsidRPr="0072744C">
              <w:rPr>
                <w:rFonts w:ascii="Arial" w:eastAsia="宋体"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6C3242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0228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AA0A2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EED9C9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4083C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A0C1A2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53E7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F1A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DD3BC5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DCEB8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9E1DA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E4A21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2AB0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8A9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47643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DFF5AF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434C96"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DE147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hint="eastAsia"/>
                <w:sz w:val="18"/>
                <w:lang w:eastAsia="zh-CN"/>
              </w:rPr>
              <w:t>/</w:t>
            </w:r>
            <w:r w:rsidRPr="0072744C">
              <w:rPr>
                <w:rFonts w:ascii="Arial" w:eastAsia="宋体" w:hAnsi="Arial"/>
                <w:sz w:val="18"/>
                <w:lang w:eastAsia="zh-CN"/>
              </w:rPr>
              <w:t xml:space="preserve">H/I/J/K </w:t>
            </w:r>
          </w:p>
          <w:p w14:paraId="56C3403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w:t>
            </w:r>
          </w:p>
          <w:p w14:paraId="1B835FEA"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1A0356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D36F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A1D89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E3832A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52B45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7DC4C6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6D23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121A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FA5299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28ACE1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CFB48F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2B1CF2" w14:textId="77777777" w:rsidR="0072744C" w:rsidRPr="0072744C" w:rsidRDefault="0072744C" w:rsidP="0072744C">
            <w:pPr>
              <w:keepNext/>
              <w:keepLines/>
              <w:spacing w:after="0"/>
              <w:jc w:val="center"/>
              <w:rPr>
                <w:rFonts w:ascii="Arial" w:eastAsia="Malgun Gothic" w:hAnsi="Arial"/>
                <w:sz w:val="18"/>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34025B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AA45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FF707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FA05F5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12078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B87D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CA_n259G/H/I/J/K/L</w:t>
            </w:r>
            <w:r w:rsidRPr="0072744C">
              <w:rPr>
                <w:rFonts w:ascii="Arial" w:eastAsia="宋体" w:hAnsi="Arial"/>
                <w:sz w:val="18"/>
                <w:lang w:eastAsia="zh-CN"/>
              </w:rPr>
              <w:t xml:space="preserve"> </w:t>
            </w:r>
          </w:p>
          <w:p w14:paraId="78C5737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w:t>
            </w:r>
          </w:p>
          <w:p w14:paraId="49EAF33F"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558284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235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A601D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641655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676006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7F9E54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DEA7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0018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1084B6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D732EB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5D999E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F281A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6476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F10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CDC7B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4B0B0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D3F2A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10D825"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/H/I/J/K/L/M </w:t>
            </w:r>
          </w:p>
          <w:p w14:paraId="4D40D75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w:t>
            </w:r>
          </w:p>
          <w:p w14:paraId="4B92CF0B"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5A1DC5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D0D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AE785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022CEB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F3D81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6B52F6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E7C4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1074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030EDE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C3BB2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260431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FB1E6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C932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89D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DA88E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EB40B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EF6C7B"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21963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w:t>
            </w:r>
          </w:p>
          <w:p w14:paraId="1F8C3BE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w:t>
            </w:r>
          </w:p>
          <w:p w14:paraId="61E30626"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5D6FDB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6456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B0925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DF8C3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71D906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439B1E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6B00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FB1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181DC9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EA2FE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B834B5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ED928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1A59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92A6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0D225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ED14B7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D3D814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951C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6279957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6D683C7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w:t>
            </w:r>
          </w:p>
          <w:p w14:paraId="52E5791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4862BC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491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742C3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BAC4A8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E49F0D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5AA7B8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5175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00E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B01B5E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B62EF2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B37D7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E25F5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7107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27F6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4F39A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CEBFA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D7E0D0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C5A4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344B350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443D04A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w:t>
            </w:r>
          </w:p>
          <w:p w14:paraId="73E8A20E"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3E9DEB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EFDD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6D93E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FD9184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9A79B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53CA0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DF5C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11EB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7652F6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92EE3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6843D2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2B865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CEA5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4F76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83925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CB83F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6C9E4E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5EAC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4D16759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71A9863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w:t>
            </w:r>
          </w:p>
          <w:p w14:paraId="0F8E781F"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67A301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2B7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051A3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E7591B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92D90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B9D894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A88C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B25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39461B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12998E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F6399A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099D4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E303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C09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04EDF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A8BFFC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3DBF25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DE4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0C577EF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13AFBEA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w:t>
            </w:r>
          </w:p>
          <w:p w14:paraId="5831C11E"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7CA7B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E1B8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A1F6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4167E3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7E048E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25A07C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E873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56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D65C3D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207CED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F615D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AFF87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DB21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02D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EC01A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AC7FE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096D4E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72E1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4342238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 </w:t>
            </w:r>
          </w:p>
          <w:p w14:paraId="5B59A9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w:t>
            </w:r>
          </w:p>
          <w:p w14:paraId="19D0A9C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750CDD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DEA8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6C0FF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39B621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B34AE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D4CA00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A359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D9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9BBC5A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F1EDE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0F5AA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14D4D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36FE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A5A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B7B6F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7E7E4E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40932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5A30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2DF38B9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 </w:t>
            </w:r>
          </w:p>
          <w:p w14:paraId="733E0FC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w:t>
            </w:r>
          </w:p>
          <w:p w14:paraId="2EEFC71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FB5A4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7130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F2490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82FCF9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44A86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2FDBD1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4B88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24C5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7F835A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7C94D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D3ABD7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3B5F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E83A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C460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E6920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40525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3660F5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662D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73E9B13B"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/H/I/J/K/L/M </w:t>
            </w:r>
          </w:p>
          <w:p w14:paraId="67412BF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w:t>
            </w:r>
          </w:p>
          <w:p w14:paraId="4A3F9664"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04794C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575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554B8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3D8E5D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A39F9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82DF80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905F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0B9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5C2238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51372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2F6BBC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8F9EF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D2F8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4F16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FD527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878AD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DBCEB0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90E66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CA_n257G/H</w:t>
            </w:r>
            <w:r w:rsidRPr="0072744C">
              <w:rPr>
                <w:rFonts w:ascii="Arial" w:eastAsia="宋体" w:hAnsi="Arial"/>
                <w:sz w:val="18"/>
                <w:lang w:eastAsia="zh-CN"/>
              </w:rPr>
              <w:t xml:space="preserve"> </w:t>
            </w:r>
          </w:p>
          <w:p w14:paraId="08E2B64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w:t>
            </w:r>
          </w:p>
          <w:p w14:paraId="7C76E374"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7800E5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DA1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E5C37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0A7FA1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E603D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32E2F9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E572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62D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30EFA6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9F9BDA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732D7B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8A75A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CF55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C98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48192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C287F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CED199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FA93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7DEA854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29086C3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w:t>
            </w:r>
          </w:p>
          <w:p w14:paraId="432BFEB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9D703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C82F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F9085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6086D6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E6E0B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747287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E742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7C51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D50F65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343C7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C591E8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F5A17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3F82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5E5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E924C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6FA2F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D012D4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31BF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2C95F7E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10531F0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w:t>
            </w:r>
          </w:p>
          <w:p w14:paraId="5FD9EA11"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45F573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EDF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A5DF2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19482E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9CC44B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C75BA1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6FC2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61F7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971E61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30834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96EB87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A8E58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7992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076A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04334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B587F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28720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ABB5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7F51C35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7EBF5AC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w:t>
            </w:r>
          </w:p>
          <w:p w14:paraId="0E09BE6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26D9A3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E908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AC1BD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4A8B82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2DB5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691D32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5F04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48B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DE27B8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5AE17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7ADF4D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9747F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B13A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F3EC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B8748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F87C6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0877EB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1459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7CCA4B6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77BAE59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w:t>
            </w:r>
          </w:p>
          <w:p w14:paraId="5806966A"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FC542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2C8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C516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135257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BCA3EB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8D583A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291B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DAD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800C93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4BC7A2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EEB2D2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312D9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AE67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3BF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63F50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2F036D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DA78EE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lastRenderedPageBreak/>
              <w:t>CA_n78A-n257H-n259K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22E2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655D0DB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r w:rsidRPr="0072744C">
              <w:rPr>
                <w:rFonts w:ascii="Arial" w:eastAsia="宋体" w:hAnsi="Arial"/>
                <w:sz w:val="18"/>
                <w:lang w:eastAsia="zh-CN"/>
              </w:rPr>
              <w:t xml:space="preserve"> </w:t>
            </w:r>
          </w:p>
          <w:p w14:paraId="3DE4B79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w:t>
            </w:r>
          </w:p>
          <w:p w14:paraId="0A632074"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17E0AF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5AA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66770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4B6674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475531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4006F0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B0D7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5C4B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B69CBA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6D4AB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A630F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B169D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355A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F2F4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F5EC0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3A131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AD958AE"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2BD6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7FC5CEF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CA_n259G/H/I/J/K/L</w:t>
            </w:r>
            <w:r w:rsidRPr="0072744C">
              <w:rPr>
                <w:rFonts w:ascii="Arial" w:eastAsia="宋体" w:hAnsi="Arial"/>
                <w:sz w:val="18"/>
                <w:lang w:eastAsia="zh-CN"/>
              </w:rPr>
              <w:t xml:space="preserve"> </w:t>
            </w:r>
          </w:p>
          <w:p w14:paraId="62A316B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w:t>
            </w:r>
          </w:p>
          <w:p w14:paraId="25ABD4C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4C0ED6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9387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37A82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B227A4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FA508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BF07E0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2069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A96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1B1554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04AED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4BB14E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D7A1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E2C4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6D9F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3504C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C2D03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8B44D9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1076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1AADB9AF"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/H/I/J/K/L/M </w:t>
            </w:r>
          </w:p>
          <w:p w14:paraId="15B9328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w:t>
            </w:r>
          </w:p>
          <w:p w14:paraId="7CD481F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7F89E2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0FA8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884B7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220BAE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ABAC79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A87BE2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95BC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F286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66E578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8695E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CAECFC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654D3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5148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37F8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200C5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66BDD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D31F4D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8ADD3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CA_n257G/H/I</w:t>
            </w:r>
            <w:r w:rsidRPr="0072744C">
              <w:rPr>
                <w:rFonts w:ascii="Arial" w:eastAsia="宋体" w:hAnsi="Arial"/>
                <w:sz w:val="18"/>
                <w:lang w:eastAsia="zh-CN"/>
              </w:rPr>
              <w:t xml:space="preserve"> </w:t>
            </w:r>
          </w:p>
          <w:p w14:paraId="2A5512D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CA_n78A-n257A/G/H/I</w:t>
            </w:r>
          </w:p>
          <w:p w14:paraId="1CBFD09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05B203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00CA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31110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789303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8CBBF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C13BFA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AD64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6D0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778275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3410A2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50B3CB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6168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3BC4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7078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18B76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0A2C00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12FD0F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714A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5F4B052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5C115A0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CA_n78A-n257A/G/H/I</w:t>
            </w:r>
          </w:p>
          <w:p w14:paraId="20B75C24"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3556A1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4FB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E9E27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882481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EADDEF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F4F0DA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CAD5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494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3A5BE4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1E980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9149C6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C20E6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AED1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4CD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6B0E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51019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1BC141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5ADF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2432114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2FCEAC6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CA_n78A-n257A/G/H/I</w:t>
            </w:r>
          </w:p>
          <w:p w14:paraId="26B81DA5"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005607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BDA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71D04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DCDF3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B72C7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630A71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8623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ED76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63A835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16F7C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115A7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C0C50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53D8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DB4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E9F2D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1F839D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32C71E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1B42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3FCF30D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0A91037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CA_n78A-n257A/G/H/I</w:t>
            </w:r>
          </w:p>
          <w:p w14:paraId="783ECCE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1C4706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FF2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1E8C4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B5FD45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AD0A46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141054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751F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D45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D7ACEE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323F4B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6632EA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01BD7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CE87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6CA1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F3A59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DD4ACF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56FAAB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F4AB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205AE41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p>
          <w:p w14:paraId="59ECE30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CA_n78A-n257A/G/H/I</w:t>
            </w:r>
          </w:p>
          <w:p w14:paraId="6FCF595D"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0A437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C47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74184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10A727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FD6B8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F122EF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A0CA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ADAA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FF33A2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9FB246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8D6DF1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39E3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D5C3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D0D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0488A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6358E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AFF33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1315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4E32346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r w:rsidRPr="0072744C">
              <w:rPr>
                <w:rFonts w:ascii="Arial" w:eastAsia="宋体" w:hAnsi="Arial"/>
                <w:sz w:val="18"/>
                <w:lang w:eastAsia="zh-CN"/>
              </w:rPr>
              <w:t xml:space="preserve"> </w:t>
            </w:r>
          </w:p>
          <w:p w14:paraId="77114E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CA_n78A-n257A/G/H/I</w:t>
            </w:r>
          </w:p>
          <w:p w14:paraId="6E0F947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66BEF2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9A9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8D437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2387A7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A5629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67F109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AC1E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8CBF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126A2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42D39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BEC12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04EF8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65F0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F8C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78AA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826C5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2BD15B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F7B6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7C12A1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 </w:t>
            </w:r>
          </w:p>
          <w:p w14:paraId="71CB6F7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CA_n78A-n257A/G/H/I</w:t>
            </w:r>
          </w:p>
          <w:p w14:paraId="2480F82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2BC15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4B7D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5C99B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2404C1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84541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89A358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04EA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20F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C1023F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950552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B4D3C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2D013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953E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6D2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35FDA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A81600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9DF3AB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DD74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11D4A88B"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/H/I/J/K/L/M </w:t>
            </w:r>
          </w:p>
          <w:p w14:paraId="2652985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CA_n78A-n257A/G/H/I</w:t>
            </w:r>
          </w:p>
          <w:p w14:paraId="49AC06A5"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6787C0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2AA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A7414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32B20D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04E78D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D7F7B3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A6F1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6EE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478A3A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8FB726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898F7B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64B05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CE4A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7610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20EB9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91587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1608BD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E1C0A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w:t>
            </w:r>
          </w:p>
          <w:p w14:paraId="62A97334"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9B581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BB1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44E8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75E336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6FAF24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42D074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7CE9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395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531ED0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E0746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3E7C44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62806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E600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141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22F36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57840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DDB5C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92AB5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2CC5118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w:t>
            </w:r>
          </w:p>
          <w:p w14:paraId="1F3E8D3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DBB2A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5D5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B9F0C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67A41B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571943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14F728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EA2E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D06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CBA69D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ED4C5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B377AD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7186B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4AF6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6018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D622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EDBDAA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9683F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50825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0FA4AFD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w:t>
            </w:r>
          </w:p>
          <w:p w14:paraId="3BF9B151"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75143E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EC9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A2491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B66691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6092C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AEBF97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CF33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183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E18E06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5E0B4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2D9CF9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FD13C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ED21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99C1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85997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EBD149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EE48054"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1C244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15A8AB1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w:t>
            </w:r>
          </w:p>
          <w:p w14:paraId="02B9198F"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121621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F28B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69826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6AD541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CCD1C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A97C9B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22E4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7F1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8AD980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03FB3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27F447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71F10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3880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529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62DEA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FA5FA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FC94B5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5B303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1D55033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w:t>
            </w:r>
          </w:p>
          <w:p w14:paraId="616879DE"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001818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86B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FC9C0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644CB4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3482D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D8BCDD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648E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1B1E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702821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6301D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836208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89CEE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D440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1F9D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9BD5B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218AC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F4A2A3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3222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r w:rsidRPr="0072744C">
              <w:rPr>
                <w:rFonts w:ascii="Arial" w:eastAsia="宋体" w:hAnsi="Arial"/>
                <w:sz w:val="18"/>
                <w:lang w:eastAsia="zh-CN"/>
              </w:rPr>
              <w:t xml:space="preserve"> </w:t>
            </w:r>
          </w:p>
          <w:p w14:paraId="5983052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w:t>
            </w:r>
          </w:p>
          <w:p w14:paraId="12692C65"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67D8CA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CB9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A2303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7393DD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4D5AD0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45B393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ADAB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858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C5D6D5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E31E0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A06054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06042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DB55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21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87701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A7094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03FB4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CC0C5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CA_n259G/H/I/J/K/L</w:t>
            </w:r>
            <w:r w:rsidRPr="0072744C">
              <w:rPr>
                <w:rFonts w:ascii="Arial" w:eastAsia="宋体" w:hAnsi="Arial"/>
                <w:sz w:val="18"/>
                <w:lang w:eastAsia="zh-CN"/>
              </w:rPr>
              <w:t xml:space="preserve"> </w:t>
            </w:r>
          </w:p>
          <w:p w14:paraId="26014F6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w:t>
            </w:r>
          </w:p>
          <w:p w14:paraId="1B4EE87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D383D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3BF2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E97E8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98E1E3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1CEBA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48911E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7F9E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67C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E143DA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D54C09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28EE3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4727C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CD73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591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725C8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DF382B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6C81D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BE2F61"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CA_n259G/H/I/J/K/L/M</w:t>
            </w:r>
            <w:r w:rsidRPr="0072744C">
              <w:rPr>
                <w:rFonts w:ascii="Arial" w:eastAsia="宋体" w:hAnsi="Arial"/>
                <w:sz w:val="18"/>
                <w:lang w:eastAsia="zh-CN"/>
              </w:rPr>
              <w:t xml:space="preserve"> </w:t>
            </w:r>
          </w:p>
          <w:p w14:paraId="632C9C5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w:t>
            </w:r>
          </w:p>
          <w:p w14:paraId="41778CDA"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26364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B41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B0A69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DC9414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1EA5F2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75034C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0499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BE34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399C93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7503F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DB56F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A4A88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E16E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708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FB22D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F0B754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1264E3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923C0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w:t>
            </w:r>
          </w:p>
          <w:p w14:paraId="661612B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w:t>
            </w:r>
          </w:p>
          <w:p w14:paraId="77D9C4F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7865E5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2C5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0D232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562126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9DF46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7B64A0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426E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7A45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68848E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F7AE8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E68A14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0012E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E240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F4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17327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CEEC10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9EEA2AB"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lastRenderedPageBreak/>
              <w:t>CA_n79A-n257G-n259G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E354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261E95C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7E64EAC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w:t>
            </w:r>
          </w:p>
          <w:p w14:paraId="0090AFD1"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49B583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F9D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C27AD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C7D6C2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70E5B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C2A719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5426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9310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EBA4F3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A073B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AC2F4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9F69D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AC91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AD71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FADA9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0D00E6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A855C9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3F31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3863910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5EC0697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w:t>
            </w:r>
          </w:p>
          <w:p w14:paraId="169A56CB"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3A0060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0BFD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4B9CE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AC409F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C6861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3135BC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B3B9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E75C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E59169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C00D5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BE957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79603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6D9B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F0AA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78221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128CD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BCCA5A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FC23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77DE6D0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2B08C2A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w:t>
            </w:r>
          </w:p>
          <w:p w14:paraId="0A1FCA0D"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0096F8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19B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EE893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9B253F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B31FF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3DD9E6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1353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16D6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27FBE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4F2512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94B5BA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090A3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D997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739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52862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5DE9D5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1F1E4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DA5C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1F1A420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4D640F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w:t>
            </w:r>
          </w:p>
          <w:p w14:paraId="12C52F2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31AEBC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E1E4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5C240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446DB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4633E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841C19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AD93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7466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D251FE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10A1CB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D72030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EAEB0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472A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7415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02D09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544AC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BFC276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801D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7503AEE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r w:rsidRPr="0072744C">
              <w:rPr>
                <w:rFonts w:ascii="Arial" w:eastAsia="宋体" w:hAnsi="Arial"/>
                <w:sz w:val="18"/>
                <w:lang w:eastAsia="zh-CN"/>
              </w:rPr>
              <w:t xml:space="preserve"> </w:t>
            </w:r>
          </w:p>
          <w:p w14:paraId="295938D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w:t>
            </w:r>
          </w:p>
          <w:p w14:paraId="5EE786F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7331CE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0DDF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E020B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DBA1F4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C65C0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4C59CA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16EB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67F8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997C05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F178DE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84E823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E6644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A0D7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A95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03F69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B970D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5AC376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D64B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6A24DC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 </w:t>
            </w:r>
          </w:p>
          <w:p w14:paraId="23343BC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w:t>
            </w:r>
          </w:p>
          <w:p w14:paraId="25E5752B"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6ECCB7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7C0C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9A624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0BB169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2BF97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C0F58E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D343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60A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A81CDA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8001C0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45EB56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616D9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B5C6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C6B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2DE6E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628D9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73F6EB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8825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0D1BF49D"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/H/I/J/K/L/M </w:t>
            </w:r>
          </w:p>
          <w:p w14:paraId="0483ECA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w:t>
            </w:r>
          </w:p>
          <w:p w14:paraId="541B60D1"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395E26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722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22AD6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ACFCE4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DF103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17E859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D8E4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6B8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6A09DB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C9A01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128336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48110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C28F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F3D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AE038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E7B98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F0E801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55035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CA_n257G/H</w:t>
            </w:r>
            <w:r w:rsidRPr="0072744C">
              <w:rPr>
                <w:rFonts w:ascii="Arial" w:eastAsia="宋体" w:hAnsi="Arial"/>
                <w:sz w:val="18"/>
                <w:lang w:eastAsia="zh-CN"/>
              </w:rPr>
              <w:t xml:space="preserve"> </w:t>
            </w:r>
          </w:p>
          <w:p w14:paraId="2A6E0CA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w:t>
            </w:r>
          </w:p>
          <w:p w14:paraId="5AE839C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9FE9D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F24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66B2D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F4DDDC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C608B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6498B6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74F0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831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79E4F1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71D766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943129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2DBE5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ECF1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A3B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1FB98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9822A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053BEF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D194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6E4431C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4935DF8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w:t>
            </w:r>
          </w:p>
          <w:p w14:paraId="32CD283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038CAE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253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198F3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E5767D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7602D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5579EF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7B22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B29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DD34D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86882A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A38AC2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32365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5C0C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D54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B546C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54B5A4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C68218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DACC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51E9D44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12813E5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w:t>
            </w:r>
          </w:p>
          <w:p w14:paraId="0341A9A9"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09167D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FD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43EF9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A6658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6D3619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654754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2372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EB1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539831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DE37D5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360F62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D07F4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AF8E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4D8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1258B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8C03F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B4D3AD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D827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7B72EC7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02E6AF0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w:t>
            </w:r>
          </w:p>
          <w:p w14:paraId="66D58E0F"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29B7D2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675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AC1AC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5A40D8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B819D2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676F3B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710B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2FAC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3EA7C0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CEB63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1A8B63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63F7B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23BC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D35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036F3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98B37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F3089D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2593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50A28DA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0722575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w:t>
            </w:r>
          </w:p>
          <w:p w14:paraId="4B7DFD4C"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3B6B32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F47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0E2B1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5D8754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92A352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345C6E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EB51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531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8761A3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064473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C1872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E976B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7C25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CE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57E7C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EE8E7D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20CE09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1197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34F8885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 </w:t>
            </w:r>
          </w:p>
          <w:p w14:paraId="3D9462D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w:t>
            </w:r>
          </w:p>
          <w:p w14:paraId="00A123D5"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40E865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108F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10F73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4BB2A2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144F9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E3F590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4772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50D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AB4CA2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D7086D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B4D2D0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C53FF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3463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2D9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FAF40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EC10C7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F2895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8C1C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513FC62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 </w:t>
            </w:r>
          </w:p>
          <w:p w14:paraId="16A0EC1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w:t>
            </w:r>
          </w:p>
          <w:p w14:paraId="368E94E9"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16F384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0B4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64D16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D0B0EE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09159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A8E173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1CD5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7E4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66A09E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707A9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C46A26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D1535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77D9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7637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DEE7D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4CC5E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41B029E"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4017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04C41B84"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/H/I/J/K/L/M </w:t>
            </w:r>
          </w:p>
          <w:p w14:paraId="7260583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w:t>
            </w:r>
          </w:p>
          <w:p w14:paraId="752517D5"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B104F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E04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CDD40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F6220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51C85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27FE17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F951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FED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710177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C1FA21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88A58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423A9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CEFF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1D3F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9CF2E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E2D9EE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9B520E"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A7D85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CA_n257G/H/I</w:t>
            </w:r>
            <w:r w:rsidRPr="0072744C">
              <w:rPr>
                <w:rFonts w:ascii="Arial" w:eastAsia="宋体" w:hAnsi="Arial"/>
                <w:sz w:val="18"/>
                <w:lang w:eastAsia="zh-CN"/>
              </w:rPr>
              <w:t xml:space="preserve"> </w:t>
            </w:r>
          </w:p>
          <w:p w14:paraId="0323B27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CA_n79A-n257A/G/H/I</w:t>
            </w:r>
          </w:p>
          <w:p w14:paraId="0B813FF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787EBE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CE7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1FAC9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61ADA6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361A0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190452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BA74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C036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9EBCCC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09D897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F38CC6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05528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3AA0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AFAA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ADEE5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0CFAE1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AFC93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C615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3A2BDCC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3FC2764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CA_n79A-n257A/G/H/I</w:t>
            </w:r>
          </w:p>
          <w:p w14:paraId="2241029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30C87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2AD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B5998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3B8843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56248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5C46B7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5CA4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B39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13B1C4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66AC1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8B61E0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ABEFA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14C6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2CD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AB8DA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69B62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E3E4F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D2A0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475417C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001FFD9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CA_n79A-n257A/G/H/I</w:t>
            </w:r>
          </w:p>
          <w:p w14:paraId="66503F5A"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2F9B54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4AF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EC32E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E679E5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37D3DF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6BF4A7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982B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B407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374442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ACC129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832CB2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A82C3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B562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209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BF668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38ACD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1F21FBE"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B8A3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466AF92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10E57C4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CA_n79A-n257A/G/H/I</w:t>
            </w:r>
          </w:p>
          <w:p w14:paraId="4EDD81B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22C52B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85EA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F4464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50CCFB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4BAF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394C4D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505A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D63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70A668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648C0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8A7F6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470C2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AA1D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0F95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AB79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ECD51A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C5C6074"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lastRenderedPageBreak/>
              <w:t>CA_n79A-n257I-n259J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ED04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75CAE6B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04021E8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CA_n79A-n257A/G/H/I</w:t>
            </w:r>
          </w:p>
          <w:p w14:paraId="6058DF8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4C832A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103D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CCD32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1971A8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5C2C01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B4F602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28D4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35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751A0E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71147C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CE0BD7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D1B96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C274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14C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22FB5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E025C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CFC150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BEB4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4820B84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r w:rsidRPr="0072744C">
              <w:rPr>
                <w:rFonts w:ascii="Arial" w:eastAsia="宋体" w:hAnsi="Arial"/>
                <w:sz w:val="18"/>
                <w:lang w:eastAsia="zh-CN"/>
              </w:rPr>
              <w:t xml:space="preserve"> </w:t>
            </w:r>
          </w:p>
          <w:p w14:paraId="2A4A1A7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CA_n79A-n257A/G/H/I</w:t>
            </w:r>
          </w:p>
          <w:p w14:paraId="77E51FB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BFD9D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F7A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62A8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9C8DF2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165B3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9B767C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166E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6F53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B7A9C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B4A39A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2497F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E74B5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42AD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1916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33838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CEA59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9925A1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96F4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502CE6A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 </w:t>
            </w:r>
          </w:p>
          <w:p w14:paraId="6599465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CA_n79A-n257A/G/H/I</w:t>
            </w:r>
          </w:p>
          <w:p w14:paraId="442C883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7B7295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0077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8AE70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886B01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B3000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114B72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C420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932B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C8AEBD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93F7F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1EF8B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38567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1596F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5B6B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403DE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4E2BCD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9CED9E"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5477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05899B6A"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/H/I/J/K/L/M </w:t>
            </w:r>
          </w:p>
          <w:p w14:paraId="0B1BDC9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CA_n79A-n257A/G/H/I</w:t>
            </w:r>
          </w:p>
          <w:p w14:paraId="46EA77B4"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BFF0E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7D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5D6B1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791EC4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973F36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04E7C9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0E2D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E25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0FEBC7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86C83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421B2E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D9760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92AF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99F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0FC85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rsidDel="0012642E" w14:paraId="5D5B822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5ABCC34B" w14:textId="77777777" w:rsidR="0072744C" w:rsidRPr="0072744C" w:rsidDel="0012642E"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9D0D42" w14:textId="77777777" w:rsidR="0072744C" w:rsidRPr="0072744C" w:rsidDel="0012642E"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2125DDE" w14:textId="77777777" w:rsidR="0072744C" w:rsidRPr="0072744C" w:rsidDel="0012642E" w:rsidRDefault="0072744C" w:rsidP="0072744C">
            <w:pPr>
              <w:keepNext/>
              <w:keepLines/>
              <w:spacing w:after="0"/>
              <w:jc w:val="center"/>
              <w:rPr>
                <w:rFonts w:ascii="Arial" w:eastAsia="宋体" w:hAnsi="Arial" w:cs="Arial"/>
                <w:sz w:val="18"/>
                <w:szCs w:val="18"/>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A7CCAA" w14:textId="77777777" w:rsidR="0072744C" w:rsidRPr="0072744C" w:rsidDel="0012642E" w:rsidRDefault="0072744C" w:rsidP="0072744C">
            <w:pPr>
              <w:keepNext/>
              <w:keepLines/>
              <w:spacing w:after="0"/>
              <w:jc w:val="center"/>
              <w:rPr>
                <w:rFonts w:ascii="Arial" w:eastAsia="宋体" w:hAnsi="Arial" w:cs="Arial"/>
                <w:sz w:val="18"/>
                <w:szCs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636663" w14:textId="77777777" w:rsidR="0072744C" w:rsidRPr="0072744C" w:rsidDel="0012642E" w:rsidRDefault="0072744C" w:rsidP="0072744C">
            <w:pPr>
              <w:keepNext/>
              <w:keepLines/>
              <w:spacing w:after="0"/>
              <w:jc w:val="center"/>
              <w:rPr>
                <w:rFonts w:ascii="Arial" w:eastAsia="宋体" w:hAnsi="Arial"/>
                <w:sz w:val="18"/>
                <w:lang w:eastAsia="zh-CN"/>
              </w:rPr>
            </w:pPr>
          </w:p>
        </w:tc>
      </w:tr>
      <w:tr w:rsidR="0072744C" w:rsidRPr="0072744C" w14:paraId="7E4FC56D" w14:textId="77777777" w:rsidTr="00EF6702">
        <w:trPr>
          <w:trHeight w:val="187"/>
          <w:jc w:val="center"/>
        </w:trPr>
        <w:tc>
          <w:tcPr>
            <w:tcW w:w="142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A9D4074" w14:textId="77777777" w:rsidR="0072744C" w:rsidRPr="0072744C" w:rsidRDefault="0072744C" w:rsidP="0072744C">
            <w:pPr>
              <w:keepNext/>
              <w:keepLines/>
              <w:spacing w:after="0"/>
              <w:ind w:left="851" w:hanging="851"/>
              <w:rPr>
                <w:rFonts w:ascii="Arial" w:eastAsia="宋体" w:hAnsi="Arial"/>
                <w:sz w:val="18"/>
              </w:rPr>
            </w:pPr>
            <w:r w:rsidRPr="0072744C">
              <w:rPr>
                <w:rFonts w:ascii="Arial" w:eastAsia="宋体" w:hAnsi="Arial"/>
                <w:sz w:val="18"/>
              </w:rPr>
              <w:t>NOTE 1:</w:t>
            </w:r>
            <w:r w:rsidRPr="0072744C">
              <w:rPr>
                <w:rFonts w:ascii="Arial" w:eastAsia="宋体" w:hAnsi="Arial"/>
                <w:sz w:val="18"/>
              </w:rPr>
              <w:tab/>
              <w:t>The SCS of each channel bandwidth for NR FR1 and NR FR2 band refers to Table 5.3.5-1 of TS 38.101-1 and TS 38.101-2 respectively.</w:t>
            </w:r>
          </w:p>
          <w:p w14:paraId="1DBE741D" w14:textId="77777777" w:rsidR="0072744C" w:rsidRPr="0072744C" w:rsidRDefault="0072744C" w:rsidP="0072744C">
            <w:pPr>
              <w:keepNext/>
              <w:keepLines/>
              <w:spacing w:after="0"/>
              <w:ind w:left="851" w:hanging="851"/>
              <w:rPr>
                <w:rFonts w:ascii="Arial" w:eastAsia="宋体" w:hAnsi="Arial"/>
                <w:sz w:val="18"/>
              </w:rPr>
            </w:pPr>
            <w:r w:rsidRPr="0072744C">
              <w:rPr>
                <w:rFonts w:ascii="Arial" w:eastAsia="宋体" w:hAnsi="Arial"/>
                <w:sz w:val="18"/>
              </w:rPr>
              <w:t>NOTE 2:</w:t>
            </w:r>
            <w:r w:rsidRPr="0072744C">
              <w:rPr>
                <w:rFonts w:ascii="Arial" w:eastAsia="宋体" w:hAnsi="Arial"/>
                <w:sz w:val="18"/>
              </w:rPr>
              <w:tab/>
              <w:t>The CA configurations are given in Table 5.5A.1-1 of either TS 38.101-1 or TS 38.101-2 where unless otherwise stated BCS0 is referred to.</w:t>
            </w:r>
          </w:p>
          <w:p w14:paraId="2E794B70" w14:textId="77777777" w:rsidR="0072744C" w:rsidRPr="0072744C" w:rsidRDefault="0072744C" w:rsidP="0072744C">
            <w:pPr>
              <w:keepNext/>
              <w:keepLines/>
              <w:spacing w:after="0"/>
              <w:ind w:left="851" w:hanging="851"/>
              <w:rPr>
                <w:rFonts w:ascii="Arial" w:eastAsia="宋体" w:hAnsi="Arial"/>
                <w:sz w:val="18"/>
                <w:lang w:val="en-US" w:eastAsia="zh-CN"/>
              </w:rPr>
            </w:pPr>
            <w:r w:rsidRPr="0072744C">
              <w:rPr>
                <w:rFonts w:ascii="Arial" w:eastAsia="宋体" w:hAnsi="Arial"/>
                <w:sz w:val="18"/>
                <w:lang w:eastAsia="zh-CN"/>
              </w:rPr>
              <w:t>NOTE 3</w:t>
            </w:r>
            <w:r w:rsidRPr="0072744C">
              <w:rPr>
                <w:rFonts w:ascii="Arial" w:eastAsia="宋体" w:hAnsi="Arial"/>
                <w:sz w:val="18"/>
                <w:lang w:val="en-US" w:eastAsia="zh-CN"/>
              </w:rPr>
              <w:t>:</w:t>
            </w:r>
            <w:r w:rsidRPr="0072744C">
              <w:rPr>
                <w:rFonts w:ascii="Arial" w:eastAsia="宋体" w:hAnsi="Arial"/>
                <w:sz w:val="18"/>
              </w:rPr>
              <w:t xml:space="preserve"> </w:t>
            </w:r>
            <w:r w:rsidRPr="0072744C">
              <w:rPr>
                <w:rFonts w:ascii="Arial" w:eastAsia="宋体" w:hAnsi="Arial"/>
                <w:sz w:val="18"/>
              </w:rPr>
              <w:tab/>
            </w:r>
            <w:r w:rsidRPr="0072744C">
              <w:rPr>
                <w:rFonts w:ascii="Arial" w:eastAsia="宋体" w:hAnsi="Arial"/>
                <w:sz w:val="18"/>
                <w:lang w:eastAsia="zh-CN"/>
              </w:rPr>
              <w:t>The delimiter “/” is only used in the uplink configurations for the sake of simplicity. For example, CA_nxA-nyA/B/C denotes CA_nxA-nyA, CA_nxA-nyB and CA_nxA-nyC, where nx and ny are two NR bands, ny is a FR2 band and A, B and C are the corresponding bandwidth classes respectively.</w:t>
            </w:r>
          </w:p>
        </w:tc>
      </w:tr>
    </w:tbl>
    <w:p w14:paraId="57366D7F" w14:textId="77777777" w:rsidR="002F6118" w:rsidRPr="0072744C" w:rsidRDefault="002F6118">
      <w:pPr>
        <w:rPr>
          <w:b/>
          <w:noProof/>
          <w:color w:val="FF0000"/>
          <w:lang w:eastAsia="zh-CN"/>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E4D52" w14:textId="77777777" w:rsidR="007A69EB" w:rsidRDefault="007A69EB">
      <w:r>
        <w:separator/>
      </w:r>
    </w:p>
  </w:endnote>
  <w:endnote w:type="continuationSeparator" w:id="0">
    <w:p w14:paraId="1D1954FF" w14:textId="77777777" w:rsidR="007A69EB" w:rsidRDefault="007A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DFF09" w14:textId="77777777" w:rsidR="007A69EB" w:rsidRDefault="007A69EB">
      <w:r>
        <w:separator/>
      </w:r>
    </w:p>
  </w:footnote>
  <w:footnote w:type="continuationSeparator" w:id="0">
    <w:p w14:paraId="20FD68A5" w14:textId="77777777" w:rsidR="007A69EB" w:rsidRDefault="007A6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0495" w:rsidRDefault="00AD04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0495" w:rsidRDefault="00AD049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0495" w:rsidRDefault="00AD049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0495" w:rsidRDefault="00AD049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1A2D"/>
    <w:rsid w:val="00022E4A"/>
    <w:rsid w:val="00026170"/>
    <w:rsid w:val="00034BFE"/>
    <w:rsid w:val="00041232"/>
    <w:rsid w:val="00057425"/>
    <w:rsid w:val="00065082"/>
    <w:rsid w:val="000741DF"/>
    <w:rsid w:val="000A6394"/>
    <w:rsid w:val="000B46FE"/>
    <w:rsid w:val="000B7FED"/>
    <w:rsid w:val="000C038A"/>
    <w:rsid w:val="000C6598"/>
    <w:rsid w:val="000D44B3"/>
    <w:rsid w:val="001166F4"/>
    <w:rsid w:val="00135F8C"/>
    <w:rsid w:val="00145D43"/>
    <w:rsid w:val="00151558"/>
    <w:rsid w:val="001637CA"/>
    <w:rsid w:val="00177C8C"/>
    <w:rsid w:val="00192C46"/>
    <w:rsid w:val="001A08B3"/>
    <w:rsid w:val="001A7B60"/>
    <w:rsid w:val="001B52F0"/>
    <w:rsid w:val="001B7A65"/>
    <w:rsid w:val="001C6143"/>
    <w:rsid w:val="001E41F3"/>
    <w:rsid w:val="00231D9E"/>
    <w:rsid w:val="002500C3"/>
    <w:rsid w:val="0026004D"/>
    <w:rsid w:val="002640DD"/>
    <w:rsid w:val="00275D12"/>
    <w:rsid w:val="00284FEB"/>
    <w:rsid w:val="002860C4"/>
    <w:rsid w:val="002945A9"/>
    <w:rsid w:val="002B5741"/>
    <w:rsid w:val="002C75EE"/>
    <w:rsid w:val="002D2B6D"/>
    <w:rsid w:val="002E32B8"/>
    <w:rsid w:val="002E472E"/>
    <w:rsid w:val="002F6118"/>
    <w:rsid w:val="00305409"/>
    <w:rsid w:val="00313B8C"/>
    <w:rsid w:val="00324D3B"/>
    <w:rsid w:val="003530C4"/>
    <w:rsid w:val="00355AB4"/>
    <w:rsid w:val="003609EF"/>
    <w:rsid w:val="0036231A"/>
    <w:rsid w:val="003671E7"/>
    <w:rsid w:val="00374DD4"/>
    <w:rsid w:val="00397789"/>
    <w:rsid w:val="003E1A36"/>
    <w:rsid w:val="00410371"/>
    <w:rsid w:val="004242F1"/>
    <w:rsid w:val="00440D3F"/>
    <w:rsid w:val="00486DE2"/>
    <w:rsid w:val="00490B3D"/>
    <w:rsid w:val="004B75B7"/>
    <w:rsid w:val="004D14A4"/>
    <w:rsid w:val="004F3784"/>
    <w:rsid w:val="00502BBE"/>
    <w:rsid w:val="00505048"/>
    <w:rsid w:val="005117A5"/>
    <w:rsid w:val="005141D9"/>
    <w:rsid w:val="0051580D"/>
    <w:rsid w:val="00547111"/>
    <w:rsid w:val="0054790A"/>
    <w:rsid w:val="00580867"/>
    <w:rsid w:val="00582CBD"/>
    <w:rsid w:val="00592D74"/>
    <w:rsid w:val="005A5878"/>
    <w:rsid w:val="005D2D46"/>
    <w:rsid w:val="005E2C44"/>
    <w:rsid w:val="00607E8E"/>
    <w:rsid w:val="00621188"/>
    <w:rsid w:val="006257ED"/>
    <w:rsid w:val="00650229"/>
    <w:rsid w:val="00653DE4"/>
    <w:rsid w:val="00665C47"/>
    <w:rsid w:val="00685967"/>
    <w:rsid w:val="0069148B"/>
    <w:rsid w:val="00695808"/>
    <w:rsid w:val="006B46FB"/>
    <w:rsid w:val="006C6D51"/>
    <w:rsid w:val="006D7B1B"/>
    <w:rsid w:val="006E21FB"/>
    <w:rsid w:val="00702B74"/>
    <w:rsid w:val="00720FB2"/>
    <w:rsid w:val="0072744C"/>
    <w:rsid w:val="00732A83"/>
    <w:rsid w:val="007378EC"/>
    <w:rsid w:val="00775662"/>
    <w:rsid w:val="0077741E"/>
    <w:rsid w:val="00792342"/>
    <w:rsid w:val="007977A8"/>
    <w:rsid w:val="007A69EB"/>
    <w:rsid w:val="007B25B5"/>
    <w:rsid w:val="007B4D15"/>
    <w:rsid w:val="007B512A"/>
    <w:rsid w:val="007C2097"/>
    <w:rsid w:val="007D6A07"/>
    <w:rsid w:val="007F7259"/>
    <w:rsid w:val="0080090A"/>
    <w:rsid w:val="008040A8"/>
    <w:rsid w:val="00804A3F"/>
    <w:rsid w:val="00804BD0"/>
    <w:rsid w:val="00807B59"/>
    <w:rsid w:val="00813605"/>
    <w:rsid w:val="008205BC"/>
    <w:rsid w:val="008279FA"/>
    <w:rsid w:val="00831A75"/>
    <w:rsid w:val="00835295"/>
    <w:rsid w:val="008626E7"/>
    <w:rsid w:val="00870EE7"/>
    <w:rsid w:val="0088507E"/>
    <w:rsid w:val="008863B9"/>
    <w:rsid w:val="008A45A6"/>
    <w:rsid w:val="008D3CCC"/>
    <w:rsid w:val="008E69A4"/>
    <w:rsid w:val="008F3789"/>
    <w:rsid w:val="008F5FE2"/>
    <w:rsid w:val="008F686C"/>
    <w:rsid w:val="009144A4"/>
    <w:rsid w:val="009148DE"/>
    <w:rsid w:val="009200E0"/>
    <w:rsid w:val="0092655F"/>
    <w:rsid w:val="00941E30"/>
    <w:rsid w:val="00947D12"/>
    <w:rsid w:val="00966732"/>
    <w:rsid w:val="00973E6D"/>
    <w:rsid w:val="0097765D"/>
    <w:rsid w:val="009777D9"/>
    <w:rsid w:val="009878A4"/>
    <w:rsid w:val="00991B88"/>
    <w:rsid w:val="009A373A"/>
    <w:rsid w:val="009A547C"/>
    <w:rsid w:val="009A5753"/>
    <w:rsid w:val="009A579D"/>
    <w:rsid w:val="009A68AB"/>
    <w:rsid w:val="009E3297"/>
    <w:rsid w:val="009F734F"/>
    <w:rsid w:val="00A246B6"/>
    <w:rsid w:val="00A47E70"/>
    <w:rsid w:val="00A50CF0"/>
    <w:rsid w:val="00A7671C"/>
    <w:rsid w:val="00AA2CBC"/>
    <w:rsid w:val="00AC5820"/>
    <w:rsid w:val="00AD0495"/>
    <w:rsid w:val="00AD1CD8"/>
    <w:rsid w:val="00B076DB"/>
    <w:rsid w:val="00B14F62"/>
    <w:rsid w:val="00B21ECA"/>
    <w:rsid w:val="00B258BB"/>
    <w:rsid w:val="00B46AB0"/>
    <w:rsid w:val="00B67B97"/>
    <w:rsid w:val="00B81AF5"/>
    <w:rsid w:val="00B968C8"/>
    <w:rsid w:val="00BA3EC5"/>
    <w:rsid w:val="00BA51D9"/>
    <w:rsid w:val="00BB5DFC"/>
    <w:rsid w:val="00BD1493"/>
    <w:rsid w:val="00BD279D"/>
    <w:rsid w:val="00BD6BB8"/>
    <w:rsid w:val="00C50BF9"/>
    <w:rsid w:val="00C66BA2"/>
    <w:rsid w:val="00C870F6"/>
    <w:rsid w:val="00C87EA3"/>
    <w:rsid w:val="00C95985"/>
    <w:rsid w:val="00CC5026"/>
    <w:rsid w:val="00CC68D0"/>
    <w:rsid w:val="00CC701D"/>
    <w:rsid w:val="00D03F9A"/>
    <w:rsid w:val="00D06D51"/>
    <w:rsid w:val="00D1074E"/>
    <w:rsid w:val="00D12F75"/>
    <w:rsid w:val="00D24991"/>
    <w:rsid w:val="00D46934"/>
    <w:rsid w:val="00D50255"/>
    <w:rsid w:val="00D66520"/>
    <w:rsid w:val="00D75BF7"/>
    <w:rsid w:val="00D84AE9"/>
    <w:rsid w:val="00D86F0A"/>
    <w:rsid w:val="00DC41D3"/>
    <w:rsid w:val="00DE34CF"/>
    <w:rsid w:val="00E00BA4"/>
    <w:rsid w:val="00E13F3D"/>
    <w:rsid w:val="00E15498"/>
    <w:rsid w:val="00E17D31"/>
    <w:rsid w:val="00E34898"/>
    <w:rsid w:val="00E646C8"/>
    <w:rsid w:val="00E86063"/>
    <w:rsid w:val="00EB09B7"/>
    <w:rsid w:val="00EB5A1F"/>
    <w:rsid w:val="00EE7D7C"/>
    <w:rsid w:val="00F25D98"/>
    <w:rsid w:val="00F300FB"/>
    <w:rsid w:val="00F30BBB"/>
    <w:rsid w:val="00F55A7D"/>
    <w:rsid w:val="00F77225"/>
    <w:rsid w:val="00F81007"/>
    <w:rsid w:val="00F834C1"/>
    <w:rsid w:val="00F869A5"/>
    <w:rsid w:val="00F91346"/>
    <w:rsid w:val="00FB267B"/>
    <w:rsid w:val="00FB6386"/>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qFormat/>
    <w:rsid w:val="00F81007"/>
    <w:rPr>
      <w:rFonts w:ascii="Times New Roman" w:hAnsi="Times New Roman"/>
      <w:b/>
      <w:bCs/>
      <w:lang w:val="en-GB" w:eastAsia="en-US"/>
    </w:rPr>
  </w:style>
  <w:style w:type="character" w:customStyle="1" w:styleId="Char7">
    <w:name w:val="文档结构图 Char"/>
    <w:basedOn w:val="a3"/>
    <w:link w:val="af3"/>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qFormat/>
    <w:rsid w:val="00F81007"/>
    <w:pPr>
      <w:keepNext/>
      <w:keepLines/>
      <w:snapToGrid w:val="0"/>
      <w:spacing w:after="180"/>
      <w:ind w:left="0"/>
      <w:jc w:val="center"/>
    </w:pPr>
    <w:rPr>
      <w:kern w:val="2"/>
    </w:rPr>
  </w:style>
  <w:style w:type="paragraph" w:styleId="af6">
    <w:name w:val="Body Text Indent"/>
    <w:basedOn w:val="a2"/>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81007"/>
    <w:rPr>
      <w:rFonts w:ascii="Times New Roman" w:eastAsia="Batang" w:hAnsi="Times New Roman"/>
      <w:lang w:val="en-GB" w:eastAsia="en-US"/>
    </w:rPr>
  </w:style>
  <w:style w:type="paragraph" w:customStyle="1" w:styleId="afff0">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semiHidden/>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3">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973E6D"/>
  </w:style>
  <w:style w:type="table" w:customStyle="1" w:styleId="92">
    <w:name w:val="网格型9"/>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73E6D"/>
  </w:style>
  <w:style w:type="numbering" w:customStyle="1" w:styleId="163">
    <w:name w:val="リストなし16"/>
    <w:next w:val="a5"/>
    <w:uiPriority w:val="99"/>
    <w:semiHidden/>
    <w:unhideWhenUsed/>
    <w:rsid w:val="00973E6D"/>
  </w:style>
  <w:style w:type="numbering" w:customStyle="1" w:styleId="NoList19">
    <w:name w:val="No List19"/>
    <w:next w:val="a5"/>
    <w:uiPriority w:val="99"/>
    <w:semiHidden/>
    <w:unhideWhenUsed/>
    <w:rsid w:val="00973E6D"/>
  </w:style>
  <w:style w:type="table" w:customStyle="1" w:styleId="TableGrid118">
    <w:name w:val="Table Grid118"/>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73E6D"/>
  </w:style>
  <w:style w:type="numbering" w:customStyle="1" w:styleId="1151">
    <w:name w:val="リストなし115"/>
    <w:next w:val="a5"/>
    <w:uiPriority w:val="99"/>
    <w:semiHidden/>
    <w:unhideWhenUsed/>
    <w:rsid w:val="00973E6D"/>
  </w:style>
  <w:style w:type="numbering" w:customStyle="1" w:styleId="NoList27">
    <w:name w:val="No List27"/>
    <w:next w:val="a5"/>
    <w:uiPriority w:val="99"/>
    <w:semiHidden/>
    <w:unhideWhenUsed/>
    <w:rsid w:val="00973E6D"/>
  </w:style>
  <w:style w:type="numbering" w:customStyle="1" w:styleId="NoList37">
    <w:name w:val="No List37"/>
    <w:next w:val="a5"/>
    <w:uiPriority w:val="99"/>
    <w:semiHidden/>
    <w:unhideWhenUsed/>
    <w:rsid w:val="00973E6D"/>
  </w:style>
  <w:style w:type="numbering" w:customStyle="1" w:styleId="NoList116">
    <w:name w:val="No List116"/>
    <w:next w:val="a5"/>
    <w:uiPriority w:val="99"/>
    <w:semiHidden/>
    <w:unhideWhenUsed/>
    <w:rsid w:val="00973E6D"/>
  </w:style>
  <w:style w:type="numbering" w:customStyle="1" w:styleId="NoList47">
    <w:name w:val="No List47"/>
    <w:next w:val="a5"/>
    <w:uiPriority w:val="99"/>
    <w:semiHidden/>
    <w:unhideWhenUsed/>
    <w:rsid w:val="00973E6D"/>
  </w:style>
  <w:style w:type="numbering" w:customStyle="1" w:styleId="NoList56">
    <w:name w:val="No List56"/>
    <w:next w:val="a5"/>
    <w:uiPriority w:val="99"/>
    <w:semiHidden/>
    <w:unhideWhenUsed/>
    <w:rsid w:val="00973E6D"/>
  </w:style>
  <w:style w:type="numbering" w:customStyle="1" w:styleId="NoList1116">
    <w:name w:val="No List1116"/>
    <w:next w:val="a5"/>
    <w:uiPriority w:val="99"/>
    <w:semiHidden/>
    <w:unhideWhenUsed/>
    <w:rsid w:val="00973E6D"/>
  </w:style>
  <w:style w:type="numbering" w:customStyle="1" w:styleId="NoList216">
    <w:name w:val="No List216"/>
    <w:next w:val="a5"/>
    <w:uiPriority w:val="99"/>
    <w:semiHidden/>
    <w:unhideWhenUsed/>
    <w:rsid w:val="00973E6D"/>
  </w:style>
  <w:style w:type="numbering" w:customStyle="1" w:styleId="NoList316">
    <w:name w:val="No List316"/>
    <w:next w:val="a5"/>
    <w:uiPriority w:val="99"/>
    <w:semiHidden/>
    <w:unhideWhenUsed/>
    <w:rsid w:val="00973E6D"/>
  </w:style>
  <w:style w:type="numbering" w:customStyle="1" w:styleId="NoList416">
    <w:name w:val="No List416"/>
    <w:next w:val="a5"/>
    <w:uiPriority w:val="99"/>
    <w:semiHidden/>
    <w:unhideWhenUsed/>
    <w:rsid w:val="00973E6D"/>
  </w:style>
  <w:style w:type="numbering" w:customStyle="1" w:styleId="NoList66">
    <w:name w:val="No List66"/>
    <w:next w:val="a5"/>
    <w:uiPriority w:val="99"/>
    <w:semiHidden/>
    <w:unhideWhenUsed/>
    <w:rsid w:val="00973E6D"/>
  </w:style>
  <w:style w:type="numbering" w:customStyle="1" w:styleId="NoList76">
    <w:name w:val="No List76"/>
    <w:next w:val="a5"/>
    <w:uiPriority w:val="99"/>
    <w:semiHidden/>
    <w:unhideWhenUsed/>
    <w:rsid w:val="00973E6D"/>
  </w:style>
  <w:style w:type="numbering" w:customStyle="1" w:styleId="NoList126">
    <w:name w:val="No List126"/>
    <w:next w:val="a5"/>
    <w:uiPriority w:val="99"/>
    <w:semiHidden/>
    <w:unhideWhenUsed/>
    <w:rsid w:val="00973E6D"/>
  </w:style>
  <w:style w:type="numbering" w:customStyle="1" w:styleId="NoList226">
    <w:name w:val="No List226"/>
    <w:next w:val="a5"/>
    <w:uiPriority w:val="99"/>
    <w:semiHidden/>
    <w:unhideWhenUsed/>
    <w:rsid w:val="00973E6D"/>
  </w:style>
  <w:style w:type="numbering" w:customStyle="1" w:styleId="NoList326">
    <w:name w:val="No List326"/>
    <w:next w:val="a5"/>
    <w:uiPriority w:val="99"/>
    <w:semiHidden/>
    <w:unhideWhenUsed/>
    <w:rsid w:val="00973E6D"/>
  </w:style>
  <w:style w:type="table" w:customStyle="1" w:styleId="TableGrid518">
    <w:name w:val="Table Grid518"/>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73E6D"/>
  </w:style>
  <w:style w:type="numbering" w:customStyle="1" w:styleId="NoList515">
    <w:name w:val="No List515"/>
    <w:next w:val="a5"/>
    <w:uiPriority w:val="99"/>
    <w:semiHidden/>
    <w:unhideWhenUsed/>
    <w:rsid w:val="00973E6D"/>
  </w:style>
  <w:style w:type="numbering" w:customStyle="1" w:styleId="NoList2115">
    <w:name w:val="No List2115"/>
    <w:next w:val="a5"/>
    <w:uiPriority w:val="99"/>
    <w:semiHidden/>
    <w:unhideWhenUsed/>
    <w:rsid w:val="00973E6D"/>
  </w:style>
  <w:style w:type="numbering" w:customStyle="1" w:styleId="NoList3115">
    <w:name w:val="No List3115"/>
    <w:next w:val="a5"/>
    <w:uiPriority w:val="99"/>
    <w:semiHidden/>
    <w:unhideWhenUsed/>
    <w:rsid w:val="00973E6D"/>
  </w:style>
  <w:style w:type="numbering" w:customStyle="1" w:styleId="NoList4115">
    <w:name w:val="No List4115"/>
    <w:next w:val="a5"/>
    <w:uiPriority w:val="99"/>
    <w:semiHidden/>
    <w:unhideWhenUsed/>
    <w:rsid w:val="00973E6D"/>
  </w:style>
  <w:style w:type="numbering" w:customStyle="1" w:styleId="NoList615">
    <w:name w:val="No List615"/>
    <w:next w:val="a5"/>
    <w:uiPriority w:val="99"/>
    <w:semiHidden/>
    <w:unhideWhenUsed/>
    <w:rsid w:val="00973E6D"/>
  </w:style>
  <w:style w:type="numbering" w:customStyle="1" w:styleId="11150">
    <w:name w:val="无列表1115"/>
    <w:next w:val="a5"/>
    <w:semiHidden/>
    <w:rsid w:val="00973E6D"/>
  </w:style>
  <w:style w:type="numbering" w:customStyle="1" w:styleId="NoList11115">
    <w:name w:val="No List11115"/>
    <w:next w:val="a5"/>
    <w:uiPriority w:val="99"/>
    <w:semiHidden/>
    <w:unhideWhenUsed/>
    <w:rsid w:val="00973E6D"/>
  </w:style>
  <w:style w:type="numbering" w:customStyle="1" w:styleId="NoList715">
    <w:name w:val="No List715"/>
    <w:next w:val="a5"/>
    <w:uiPriority w:val="99"/>
    <w:semiHidden/>
    <w:unhideWhenUsed/>
    <w:rsid w:val="00973E6D"/>
  </w:style>
  <w:style w:type="numbering" w:customStyle="1" w:styleId="NoList1215">
    <w:name w:val="No List1215"/>
    <w:next w:val="a5"/>
    <w:uiPriority w:val="99"/>
    <w:semiHidden/>
    <w:unhideWhenUsed/>
    <w:rsid w:val="00973E6D"/>
  </w:style>
  <w:style w:type="numbering" w:customStyle="1" w:styleId="NoList2215">
    <w:name w:val="No List2215"/>
    <w:next w:val="a5"/>
    <w:uiPriority w:val="99"/>
    <w:semiHidden/>
    <w:unhideWhenUsed/>
    <w:rsid w:val="00973E6D"/>
  </w:style>
  <w:style w:type="numbering" w:customStyle="1" w:styleId="NoList3215">
    <w:name w:val="No List3215"/>
    <w:next w:val="a5"/>
    <w:uiPriority w:val="99"/>
    <w:semiHidden/>
    <w:unhideWhenUsed/>
    <w:rsid w:val="00973E6D"/>
  </w:style>
  <w:style w:type="numbering" w:customStyle="1" w:styleId="NoList85">
    <w:name w:val="No List85"/>
    <w:next w:val="a5"/>
    <w:uiPriority w:val="99"/>
    <w:semiHidden/>
    <w:unhideWhenUsed/>
    <w:rsid w:val="00973E6D"/>
  </w:style>
  <w:style w:type="numbering" w:customStyle="1" w:styleId="NoList95">
    <w:name w:val="No List95"/>
    <w:next w:val="a5"/>
    <w:uiPriority w:val="99"/>
    <w:semiHidden/>
    <w:unhideWhenUsed/>
    <w:rsid w:val="00973E6D"/>
  </w:style>
  <w:style w:type="table" w:customStyle="1" w:styleId="TableGrid86">
    <w:name w:val="Table Grid86"/>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73E6D"/>
  </w:style>
  <w:style w:type="numbering" w:customStyle="1" w:styleId="NoList914">
    <w:name w:val="No List914"/>
    <w:next w:val="a5"/>
    <w:uiPriority w:val="99"/>
    <w:semiHidden/>
    <w:unhideWhenUsed/>
    <w:rsid w:val="00973E6D"/>
  </w:style>
  <w:style w:type="numbering" w:customStyle="1" w:styleId="LFO195">
    <w:name w:val="LFO195"/>
    <w:basedOn w:val="a5"/>
    <w:rsid w:val="00973E6D"/>
  </w:style>
  <w:style w:type="numbering" w:customStyle="1" w:styleId="NoList104">
    <w:name w:val="No List104"/>
    <w:next w:val="a5"/>
    <w:uiPriority w:val="99"/>
    <w:semiHidden/>
    <w:unhideWhenUsed/>
    <w:rsid w:val="00973E6D"/>
  </w:style>
  <w:style w:type="numbering" w:customStyle="1" w:styleId="LFO1914">
    <w:name w:val="LFO1914"/>
    <w:basedOn w:val="a5"/>
    <w:rsid w:val="00973E6D"/>
  </w:style>
  <w:style w:type="table" w:customStyle="1" w:styleId="TableGrid2218">
    <w:name w:val="Table Grid221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73E6D"/>
  </w:style>
  <w:style w:type="numbering" w:customStyle="1" w:styleId="1221">
    <w:name w:val="リストなし122"/>
    <w:next w:val="a5"/>
    <w:uiPriority w:val="99"/>
    <w:semiHidden/>
    <w:unhideWhenUsed/>
    <w:rsid w:val="00973E6D"/>
  </w:style>
  <w:style w:type="table" w:customStyle="1" w:styleId="TableClassic224">
    <w:name w:val="Table Classic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973E6D"/>
  </w:style>
  <w:style w:type="numbering" w:customStyle="1" w:styleId="NoList132">
    <w:name w:val="No List132"/>
    <w:next w:val="a5"/>
    <w:uiPriority w:val="99"/>
    <w:semiHidden/>
    <w:unhideWhenUsed/>
    <w:rsid w:val="00973E6D"/>
  </w:style>
  <w:style w:type="numbering" w:customStyle="1" w:styleId="NoList232">
    <w:name w:val="No List232"/>
    <w:next w:val="a5"/>
    <w:uiPriority w:val="99"/>
    <w:semiHidden/>
    <w:unhideWhenUsed/>
    <w:rsid w:val="00973E6D"/>
  </w:style>
  <w:style w:type="numbering" w:customStyle="1" w:styleId="NoList332">
    <w:name w:val="No List332"/>
    <w:next w:val="a5"/>
    <w:uiPriority w:val="99"/>
    <w:semiHidden/>
    <w:unhideWhenUsed/>
    <w:rsid w:val="00973E6D"/>
  </w:style>
  <w:style w:type="numbering" w:customStyle="1" w:styleId="NoList432">
    <w:name w:val="No List432"/>
    <w:next w:val="a5"/>
    <w:uiPriority w:val="99"/>
    <w:semiHidden/>
    <w:unhideWhenUsed/>
    <w:rsid w:val="00973E6D"/>
  </w:style>
  <w:style w:type="numbering" w:customStyle="1" w:styleId="NoList522">
    <w:name w:val="No List522"/>
    <w:next w:val="a5"/>
    <w:uiPriority w:val="99"/>
    <w:semiHidden/>
    <w:unhideWhenUsed/>
    <w:rsid w:val="00973E6D"/>
  </w:style>
  <w:style w:type="numbering" w:customStyle="1" w:styleId="NoList622">
    <w:name w:val="No List622"/>
    <w:next w:val="a5"/>
    <w:uiPriority w:val="99"/>
    <w:semiHidden/>
    <w:unhideWhenUsed/>
    <w:rsid w:val="00973E6D"/>
  </w:style>
  <w:style w:type="numbering" w:customStyle="1" w:styleId="NoList722">
    <w:name w:val="No List722"/>
    <w:next w:val="a5"/>
    <w:uiPriority w:val="99"/>
    <w:semiHidden/>
    <w:unhideWhenUsed/>
    <w:rsid w:val="00973E6D"/>
  </w:style>
  <w:style w:type="numbering" w:customStyle="1" w:styleId="NoList1122">
    <w:name w:val="No List1122"/>
    <w:next w:val="a5"/>
    <w:uiPriority w:val="99"/>
    <w:semiHidden/>
    <w:unhideWhenUsed/>
    <w:rsid w:val="00973E6D"/>
  </w:style>
  <w:style w:type="numbering" w:customStyle="1" w:styleId="NoList2122">
    <w:name w:val="No List2122"/>
    <w:next w:val="a5"/>
    <w:uiPriority w:val="99"/>
    <w:semiHidden/>
    <w:unhideWhenUsed/>
    <w:rsid w:val="00973E6D"/>
  </w:style>
  <w:style w:type="numbering" w:customStyle="1" w:styleId="NoList3122">
    <w:name w:val="No List3122"/>
    <w:next w:val="a5"/>
    <w:uiPriority w:val="99"/>
    <w:semiHidden/>
    <w:unhideWhenUsed/>
    <w:rsid w:val="00973E6D"/>
  </w:style>
  <w:style w:type="numbering" w:customStyle="1" w:styleId="NoList4122">
    <w:name w:val="No List4122"/>
    <w:next w:val="a5"/>
    <w:uiPriority w:val="99"/>
    <w:semiHidden/>
    <w:unhideWhenUsed/>
    <w:rsid w:val="00973E6D"/>
  </w:style>
  <w:style w:type="numbering" w:customStyle="1" w:styleId="NoList5112">
    <w:name w:val="No List5112"/>
    <w:next w:val="a5"/>
    <w:uiPriority w:val="99"/>
    <w:semiHidden/>
    <w:unhideWhenUsed/>
    <w:rsid w:val="00973E6D"/>
  </w:style>
  <w:style w:type="numbering" w:customStyle="1" w:styleId="NoList6112">
    <w:name w:val="No List6112"/>
    <w:next w:val="a5"/>
    <w:uiPriority w:val="99"/>
    <w:semiHidden/>
    <w:unhideWhenUsed/>
    <w:rsid w:val="00973E6D"/>
  </w:style>
  <w:style w:type="numbering" w:customStyle="1" w:styleId="NoList7112">
    <w:name w:val="No List7112"/>
    <w:next w:val="a5"/>
    <w:uiPriority w:val="99"/>
    <w:semiHidden/>
    <w:unhideWhenUsed/>
    <w:rsid w:val="00973E6D"/>
  </w:style>
  <w:style w:type="numbering" w:customStyle="1" w:styleId="NoList8112">
    <w:name w:val="No List8112"/>
    <w:next w:val="a5"/>
    <w:uiPriority w:val="99"/>
    <w:semiHidden/>
    <w:unhideWhenUsed/>
    <w:rsid w:val="00973E6D"/>
  </w:style>
  <w:style w:type="numbering" w:customStyle="1" w:styleId="NoList1222">
    <w:name w:val="No List1222"/>
    <w:next w:val="a5"/>
    <w:uiPriority w:val="99"/>
    <w:semiHidden/>
    <w:rsid w:val="00973E6D"/>
  </w:style>
  <w:style w:type="numbering" w:customStyle="1" w:styleId="NoList11122">
    <w:name w:val="No List11122"/>
    <w:next w:val="a5"/>
    <w:uiPriority w:val="99"/>
    <w:semiHidden/>
    <w:unhideWhenUsed/>
    <w:rsid w:val="00973E6D"/>
  </w:style>
  <w:style w:type="numbering" w:customStyle="1" w:styleId="1122">
    <w:name w:val="无列表1122"/>
    <w:next w:val="a5"/>
    <w:semiHidden/>
    <w:rsid w:val="00973E6D"/>
  </w:style>
  <w:style w:type="numbering" w:customStyle="1" w:styleId="NoList2222">
    <w:name w:val="No List2222"/>
    <w:next w:val="a5"/>
    <w:uiPriority w:val="99"/>
    <w:semiHidden/>
    <w:unhideWhenUsed/>
    <w:rsid w:val="00973E6D"/>
  </w:style>
  <w:style w:type="numbering" w:customStyle="1" w:styleId="NoList3222">
    <w:name w:val="No List3222"/>
    <w:next w:val="a5"/>
    <w:uiPriority w:val="99"/>
    <w:semiHidden/>
    <w:unhideWhenUsed/>
    <w:rsid w:val="00973E6D"/>
  </w:style>
  <w:style w:type="numbering" w:customStyle="1" w:styleId="NoList4212">
    <w:name w:val="No List4212"/>
    <w:next w:val="a5"/>
    <w:uiPriority w:val="99"/>
    <w:semiHidden/>
    <w:unhideWhenUsed/>
    <w:rsid w:val="00973E6D"/>
  </w:style>
  <w:style w:type="numbering" w:customStyle="1" w:styleId="NoList21112">
    <w:name w:val="No List21112"/>
    <w:next w:val="a5"/>
    <w:uiPriority w:val="99"/>
    <w:semiHidden/>
    <w:unhideWhenUsed/>
    <w:rsid w:val="00973E6D"/>
  </w:style>
  <w:style w:type="numbering" w:customStyle="1" w:styleId="NoList31112">
    <w:name w:val="No List31112"/>
    <w:next w:val="a5"/>
    <w:uiPriority w:val="99"/>
    <w:semiHidden/>
    <w:unhideWhenUsed/>
    <w:rsid w:val="00973E6D"/>
  </w:style>
  <w:style w:type="numbering" w:customStyle="1" w:styleId="NoList41112">
    <w:name w:val="No List41112"/>
    <w:next w:val="a5"/>
    <w:uiPriority w:val="99"/>
    <w:semiHidden/>
    <w:unhideWhenUsed/>
    <w:rsid w:val="00973E6D"/>
  </w:style>
  <w:style w:type="numbering" w:customStyle="1" w:styleId="11112">
    <w:name w:val="无列表11112"/>
    <w:next w:val="a5"/>
    <w:semiHidden/>
    <w:rsid w:val="00973E6D"/>
  </w:style>
  <w:style w:type="numbering" w:customStyle="1" w:styleId="NoList111112">
    <w:name w:val="No List111112"/>
    <w:next w:val="a5"/>
    <w:uiPriority w:val="99"/>
    <w:semiHidden/>
    <w:unhideWhenUsed/>
    <w:rsid w:val="00973E6D"/>
  </w:style>
  <w:style w:type="numbering" w:customStyle="1" w:styleId="NoList12112">
    <w:name w:val="No List12112"/>
    <w:next w:val="a5"/>
    <w:uiPriority w:val="99"/>
    <w:semiHidden/>
    <w:unhideWhenUsed/>
    <w:rsid w:val="00973E6D"/>
  </w:style>
  <w:style w:type="numbering" w:customStyle="1" w:styleId="NoList22112">
    <w:name w:val="No List22112"/>
    <w:next w:val="a5"/>
    <w:uiPriority w:val="99"/>
    <w:semiHidden/>
    <w:unhideWhenUsed/>
    <w:rsid w:val="00973E6D"/>
  </w:style>
  <w:style w:type="numbering" w:customStyle="1" w:styleId="NoList32112">
    <w:name w:val="No List32112"/>
    <w:next w:val="a5"/>
    <w:uiPriority w:val="99"/>
    <w:semiHidden/>
    <w:unhideWhenUsed/>
    <w:rsid w:val="00973E6D"/>
  </w:style>
  <w:style w:type="numbering" w:customStyle="1" w:styleId="NoList142">
    <w:name w:val="No List142"/>
    <w:next w:val="a5"/>
    <w:uiPriority w:val="99"/>
    <w:semiHidden/>
    <w:unhideWhenUsed/>
    <w:rsid w:val="00973E6D"/>
  </w:style>
  <w:style w:type="numbering" w:customStyle="1" w:styleId="NoList152">
    <w:name w:val="No List152"/>
    <w:next w:val="a5"/>
    <w:uiPriority w:val="99"/>
    <w:semiHidden/>
    <w:unhideWhenUsed/>
    <w:rsid w:val="00973E6D"/>
  </w:style>
  <w:style w:type="numbering" w:customStyle="1" w:styleId="NoList242">
    <w:name w:val="No List242"/>
    <w:next w:val="a5"/>
    <w:uiPriority w:val="99"/>
    <w:semiHidden/>
    <w:unhideWhenUsed/>
    <w:rsid w:val="00973E6D"/>
  </w:style>
  <w:style w:type="numbering" w:customStyle="1" w:styleId="NoList342">
    <w:name w:val="No List342"/>
    <w:next w:val="a5"/>
    <w:uiPriority w:val="99"/>
    <w:semiHidden/>
    <w:unhideWhenUsed/>
    <w:rsid w:val="00973E6D"/>
  </w:style>
  <w:style w:type="numbering" w:customStyle="1" w:styleId="NoList442">
    <w:name w:val="No List442"/>
    <w:next w:val="a5"/>
    <w:uiPriority w:val="99"/>
    <w:semiHidden/>
    <w:unhideWhenUsed/>
    <w:rsid w:val="00973E6D"/>
  </w:style>
  <w:style w:type="numbering" w:customStyle="1" w:styleId="NoList532">
    <w:name w:val="No List532"/>
    <w:next w:val="a5"/>
    <w:uiPriority w:val="99"/>
    <w:semiHidden/>
    <w:unhideWhenUsed/>
    <w:rsid w:val="00973E6D"/>
  </w:style>
  <w:style w:type="numbering" w:customStyle="1" w:styleId="NoList632">
    <w:name w:val="No List632"/>
    <w:next w:val="a5"/>
    <w:uiPriority w:val="99"/>
    <w:semiHidden/>
    <w:unhideWhenUsed/>
    <w:rsid w:val="00973E6D"/>
  </w:style>
  <w:style w:type="numbering" w:customStyle="1" w:styleId="NoList732">
    <w:name w:val="No List732"/>
    <w:next w:val="a5"/>
    <w:uiPriority w:val="99"/>
    <w:semiHidden/>
    <w:unhideWhenUsed/>
    <w:rsid w:val="00973E6D"/>
  </w:style>
  <w:style w:type="numbering" w:customStyle="1" w:styleId="NoList822">
    <w:name w:val="No List822"/>
    <w:next w:val="a5"/>
    <w:uiPriority w:val="99"/>
    <w:semiHidden/>
    <w:unhideWhenUsed/>
    <w:rsid w:val="00973E6D"/>
  </w:style>
  <w:style w:type="numbering" w:customStyle="1" w:styleId="NoList922">
    <w:name w:val="No List922"/>
    <w:next w:val="a5"/>
    <w:uiPriority w:val="99"/>
    <w:semiHidden/>
    <w:unhideWhenUsed/>
    <w:rsid w:val="00973E6D"/>
  </w:style>
  <w:style w:type="numbering" w:customStyle="1" w:styleId="NoList1132">
    <w:name w:val="No List1132"/>
    <w:next w:val="a5"/>
    <w:uiPriority w:val="99"/>
    <w:semiHidden/>
    <w:unhideWhenUsed/>
    <w:rsid w:val="00973E6D"/>
  </w:style>
  <w:style w:type="numbering" w:customStyle="1" w:styleId="NoList2132">
    <w:name w:val="No List2132"/>
    <w:next w:val="a5"/>
    <w:uiPriority w:val="99"/>
    <w:semiHidden/>
    <w:unhideWhenUsed/>
    <w:rsid w:val="00973E6D"/>
  </w:style>
  <w:style w:type="numbering" w:customStyle="1" w:styleId="NoList3132">
    <w:name w:val="No List3132"/>
    <w:next w:val="a5"/>
    <w:uiPriority w:val="99"/>
    <w:semiHidden/>
    <w:unhideWhenUsed/>
    <w:rsid w:val="00973E6D"/>
  </w:style>
  <w:style w:type="numbering" w:customStyle="1" w:styleId="NoList4132">
    <w:name w:val="No List4132"/>
    <w:next w:val="a5"/>
    <w:uiPriority w:val="99"/>
    <w:semiHidden/>
    <w:unhideWhenUsed/>
    <w:rsid w:val="00973E6D"/>
  </w:style>
  <w:style w:type="numbering" w:customStyle="1" w:styleId="NoList5122">
    <w:name w:val="No List5122"/>
    <w:next w:val="a5"/>
    <w:uiPriority w:val="99"/>
    <w:semiHidden/>
    <w:unhideWhenUsed/>
    <w:rsid w:val="00973E6D"/>
  </w:style>
  <w:style w:type="numbering" w:customStyle="1" w:styleId="NoList6122">
    <w:name w:val="No List6122"/>
    <w:next w:val="a5"/>
    <w:uiPriority w:val="99"/>
    <w:semiHidden/>
    <w:unhideWhenUsed/>
    <w:rsid w:val="00973E6D"/>
  </w:style>
  <w:style w:type="numbering" w:customStyle="1" w:styleId="NoList7122">
    <w:name w:val="No List7122"/>
    <w:next w:val="a5"/>
    <w:uiPriority w:val="99"/>
    <w:semiHidden/>
    <w:unhideWhenUsed/>
    <w:rsid w:val="00973E6D"/>
  </w:style>
  <w:style w:type="numbering" w:customStyle="1" w:styleId="NoList8122">
    <w:name w:val="No List8122"/>
    <w:next w:val="a5"/>
    <w:uiPriority w:val="99"/>
    <w:semiHidden/>
    <w:unhideWhenUsed/>
    <w:rsid w:val="00973E6D"/>
  </w:style>
  <w:style w:type="numbering" w:customStyle="1" w:styleId="NoList9112">
    <w:name w:val="No List9112"/>
    <w:next w:val="a5"/>
    <w:uiPriority w:val="99"/>
    <w:semiHidden/>
    <w:unhideWhenUsed/>
    <w:rsid w:val="00973E6D"/>
  </w:style>
  <w:style w:type="numbering" w:customStyle="1" w:styleId="LFO1922">
    <w:name w:val="LFO1922"/>
    <w:basedOn w:val="a5"/>
    <w:rsid w:val="00973E6D"/>
  </w:style>
  <w:style w:type="numbering" w:customStyle="1" w:styleId="NoList1012">
    <w:name w:val="No List1012"/>
    <w:next w:val="a5"/>
    <w:uiPriority w:val="99"/>
    <w:semiHidden/>
    <w:unhideWhenUsed/>
    <w:rsid w:val="00973E6D"/>
  </w:style>
  <w:style w:type="numbering" w:customStyle="1" w:styleId="LFO19112">
    <w:name w:val="LFO19112"/>
    <w:basedOn w:val="a5"/>
    <w:rsid w:val="00973E6D"/>
  </w:style>
  <w:style w:type="numbering" w:customStyle="1" w:styleId="NoList1232">
    <w:name w:val="No List1232"/>
    <w:next w:val="a5"/>
    <w:uiPriority w:val="99"/>
    <w:semiHidden/>
    <w:rsid w:val="00973E6D"/>
  </w:style>
  <w:style w:type="numbering" w:customStyle="1" w:styleId="NoList11132">
    <w:name w:val="No List11132"/>
    <w:next w:val="a5"/>
    <w:uiPriority w:val="99"/>
    <w:semiHidden/>
    <w:unhideWhenUsed/>
    <w:rsid w:val="00973E6D"/>
  </w:style>
  <w:style w:type="numbering" w:customStyle="1" w:styleId="1320">
    <w:name w:val="无列表132"/>
    <w:next w:val="a5"/>
    <w:semiHidden/>
    <w:rsid w:val="00973E6D"/>
  </w:style>
  <w:style w:type="numbering" w:customStyle="1" w:styleId="1321">
    <w:name w:val="リストなし132"/>
    <w:next w:val="a5"/>
    <w:uiPriority w:val="99"/>
    <w:semiHidden/>
    <w:unhideWhenUsed/>
    <w:rsid w:val="00973E6D"/>
  </w:style>
  <w:style w:type="numbering" w:customStyle="1" w:styleId="1132">
    <w:name w:val="无列表1132"/>
    <w:next w:val="a5"/>
    <w:semiHidden/>
    <w:rsid w:val="00973E6D"/>
  </w:style>
  <w:style w:type="numbering" w:customStyle="1" w:styleId="11220">
    <w:name w:val="リストなし1122"/>
    <w:next w:val="a5"/>
    <w:uiPriority w:val="99"/>
    <w:semiHidden/>
    <w:unhideWhenUsed/>
    <w:rsid w:val="00973E6D"/>
  </w:style>
  <w:style w:type="numbering" w:customStyle="1" w:styleId="NoList2232">
    <w:name w:val="No List2232"/>
    <w:next w:val="a5"/>
    <w:uiPriority w:val="99"/>
    <w:semiHidden/>
    <w:unhideWhenUsed/>
    <w:rsid w:val="00973E6D"/>
  </w:style>
  <w:style w:type="numbering" w:customStyle="1" w:styleId="NoList3232">
    <w:name w:val="No List3232"/>
    <w:next w:val="a5"/>
    <w:uiPriority w:val="99"/>
    <w:semiHidden/>
    <w:unhideWhenUsed/>
    <w:rsid w:val="00973E6D"/>
  </w:style>
  <w:style w:type="numbering" w:customStyle="1" w:styleId="NoList4222">
    <w:name w:val="No List4222"/>
    <w:next w:val="a5"/>
    <w:uiPriority w:val="99"/>
    <w:semiHidden/>
    <w:unhideWhenUsed/>
    <w:rsid w:val="00973E6D"/>
  </w:style>
  <w:style w:type="numbering" w:customStyle="1" w:styleId="NoList21122">
    <w:name w:val="No List21122"/>
    <w:next w:val="a5"/>
    <w:uiPriority w:val="99"/>
    <w:semiHidden/>
    <w:unhideWhenUsed/>
    <w:rsid w:val="00973E6D"/>
  </w:style>
  <w:style w:type="numbering" w:customStyle="1" w:styleId="NoList31122">
    <w:name w:val="No List31122"/>
    <w:next w:val="a5"/>
    <w:uiPriority w:val="99"/>
    <w:semiHidden/>
    <w:unhideWhenUsed/>
    <w:rsid w:val="00973E6D"/>
  </w:style>
  <w:style w:type="numbering" w:customStyle="1" w:styleId="NoList41122">
    <w:name w:val="No List41122"/>
    <w:next w:val="a5"/>
    <w:uiPriority w:val="99"/>
    <w:semiHidden/>
    <w:unhideWhenUsed/>
    <w:rsid w:val="00973E6D"/>
  </w:style>
  <w:style w:type="numbering" w:customStyle="1" w:styleId="111220">
    <w:name w:val="无列表11122"/>
    <w:next w:val="a5"/>
    <w:semiHidden/>
    <w:rsid w:val="00973E6D"/>
  </w:style>
  <w:style w:type="numbering" w:customStyle="1" w:styleId="NoList111122">
    <w:name w:val="No List111122"/>
    <w:next w:val="a5"/>
    <w:uiPriority w:val="99"/>
    <w:semiHidden/>
    <w:unhideWhenUsed/>
    <w:rsid w:val="00973E6D"/>
  </w:style>
  <w:style w:type="numbering" w:customStyle="1" w:styleId="NoList12122">
    <w:name w:val="No List12122"/>
    <w:next w:val="a5"/>
    <w:uiPriority w:val="99"/>
    <w:semiHidden/>
    <w:unhideWhenUsed/>
    <w:rsid w:val="00973E6D"/>
  </w:style>
  <w:style w:type="numbering" w:customStyle="1" w:styleId="NoList22122">
    <w:name w:val="No List22122"/>
    <w:next w:val="a5"/>
    <w:uiPriority w:val="99"/>
    <w:semiHidden/>
    <w:unhideWhenUsed/>
    <w:rsid w:val="00973E6D"/>
  </w:style>
  <w:style w:type="numbering" w:customStyle="1" w:styleId="NoList32122">
    <w:name w:val="No List32122"/>
    <w:next w:val="a5"/>
    <w:uiPriority w:val="99"/>
    <w:semiHidden/>
    <w:unhideWhenUsed/>
    <w:rsid w:val="00973E6D"/>
  </w:style>
  <w:style w:type="numbering" w:customStyle="1" w:styleId="NoList162">
    <w:name w:val="No List162"/>
    <w:next w:val="a5"/>
    <w:uiPriority w:val="99"/>
    <w:semiHidden/>
    <w:unhideWhenUsed/>
    <w:rsid w:val="00973E6D"/>
  </w:style>
  <w:style w:type="numbering" w:customStyle="1" w:styleId="NoList172">
    <w:name w:val="No List172"/>
    <w:next w:val="a5"/>
    <w:uiPriority w:val="99"/>
    <w:semiHidden/>
    <w:unhideWhenUsed/>
    <w:rsid w:val="00973E6D"/>
  </w:style>
  <w:style w:type="numbering" w:customStyle="1" w:styleId="NoList252">
    <w:name w:val="No List252"/>
    <w:next w:val="a5"/>
    <w:uiPriority w:val="99"/>
    <w:semiHidden/>
    <w:unhideWhenUsed/>
    <w:rsid w:val="00973E6D"/>
  </w:style>
  <w:style w:type="numbering" w:customStyle="1" w:styleId="NoList352">
    <w:name w:val="No List352"/>
    <w:next w:val="a5"/>
    <w:uiPriority w:val="99"/>
    <w:semiHidden/>
    <w:unhideWhenUsed/>
    <w:rsid w:val="00973E6D"/>
  </w:style>
  <w:style w:type="numbering" w:customStyle="1" w:styleId="NoList452">
    <w:name w:val="No List452"/>
    <w:next w:val="a5"/>
    <w:uiPriority w:val="99"/>
    <w:semiHidden/>
    <w:unhideWhenUsed/>
    <w:rsid w:val="00973E6D"/>
  </w:style>
  <w:style w:type="numbering" w:customStyle="1" w:styleId="NoList542">
    <w:name w:val="No List542"/>
    <w:next w:val="a5"/>
    <w:uiPriority w:val="99"/>
    <w:semiHidden/>
    <w:unhideWhenUsed/>
    <w:rsid w:val="00973E6D"/>
  </w:style>
  <w:style w:type="numbering" w:customStyle="1" w:styleId="NoList642">
    <w:name w:val="No List642"/>
    <w:next w:val="a5"/>
    <w:uiPriority w:val="99"/>
    <w:semiHidden/>
    <w:unhideWhenUsed/>
    <w:rsid w:val="00973E6D"/>
  </w:style>
  <w:style w:type="numbering" w:customStyle="1" w:styleId="NoList742">
    <w:name w:val="No List742"/>
    <w:next w:val="a5"/>
    <w:uiPriority w:val="99"/>
    <w:semiHidden/>
    <w:unhideWhenUsed/>
    <w:rsid w:val="00973E6D"/>
  </w:style>
  <w:style w:type="numbering" w:customStyle="1" w:styleId="NoList832">
    <w:name w:val="No List832"/>
    <w:next w:val="a5"/>
    <w:uiPriority w:val="99"/>
    <w:semiHidden/>
    <w:unhideWhenUsed/>
    <w:rsid w:val="00973E6D"/>
  </w:style>
  <w:style w:type="numbering" w:customStyle="1" w:styleId="NoList932">
    <w:name w:val="No List932"/>
    <w:next w:val="a5"/>
    <w:uiPriority w:val="99"/>
    <w:semiHidden/>
    <w:unhideWhenUsed/>
    <w:rsid w:val="00973E6D"/>
  </w:style>
  <w:style w:type="numbering" w:customStyle="1" w:styleId="NoList1142">
    <w:name w:val="No List1142"/>
    <w:next w:val="a5"/>
    <w:uiPriority w:val="99"/>
    <w:semiHidden/>
    <w:unhideWhenUsed/>
    <w:rsid w:val="00973E6D"/>
  </w:style>
  <w:style w:type="numbering" w:customStyle="1" w:styleId="NoList2142">
    <w:name w:val="No List2142"/>
    <w:next w:val="a5"/>
    <w:uiPriority w:val="99"/>
    <w:semiHidden/>
    <w:unhideWhenUsed/>
    <w:rsid w:val="00973E6D"/>
  </w:style>
  <w:style w:type="numbering" w:customStyle="1" w:styleId="NoList3142">
    <w:name w:val="No List3142"/>
    <w:next w:val="a5"/>
    <w:uiPriority w:val="99"/>
    <w:semiHidden/>
    <w:unhideWhenUsed/>
    <w:rsid w:val="00973E6D"/>
  </w:style>
  <w:style w:type="numbering" w:customStyle="1" w:styleId="NoList4142">
    <w:name w:val="No List4142"/>
    <w:next w:val="a5"/>
    <w:uiPriority w:val="99"/>
    <w:semiHidden/>
    <w:unhideWhenUsed/>
    <w:rsid w:val="00973E6D"/>
  </w:style>
  <w:style w:type="numbering" w:customStyle="1" w:styleId="NoList5132">
    <w:name w:val="No List5132"/>
    <w:next w:val="a5"/>
    <w:uiPriority w:val="99"/>
    <w:semiHidden/>
    <w:unhideWhenUsed/>
    <w:rsid w:val="00973E6D"/>
  </w:style>
  <w:style w:type="numbering" w:customStyle="1" w:styleId="NoList6132">
    <w:name w:val="No List6132"/>
    <w:next w:val="a5"/>
    <w:uiPriority w:val="99"/>
    <w:semiHidden/>
    <w:unhideWhenUsed/>
    <w:rsid w:val="00973E6D"/>
  </w:style>
  <w:style w:type="numbering" w:customStyle="1" w:styleId="NoList7132">
    <w:name w:val="No List7132"/>
    <w:next w:val="a5"/>
    <w:uiPriority w:val="99"/>
    <w:semiHidden/>
    <w:unhideWhenUsed/>
    <w:rsid w:val="00973E6D"/>
  </w:style>
  <w:style w:type="numbering" w:customStyle="1" w:styleId="NoList8132">
    <w:name w:val="No List8132"/>
    <w:next w:val="a5"/>
    <w:uiPriority w:val="99"/>
    <w:semiHidden/>
    <w:unhideWhenUsed/>
    <w:rsid w:val="00973E6D"/>
  </w:style>
  <w:style w:type="numbering" w:customStyle="1" w:styleId="NoList9122">
    <w:name w:val="No List9122"/>
    <w:next w:val="a5"/>
    <w:uiPriority w:val="99"/>
    <w:semiHidden/>
    <w:unhideWhenUsed/>
    <w:rsid w:val="00973E6D"/>
  </w:style>
  <w:style w:type="numbering" w:customStyle="1" w:styleId="LFO1932">
    <w:name w:val="LFO1932"/>
    <w:basedOn w:val="a5"/>
    <w:rsid w:val="00973E6D"/>
  </w:style>
  <w:style w:type="numbering" w:customStyle="1" w:styleId="NoList1022">
    <w:name w:val="No List1022"/>
    <w:next w:val="a5"/>
    <w:uiPriority w:val="99"/>
    <w:semiHidden/>
    <w:unhideWhenUsed/>
    <w:rsid w:val="00973E6D"/>
  </w:style>
  <w:style w:type="numbering" w:customStyle="1" w:styleId="LFO19122">
    <w:name w:val="LFO19122"/>
    <w:basedOn w:val="a5"/>
    <w:rsid w:val="00973E6D"/>
  </w:style>
  <w:style w:type="numbering" w:customStyle="1" w:styleId="NoList1242">
    <w:name w:val="No List1242"/>
    <w:next w:val="a5"/>
    <w:uiPriority w:val="99"/>
    <w:semiHidden/>
    <w:rsid w:val="00973E6D"/>
  </w:style>
  <w:style w:type="numbering" w:customStyle="1" w:styleId="NoList11142">
    <w:name w:val="No List11142"/>
    <w:next w:val="a5"/>
    <w:uiPriority w:val="99"/>
    <w:semiHidden/>
    <w:unhideWhenUsed/>
    <w:rsid w:val="00973E6D"/>
  </w:style>
  <w:style w:type="numbering" w:customStyle="1" w:styleId="1420">
    <w:name w:val="无列表142"/>
    <w:next w:val="a5"/>
    <w:semiHidden/>
    <w:rsid w:val="00973E6D"/>
  </w:style>
  <w:style w:type="numbering" w:customStyle="1" w:styleId="1421">
    <w:name w:val="リストなし142"/>
    <w:next w:val="a5"/>
    <w:uiPriority w:val="99"/>
    <w:semiHidden/>
    <w:unhideWhenUsed/>
    <w:rsid w:val="00973E6D"/>
  </w:style>
  <w:style w:type="numbering" w:customStyle="1" w:styleId="1142">
    <w:name w:val="无列表1142"/>
    <w:next w:val="a5"/>
    <w:semiHidden/>
    <w:rsid w:val="00973E6D"/>
  </w:style>
  <w:style w:type="numbering" w:customStyle="1" w:styleId="11320">
    <w:name w:val="リストなし1132"/>
    <w:next w:val="a5"/>
    <w:uiPriority w:val="99"/>
    <w:semiHidden/>
    <w:unhideWhenUsed/>
    <w:rsid w:val="00973E6D"/>
  </w:style>
  <w:style w:type="numbering" w:customStyle="1" w:styleId="NoList2242">
    <w:name w:val="No List2242"/>
    <w:next w:val="a5"/>
    <w:uiPriority w:val="99"/>
    <w:semiHidden/>
    <w:unhideWhenUsed/>
    <w:rsid w:val="00973E6D"/>
  </w:style>
  <w:style w:type="numbering" w:customStyle="1" w:styleId="NoList3242">
    <w:name w:val="No List3242"/>
    <w:next w:val="a5"/>
    <w:uiPriority w:val="99"/>
    <w:semiHidden/>
    <w:unhideWhenUsed/>
    <w:rsid w:val="00973E6D"/>
  </w:style>
  <w:style w:type="numbering" w:customStyle="1" w:styleId="NoList4232">
    <w:name w:val="No List4232"/>
    <w:next w:val="a5"/>
    <w:uiPriority w:val="99"/>
    <w:semiHidden/>
    <w:unhideWhenUsed/>
    <w:rsid w:val="00973E6D"/>
  </w:style>
  <w:style w:type="numbering" w:customStyle="1" w:styleId="NoList21132">
    <w:name w:val="No List21132"/>
    <w:next w:val="a5"/>
    <w:uiPriority w:val="99"/>
    <w:semiHidden/>
    <w:unhideWhenUsed/>
    <w:rsid w:val="00973E6D"/>
  </w:style>
  <w:style w:type="numbering" w:customStyle="1" w:styleId="NoList31132">
    <w:name w:val="No List31132"/>
    <w:next w:val="a5"/>
    <w:uiPriority w:val="99"/>
    <w:semiHidden/>
    <w:unhideWhenUsed/>
    <w:rsid w:val="00973E6D"/>
  </w:style>
  <w:style w:type="numbering" w:customStyle="1" w:styleId="NoList41132">
    <w:name w:val="No List41132"/>
    <w:next w:val="a5"/>
    <w:uiPriority w:val="99"/>
    <w:semiHidden/>
    <w:unhideWhenUsed/>
    <w:rsid w:val="00973E6D"/>
  </w:style>
  <w:style w:type="numbering" w:customStyle="1" w:styleId="11132">
    <w:name w:val="无列表11132"/>
    <w:next w:val="a5"/>
    <w:semiHidden/>
    <w:rsid w:val="00973E6D"/>
  </w:style>
  <w:style w:type="numbering" w:customStyle="1" w:styleId="NoList111132">
    <w:name w:val="No List111132"/>
    <w:next w:val="a5"/>
    <w:uiPriority w:val="99"/>
    <w:semiHidden/>
    <w:unhideWhenUsed/>
    <w:rsid w:val="00973E6D"/>
  </w:style>
  <w:style w:type="numbering" w:customStyle="1" w:styleId="NoList12132">
    <w:name w:val="No List12132"/>
    <w:next w:val="a5"/>
    <w:uiPriority w:val="99"/>
    <w:semiHidden/>
    <w:unhideWhenUsed/>
    <w:rsid w:val="00973E6D"/>
  </w:style>
  <w:style w:type="numbering" w:customStyle="1" w:styleId="NoList22132">
    <w:name w:val="No List22132"/>
    <w:next w:val="a5"/>
    <w:uiPriority w:val="99"/>
    <w:semiHidden/>
    <w:unhideWhenUsed/>
    <w:rsid w:val="00973E6D"/>
  </w:style>
  <w:style w:type="numbering" w:customStyle="1" w:styleId="NoList32132">
    <w:name w:val="No List32132"/>
    <w:next w:val="a5"/>
    <w:uiPriority w:val="99"/>
    <w:semiHidden/>
    <w:unhideWhenUsed/>
    <w:rsid w:val="00973E6D"/>
  </w:style>
  <w:style w:type="numbering" w:customStyle="1" w:styleId="218">
    <w:name w:val="无列表21"/>
    <w:next w:val="a5"/>
    <w:uiPriority w:val="99"/>
    <w:semiHidden/>
    <w:unhideWhenUsed/>
    <w:rsid w:val="00973E6D"/>
  </w:style>
  <w:style w:type="numbering" w:customStyle="1" w:styleId="1510">
    <w:name w:val="无列表151"/>
    <w:next w:val="a5"/>
    <w:semiHidden/>
    <w:rsid w:val="00973E6D"/>
  </w:style>
  <w:style w:type="numbering" w:customStyle="1" w:styleId="1511">
    <w:name w:val="リストなし151"/>
    <w:next w:val="a5"/>
    <w:uiPriority w:val="99"/>
    <w:semiHidden/>
    <w:unhideWhenUsed/>
    <w:rsid w:val="00973E6D"/>
  </w:style>
  <w:style w:type="table" w:customStyle="1" w:styleId="224">
    <w:name w:val="古典型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73E6D"/>
  </w:style>
  <w:style w:type="numbering" w:customStyle="1" w:styleId="11510">
    <w:name w:val="无列表1151"/>
    <w:next w:val="a5"/>
    <w:semiHidden/>
    <w:rsid w:val="00973E6D"/>
  </w:style>
  <w:style w:type="numbering" w:customStyle="1" w:styleId="11411">
    <w:name w:val="リストなし1141"/>
    <w:next w:val="a5"/>
    <w:uiPriority w:val="99"/>
    <w:semiHidden/>
    <w:unhideWhenUsed/>
    <w:rsid w:val="00973E6D"/>
  </w:style>
  <w:style w:type="table" w:customStyle="1" w:styleId="TableClassic2124">
    <w:name w:val="Table Classic 21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73E6D"/>
  </w:style>
  <w:style w:type="numbering" w:customStyle="1" w:styleId="NoList361">
    <w:name w:val="No List361"/>
    <w:next w:val="a5"/>
    <w:uiPriority w:val="99"/>
    <w:semiHidden/>
    <w:unhideWhenUsed/>
    <w:rsid w:val="00973E6D"/>
  </w:style>
  <w:style w:type="numbering" w:customStyle="1" w:styleId="NoList1151">
    <w:name w:val="No List1151"/>
    <w:next w:val="a5"/>
    <w:uiPriority w:val="99"/>
    <w:semiHidden/>
    <w:unhideWhenUsed/>
    <w:rsid w:val="00973E6D"/>
  </w:style>
  <w:style w:type="numbering" w:customStyle="1" w:styleId="NoList461">
    <w:name w:val="No List461"/>
    <w:next w:val="a5"/>
    <w:uiPriority w:val="99"/>
    <w:semiHidden/>
    <w:unhideWhenUsed/>
    <w:rsid w:val="00973E6D"/>
  </w:style>
  <w:style w:type="numbering" w:customStyle="1" w:styleId="NoList551">
    <w:name w:val="No List551"/>
    <w:next w:val="a5"/>
    <w:uiPriority w:val="99"/>
    <w:semiHidden/>
    <w:unhideWhenUsed/>
    <w:rsid w:val="00973E6D"/>
  </w:style>
  <w:style w:type="numbering" w:customStyle="1" w:styleId="NoList11151">
    <w:name w:val="No List11151"/>
    <w:next w:val="a5"/>
    <w:uiPriority w:val="99"/>
    <w:semiHidden/>
    <w:unhideWhenUsed/>
    <w:rsid w:val="00973E6D"/>
  </w:style>
  <w:style w:type="numbering" w:customStyle="1" w:styleId="NoList2151">
    <w:name w:val="No List2151"/>
    <w:next w:val="a5"/>
    <w:uiPriority w:val="99"/>
    <w:semiHidden/>
    <w:unhideWhenUsed/>
    <w:rsid w:val="00973E6D"/>
  </w:style>
  <w:style w:type="numbering" w:customStyle="1" w:styleId="NoList3151">
    <w:name w:val="No List3151"/>
    <w:next w:val="a5"/>
    <w:uiPriority w:val="99"/>
    <w:semiHidden/>
    <w:unhideWhenUsed/>
    <w:rsid w:val="00973E6D"/>
  </w:style>
  <w:style w:type="numbering" w:customStyle="1" w:styleId="NoList4151">
    <w:name w:val="No List4151"/>
    <w:next w:val="a5"/>
    <w:uiPriority w:val="99"/>
    <w:semiHidden/>
    <w:unhideWhenUsed/>
    <w:rsid w:val="00973E6D"/>
  </w:style>
  <w:style w:type="numbering" w:customStyle="1" w:styleId="NoList651">
    <w:name w:val="No List651"/>
    <w:next w:val="a5"/>
    <w:uiPriority w:val="99"/>
    <w:semiHidden/>
    <w:unhideWhenUsed/>
    <w:rsid w:val="00973E6D"/>
  </w:style>
  <w:style w:type="numbering" w:customStyle="1" w:styleId="NoList751">
    <w:name w:val="No List751"/>
    <w:next w:val="a5"/>
    <w:uiPriority w:val="99"/>
    <w:semiHidden/>
    <w:unhideWhenUsed/>
    <w:rsid w:val="00973E6D"/>
  </w:style>
  <w:style w:type="numbering" w:customStyle="1" w:styleId="NoList1251">
    <w:name w:val="No List1251"/>
    <w:next w:val="a5"/>
    <w:uiPriority w:val="99"/>
    <w:semiHidden/>
    <w:unhideWhenUsed/>
    <w:rsid w:val="00973E6D"/>
  </w:style>
  <w:style w:type="numbering" w:customStyle="1" w:styleId="NoList2251">
    <w:name w:val="No List2251"/>
    <w:next w:val="a5"/>
    <w:uiPriority w:val="99"/>
    <w:semiHidden/>
    <w:unhideWhenUsed/>
    <w:rsid w:val="00973E6D"/>
  </w:style>
  <w:style w:type="numbering" w:customStyle="1" w:styleId="NoList3251">
    <w:name w:val="No List3251"/>
    <w:next w:val="a5"/>
    <w:uiPriority w:val="99"/>
    <w:semiHidden/>
    <w:unhideWhenUsed/>
    <w:rsid w:val="00973E6D"/>
  </w:style>
  <w:style w:type="numbering" w:customStyle="1" w:styleId="NoList4241">
    <w:name w:val="No List4241"/>
    <w:next w:val="a5"/>
    <w:uiPriority w:val="99"/>
    <w:semiHidden/>
    <w:unhideWhenUsed/>
    <w:rsid w:val="00973E6D"/>
  </w:style>
  <w:style w:type="numbering" w:customStyle="1" w:styleId="NoList5141">
    <w:name w:val="No List5141"/>
    <w:next w:val="a5"/>
    <w:uiPriority w:val="99"/>
    <w:semiHidden/>
    <w:unhideWhenUsed/>
    <w:rsid w:val="00973E6D"/>
  </w:style>
  <w:style w:type="numbering" w:customStyle="1" w:styleId="NoList21141">
    <w:name w:val="No List21141"/>
    <w:next w:val="a5"/>
    <w:uiPriority w:val="99"/>
    <w:semiHidden/>
    <w:unhideWhenUsed/>
    <w:rsid w:val="00973E6D"/>
  </w:style>
  <w:style w:type="numbering" w:customStyle="1" w:styleId="NoList31141">
    <w:name w:val="No List31141"/>
    <w:next w:val="a5"/>
    <w:uiPriority w:val="99"/>
    <w:semiHidden/>
    <w:unhideWhenUsed/>
    <w:rsid w:val="00973E6D"/>
  </w:style>
  <w:style w:type="numbering" w:customStyle="1" w:styleId="NoList41141">
    <w:name w:val="No List41141"/>
    <w:next w:val="a5"/>
    <w:uiPriority w:val="99"/>
    <w:semiHidden/>
    <w:unhideWhenUsed/>
    <w:rsid w:val="00973E6D"/>
  </w:style>
  <w:style w:type="numbering" w:customStyle="1" w:styleId="NoList6141">
    <w:name w:val="No List6141"/>
    <w:next w:val="a5"/>
    <w:uiPriority w:val="99"/>
    <w:semiHidden/>
    <w:unhideWhenUsed/>
    <w:rsid w:val="00973E6D"/>
  </w:style>
  <w:style w:type="numbering" w:customStyle="1" w:styleId="11141">
    <w:name w:val="无列表11141"/>
    <w:next w:val="a5"/>
    <w:semiHidden/>
    <w:rsid w:val="00973E6D"/>
  </w:style>
  <w:style w:type="numbering" w:customStyle="1" w:styleId="NoList111141">
    <w:name w:val="No List111141"/>
    <w:next w:val="a5"/>
    <w:uiPriority w:val="99"/>
    <w:semiHidden/>
    <w:unhideWhenUsed/>
    <w:rsid w:val="00973E6D"/>
  </w:style>
  <w:style w:type="numbering" w:customStyle="1" w:styleId="NoList7141">
    <w:name w:val="No List7141"/>
    <w:next w:val="a5"/>
    <w:uiPriority w:val="99"/>
    <w:semiHidden/>
    <w:unhideWhenUsed/>
    <w:rsid w:val="00973E6D"/>
  </w:style>
  <w:style w:type="numbering" w:customStyle="1" w:styleId="NoList12141">
    <w:name w:val="No List12141"/>
    <w:next w:val="a5"/>
    <w:uiPriority w:val="99"/>
    <w:semiHidden/>
    <w:unhideWhenUsed/>
    <w:rsid w:val="00973E6D"/>
  </w:style>
  <w:style w:type="numbering" w:customStyle="1" w:styleId="NoList22141">
    <w:name w:val="No List22141"/>
    <w:next w:val="a5"/>
    <w:uiPriority w:val="99"/>
    <w:semiHidden/>
    <w:unhideWhenUsed/>
    <w:rsid w:val="00973E6D"/>
  </w:style>
  <w:style w:type="numbering" w:customStyle="1" w:styleId="NoList32141">
    <w:name w:val="No List32141"/>
    <w:next w:val="a5"/>
    <w:uiPriority w:val="99"/>
    <w:semiHidden/>
    <w:unhideWhenUsed/>
    <w:rsid w:val="00973E6D"/>
  </w:style>
  <w:style w:type="numbering" w:customStyle="1" w:styleId="NoList841">
    <w:name w:val="No List841"/>
    <w:next w:val="a5"/>
    <w:uiPriority w:val="99"/>
    <w:semiHidden/>
    <w:unhideWhenUsed/>
    <w:rsid w:val="00973E6D"/>
  </w:style>
  <w:style w:type="numbering" w:customStyle="1" w:styleId="NoList941">
    <w:name w:val="No List941"/>
    <w:next w:val="a5"/>
    <w:uiPriority w:val="99"/>
    <w:semiHidden/>
    <w:unhideWhenUsed/>
    <w:rsid w:val="00973E6D"/>
  </w:style>
  <w:style w:type="numbering" w:customStyle="1" w:styleId="NoList8141">
    <w:name w:val="No List8141"/>
    <w:next w:val="a5"/>
    <w:uiPriority w:val="99"/>
    <w:semiHidden/>
    <w:unhideWhenUsed/>
    <w:rsid w:val="00973E6D"/>
  </w:style>
  <w:style w:type="numbering" w:customStyle="1" w:styleId="NoList9131">
    <w:name w:val="No List9131"/>
    <w:next w:val="a5"/>
    <w:uiPriority w:val="99"/>
    <w:semiHidden/>
    <w:unhideWhenUsed/>
    <w:rsid w:val="00973E6D"/>
  </w:style>
  <w:style w:type="numbering" w:customStyle="1" w:styleId="LFO1941">
    <w:name w:val="LFO1941"/>
    <w:basedOn w:val="a5"/>
    <w:rsid w:val="00973E6D"/>
  </w:style>
  <w:style w:type="numbering" w:customStyle="1" w:styleId="NoList1031">
    <w:name w:val="No List1031"/>
    <w:next w:val="a5"/>
    <w:uiPriority w:val="99"/>
    <w:semiHidden/>
    <w:unhideWhenUsed/>
    <w:rsid w:val="00973E6D"/>
  </w:style>
  <w:style w:type="numbering" w:customStyle="1" w:styleId="LFO19131">
    <w:name w:val="LFO19131"/>
    <w:basedOn w:val="a5"/>
    <w:rsid w:val="00973E6D"/>
  </w:style>
  <w:style w:type="numbering" w:customStyle="1" w:styleId="12110">
    <w:name w:val="无列表1211"/>
    <w:next w:val="a5"/>
    <w:semiHidden/>
    <w:rsid w:val="00973E6D"/>
  </w:style>
  <w:style w:type="numbering" w:customStyle="1" w:styleId="12111">
    <w:name w:val="リストなし1211"/>
    <w:next w:val="a5"/>
    <w:uiPriority w:val="99"/>
    <w:semiHidden/>
    <w:unhideWhenUsed/>
    <w:rsid w:val="00973E6D"/>
  </w:style>
  <w:style w:type="numbering" w:customStyle="1" w:styleId="111110">
    <w:name w:val="リストなし11111"/>
    <w:next w:val="a5"/>
    <w:uiPriority w:val="99"/>
    <w:semiHidden/>
    <w:unhideWhenUsed/>
    <w:rsid w:val="00973E6D"/>
  </w:style>
  <w:style w:type="numbering" w:customStyle="1" w:styleId="NoList1311">
    <w:name w:val="No List1311"/>
    <w:next w:val="a5"/>
    <w:uiPriority w:val="99"/>
    <w:semiHidden/>
    <w:unhideWhenUsed/>
    <w:rsid w:val="00973E6D"/>
  </w:style>
  <w:style w:type="numbering" w:customStyle="1" w:styleId="NoList2311">
    <w:name w:val="No List2311"/>
    <w:next w:val="a5"/>
    <w:uiPriority w:val="99"/>
    <w:semiHidden/>
    <w:unhideWhenUsed/>
    <w:rsid w:val="00973E6D"/>
  </w:style>
  <w:style w:type="numbering" w:customStyle="1" w:styleId="NoList3311">
    <w:name w:val="No List3311"/>
    <w:next w:val="a5"/>
    <w:uiPriority w:val="99"/>
    <w:semiHidden/>
    <w:unhideWhenUsed/>
    <w:rsid w:val="00973E6D"/>
  </w:style>
  <w:style w:type="numbering" w:customStyle="1" w:styleId="NoList4311">
    <w:name w:val="No List4311"/>
    <w:next w:val="a5"/>
    <w:uiPriority w:val="99"/>
    <w:semiHidden/>
    <w:unhideWhenUsed/>
    <w:rsid w:val="00973E6D"/>
  </w:style>
  <w:style w:type="numbering" w:customStyle="1" w:styleId="NoList5211">
    <w:name w:val="No List5211"/>
    <w:next w:val="a5"/>
    <w:uiPriority w:val="99"/>
    <w:semiHidden/>
    <w:unhideWhenUsed/>
    <w:rsid w:val="00973E6D"/>
  </w:style>
  <w:style w:type="numbering" w:customStyle="1" w:styleId="NoList6211">
    <w:name w:val="No List6211"/>
    <w:next w:val="a5"/>
    <w:uiPriority w:val="99"/>
    <w:semiHidden/>
    <w:unhideWhenUsed/>
    <w:rsid w:val="00973E6D"/>
  </w:style>
  <w:style w:type="numbering" w:customStyle="1" w:styleId="NoList7211">
    <w:name w:val="No List7211"/>
    <w:next w:val="a5"/>
    <w:uiPriority w:val="99"/>
    <w:semiHidden/>
    <w:unhideWhenUsed/>
    <w:rsid w:val="00973E6D"/>
  </w:style>
  <w:style w:type="numbering" w:customStyle="1" w:styleId="NoList11211">
    <w:name w:val="No List11211"/>
    <w:next w:val="a5"/>
    <w:uiPriority w:val="99"/>
    <w:semiHidden/>
    <w:unhideWhenUsed/>
    <w:rsid w:val="00973E6D"/>
  </w:style>
  <w:style w:type="numbering" w:customStyle="1" w:styleId="NoList21211">
    <w:name w:val="No List21211"/>
    <w:next w:val="a5"/>
    <w:uiPriority w:val="99"/>
    <w:semiHidden/>
    <w:unhideWhenUsed/>
    <w:rsid w:val="00973E6D"/>
  </w:style>
  <w:style w:type="numbering" w:customStyle="1" w:styleId="NoList31211">
    <w:name w:val="No List31211"/>
    <w:next w:val="a5"/>
    <w:uiPriority w:val="99"/>
    <w:semiHidden/>
    <w:unhideWhenUsed/>
    <w:rsid w:val="00973E6D"/>
  </w:style>
  <w:style w:type="numbering" w:customStyle="1" w:styleId="NoList41211">
    <w:name w:val="No List41211"/>
    <w:next w:val="a5"/>
    <w:uiPriority w:val="99"/>
    <w:semiHidden/>
    <w:unhideWhenUsed/>
    <w:rsid w:val="00973E6D"/>
  </w:style>
  <w:style w:type="numbering" w:customStyle="1" w:styleId="NoList51111">
    <w:name w:val="No List51111"/>
    <w:next w:val="a5"/>
    <w:uiPriority w:val="99"/>
    <w:semiHidden/>
    <w:unhideWhenUsed/>
    <w:rsid w:val="00973E6D"/>
  </w:style>
  <w:style w:type="numbering" w:customStyle="1" w:styleId="NoList61111">
    <w:name w:val="No List61111"/>
    <w:next w:val="a5"/>
    <w:uiPriority w:val="99"/>
    <w:semiHidden/>
    <w:unhideWhenUsed/>
    <w:rsid w:val="00973E6D"/>
  </w:style>
  <w:style w:type="numbering" w:customStyle="1" w:styleId="NoList71111">
    <w:name w:val="No List71111"/>
    <w:next w:val="a5"/>
    <w:uiPriority w:val="99"/>
    <w:semiHidden/>
    <w:unhideWhenUsed/>
    <w:rsid w:val="00973E6D"/>
  </w:style>
  <w:style w:type="numbering" w:customStyle="1" w:styleId="NoList81111">
    <w:name w:val="No List81111"/>
    <w:next w:val="a5"/>
    <w:uiPriority w:val="99"/>
    <w:semiHidden/>
    <w:unhideWhenUsed/>
    <w:rsid w:val="00973E6D"/>
  </w:style>
  <w:style w:type="numbering" w:customStyle="1" w:styleId="NoList12211">
    <w:name w:val="No List12211"/>
    <w:next w:val="a5"/>
    <w:uiPriority w:val="99"/>
    <w:semiHidden/>
    <w:rsid w:val="00973E6D"/>
  </w:style>
  <w:style w:type="numbering" w:customStyle="1" w:styleId="NoList111211">
    <w:name w:val="No List111211"/>
    <w:next w:val="a5"/>
    <w:uiPriority w:val="99"/>
    <w:semiHidden/>
    <w:unhideWhenUsed/>
    <w:rsid w:val="00973E6D"/>
  </w:style>
  <w:style w:type="numbering" w:customStyle="1" w:styleId="112110">
    <w:name w:val="无列表11211"/>
    <w:next w:val="a5"/>
    <w:semiHidden/>
    <w:rsid w:val="00973E6D"/>
  </w:style>
  <w:style w:type="numbering" w:customStyle="1" w:styleId="NoList22211">
    <w:name w:val="No List22211"/>
    <w:next w:val="a5"/>
    <w:uiPriority w:val="99"/>
    <w:semiHidden/>
    <w:unhideWhenUsed/>
    <w:rsid w:val="00973E6D"/>
  </w:style>
  <w:style w:type="numbering" w:customStyle="1" w:styleId="NoList32211">
    <w:name w:val="No List32211"/>
    <w:next w:val="a5"/>
    <w:uiPriority w:val="99"/>
    <w:semiHidden/>
    <w:unhideWhenUsed/>
    <w:rsid w:val="00973E6D"/>
  </w:style>
  <w:style w:type="numbering" w:customStyle="1" w:styleId="NoList42111">
    <w:name w:val="No List42111"/>
    <w:next w:val="a5"/>
    <w:uiPriority w:val="99"/>
    <w:semiHidden/>
    <w:unhideWhenUsed/>
    <w:rsid w:val="00973E6D"/>
  </w:style>
  <w:style w:type="numbering" w:customStyle="1" w:styleId="NoList211111">
    <w:name w:val="No List211111"/>
    <w:next w:val="a5"/>
    <w:uiPriority w:val="99"/>
    <w:semiHidden/>
    <w:unhideWhenUsed/>
    <w:rsid w:val="00973E6D"/>
  </w:style>
  <w:style w:type="numbering" w:customStyle="1" w:styleId="NoList311111">
    <w:name w:val="No List311111"/>
    <w:next w:val="a5"/>
    <w:uiPriority w:val="99"/>
    <w:semiHidden/>
    <w:unhideWhenUsed/>
    <w:rsid w:val="00973E6D"/>
  </w:style>
  <w:style w:type="numbering" w:customStyle="1" w:styleId="NoList411111">
    <w:name w:val="No List411111"/>
    <w:next w:val="a5"/>
    <w:uiPriority w:val="99"/>
    <w:semiHidden/>
    <w:unhideWhenUsed/>
    <w:rsid w:val="00973E6D"/>
  </w:style>
  <w:style w:type="numbering" w:customStyle="1" w:styleId="111112">
    <w:name w:val="无列表111112"/>
    <w:next w:val="a5"/>
    <w:semiHidden/>
    <w:rsid w:val="00973E6D"/>
  </w:style>
  <w:style w:type="numbering" w:customStyle="1" w:styleId="NoList1111111">
    <w:name w:val="No List1111111"/>
    <w:next w:val="a5"/>
    <w:uiPriority w:val="99"/>
    <w:semiHidden/>
    <w:unhideWhenUsed/>
    <w:rsid w:val="00973E6D"/>
  </w:style>
  <w:style w:type="numbering" w:customStyle="1" w:styleId="NoList121111">
    <w:name w:val="No List121111"/>
    <w:next w:val="a5"/>
    <w:uiPriority w:val="99"/>
    <w:semiHidden/>
    <w:unhideWhenUsed/>
    <w:rsid w:val="00973E6D"/>
  </w:style>
  <w:style w:type="numbering" w:customStyle="1" w:styleId="NoList221111">
    <w:name w:val="No List221111"/>
    <w:next w:val="a5"/>
    <w:uiPriority w:val="99"/>
    <w:semiHidden/>
    <w:unhideWhenUsed/>
    <w:rsid w:val="00973E6D"/>
  </w:style>
  <w:style w:type="numbering" w:customStyle="1" w:styleId="NoList321111">
    <w:name w:val="No List321111"/>
    <w:next w:val="a5"/>
    <w:uiPriority w:val="99"/>
    <w:semiHidden/>
    <w:unhideWhenUsed/>
    <w:rsid w:val="00973E6D"/>
  </w:style>
  <w:style w:type="numbering" w:customStyle="1" w:styleId="NoList1411">
    <w:name w:val="No List1411"/>
    <w:next w:val="a5"/>
    <w:uiPriority w:val="99"/>
    <w:semiHidden/>
    <w:unhideWhenUsed/>
    <w:rsid w:val="00973E6D"/>
  </w:style>
  <w:style w:type="numbering" w:customStyle="1" w:styleId="NoList1511">
    <w:name w:val="No List1511"/>
    <w:next w:val="a5"/>
    <w:uiPriority w:val="99"/>
    <w:semiHidden/>
    <w:unhideWhenUsed/>
    <w:rsid w:val="00973E6D"/>
  </w:style>
  <w:style w:type="numbering" w:customStyle="1" w:styleId="NoList2411">
    <w:name w:val="No List2411"/>
    <w:next w:val="a5"/>
    <w:uiPriority w:val="99"/>
    <w:semiHidden/>
    <w:unhideWhenUsed/>
    <w:rsid w:val="00973E6D"/>
  </w:style>
  <w:style w:type="numbering" w:customStyle="1" w:styleId="NoList3411">
    <w:name w:val="No List3411"/>
    <w:next w:val="a5"/>
    <w:uiPriority w:val="99"/>
    <w:semiHidden/>
    <w:unhideWhenUsed/>
    <w:rsid w:val="00973E6D"/>
  </w:style>
  <w:style w:type="numbering" w:customStyle="1" w:styleId="NoList4411">
    <w:name w:val="No List4411"/>
    <w:next w:val="a5"/>
    <w:uiPriority w:val="99"/>
    <w:semiHidden/>
    <w:unhideWhenUsed/>
    <w:rsid w:val="00973E6D"/>
  </w:style>
  <w:style w:type="numbering" w:customStyle="1" w:styleId="NoList5311">
    <w:name w:val="No List5311"/>
    <w:next w:val="a5"/>
    <w:uiPriority w:val="99"/>
    <w:semiHidden/>
    <w:unhideWhenUsed/>
    <w:rsid w:val="00973E6D"/>
  </w:style>
  <w:style w:type="numbering" w:customStyle="1" w:styleId="NoList6311">
    <w:name w:val="No List6311"/>
    <w:next w:val="a5"/>
    <w:uiPriority w:val="99"/>
    <w:semiHidden/>
    <w:unhideWhenUsed/>
    <w:rsid w:val="00973E6D"/>
  </w:style>
  <w:style w:type="numbering" w:customStyle="1" w:styleId="NoList7311">
    <w:name w:val="No List7311"/>
    <w:next w:val="a5"/>
    <w:uiPriority w:val="99"/>
    <w:semiHidden/>
    <w:unhideWhenUsed/>
    <w:rsid w:val="00973E6D"/>
  </w:style>
  <w:style w:type="numbering" w:customStyle="1" w:styleId="NoList8211">
    <w:name w:val="No List8211"/>
    <w:next w:val="a5"/>
    <w:uiPriority w:val="99"/>
    <w:semiHidden/>
    <w:unhideWhenUsed/>
    <w:rsid w:val="00973E6D"/>
  </w:style>
  <w:style w:type="numbering" w:customStyle="1" w:styleId="NoList9211">
    <w:name w:val="No List9211"/>
    <w:next w:val="a5"/>
    <w:uiPriority w:val="99"/>
    <w:semiHidden/>
    <w:unhideWhenUsed/>
    <w:rsid w:val="00973E6D"/>
  </w:style>
  <w:style w:type="numbering" w:customStyle="1" w:styleId="NoList11311">
    <w:name w:val="No List11311"/>
    <w:next w:val="a5"/>
    <w:uiPriority w:val="99"/>
    <w:semiHidden/>
    <w:unhideWhenUsed/>
    <w:rsid w:val="00973E6D"/>
  </w:style>
  <w:style w:type="numbering" w:customStyle="1" w:styleId="NoList21311">
    <w:name w:val="No List21311"/>
    <w:next w:val="a5"/>
    <w:uiPriority w:val="99"/>
    <w:semiHidden/>
    <w:unhideWhenUsed/>
    <w:rsid w:val="00973E6D"/>
  </w:style>
  <w:style w:type="numbering" w:customStyle="1" w:styleId="NoList31311">
    <w:name w:val="No List31311"/>
    <w:next w:val="a5"/>
    <w:uiPriority w:val="99"/>
    <w:semiHidden/>
    <w:unhideWhenUsed/>
    <w:rsid w:val="00973E6D"/>
  </w:style>
  <w:style w:type="numbering" w:customStyle="1" w:styleId="NoList41311">
    <w:name w:val="No List41311"/>
    <w:next w:val="a5"/>
    <w:uiPriority w:val="99"/>
    <w:semiHidden/>
    <w:unhideWhenUsed/>
    <w:rsid w:val="00973E6D"/>
  </w:style>
  <w:style w:type="numbering" w:customStyle="1" w:styleId="NoList51211">
    <w:name w:val="No List51211"/>
    <w:next w:val="a5"/>
    <w:uiPriority w:val="99"/>
    <w:semiHidden/>
    <w:unhideWhenUsed/>
    <w:rsid w:val="00973E6D"/>
  </w:style>
  <w:style w:type="numbering" w:customStyle="1" w:styleId="NoList61211">
    <w:name w:val="No List61211"/>
    <w:next w:val="a5"/>
    <w:uiPriority w:val="99"/>
    <w:semiHidden/>
    <w:unhideWhenUsed/>
    <w:rsid w:val="00973E6D"/>
  </w:style>
  <w:style w:type="numbering" w:customStyle="1" w:styleId="NoList71211">
    <w:name w:val="No List71211"/>
    <w:next w:val="a5"/>
    <w:uiPriority w:val="99"/>
    <w:semiHidden/>
    <w:unhideWhenUsed/>
    <w:rsid w:val="00973E6D"/>
  </w:style>
  <w:style w:type="numbering" w:customStyle="1" w:styleId="NoList81211">
    <w:name w:val="No List81211"/>
    <w:next w:val="a5"/>
    <w:uiPriority w:val="99"/>
    <w:semiHidden/>
    <w:unhideWhenUsed/>
    <w:rsid w:val="00973E6D"/>
  </w:style>
  <w:style w:type="numbering" w:customStyle="1" w:styleId="NoList91111">
    <w:name w:val="No List91111"/>
    <w:next w:val="a5"/>
    <w:uiPriority w:val="99"/>
    <w:semiHidden/>
    <w:unhideWhenUsed/>
    <w:rsid w:val="00973E6D"/>
  </w:style>
  <w:style w:type="numbering" w:customStyle="1" w:styleId="LFO19211">
    <w:name w:val="LFO19211"/>
    <w:basedOn w:val="a5"/>
    <w:rsid w:val="00973E6D"/>
  </w:style>
  <w:style w:type="numbering" w:customStyle="1" w:styleId="NoList10111">
    <w:name w:val="No List10111"/>
    <w:next w:val="a5"/>
    <w:uiPriority w:val="99"/>
    <w:semiHidden/>
    <w:unhideWhenUsed/>
    <w:rsid w:val="00973E6D"/>
  </w:style>
  <w:style w:type="numbering" w:customStyle="1" w:styleId="LFO191111">
    <w:name w:val="LFO191111"/>
    <w:basedOn w:val="a5"/>
    <w:rsid w:val="00973E6D"/>
  </w:style>
  <w:style w:type="numbering" w:customStyle="1" w:styleId="NoList12311">
    <w:name w:val="No List12311"/>
    <w:next w:val="a5"/>
    <w:uiPriority w:val="99"/>
    <w:semiHidden/>
    <w:rsid w:val="00973E6D"/>
  </w:style>
  <w:style w:type="numbering" w:customStyle="1" w:styleId="NoList111311">
    <w:name w:val="No List111311"/>
    <w:next w:val="a5"/>
    <w:uiPriority w:val="99"/>
    <w:semiHidden/>
    <w:unhideWhenUsed/>
    <w:rsid w:val="00973E6D"/>
  </w:style>
  <w:style w:type="numbering" w:customStyle="1" w:styleId="13110">
    <w:name w:val="无列表1311"/>
    <w:next w:val="a5"/>
    <w:semiHidden/>
    <w:rsid w:val="00973E6D"/>
  </w:style>
  <w:style w:type="numbering" w:customStyle="1" w:styleId="13111">
    <w:name w:val="リストなし1311"/>
    <w:next w:val="a5"/>
    <w:uiPriority w:val="99"/>
    <w:semiHidden/>
    <w:unhideWhenUsed/>
    <w:rsid w:val="00973E6D"/>
  </w:style>
  <w:style w:type="numbering" w:customStyle="1" w:styleId="113110">
    <w:name w:val="无列表11311"/>
    <w:next w:val="a5"/>
    <w:semiHidden/>
    <w:rsid w:val="00973E6D"/>
  </w:style>
  <w:style w:type="numbering" w:customStyle="1" w:styleId="112111">
    <w:name w:val="リストなし11211"/>
    <w:next w:val="a5"/>
    <w:uiPriority w:val="99"/>
    <w:semiHidden/>
    <w:unhideWhenUsed/>
    <w:rsid w:val="00973E6D"/>
  </w:style>
  <w:style w:type="numbering" w:customStyle="1" w:styleId="NoList22311">
    <w:name w:val="No List22311"/>
    <w:next w:val="a5"/>
    <w:uiPriority w:val="99"/>
    <w:semiHidden/>
    <w:unhideWhenUsed/>
    <w:rsid w:val="00973E6D"/>
  </w:style>
  <w:style w:type="numbering" w:customStyle="1" w:styleId="NoList32311">
    <w:name w:val="No List32311"/>
    <w:next w:val="a5"/>
    <w:uiPriority w:val="99"/>
    <w:semiHidden/>
    <w:unhideWhenUsed/>
    <w:rsid w:val="00973E6D"/>
  </w:style>
  <w:style w:type="numbering" w:customStyle="1" w:styleId="NoList42211">
    <w:name w:val="No List42211"/>
    <w:next w:val="a5"/>
    <w:uiPriority w:val="99"/>
    <w:semiHidden/>
    <w:unhideWhenUsed/>
    <w:rsid w:val="00973E6D"/>
  </w:style>
  <w:style w:type="numbering" w:customStyle="1" w:styleId="NoList211211">
    <w:name w:val="No List211211"/>
    <w:next w:val="a5"/>
    <w:uiPriority w:val="99"/>
    <w:semiHidden/>
    <w:unhideWhenUsed/>
    <w:rsid w:val="00973E6D"/>
  </w:style>
  <w:style w:type="numbering" w:customStyle="1" w:styleId="NoList311211">
    <w:name w:val="No List311211"/>
    <w:next w:val="a5"/>
    <w:uiPriority w:val="99"/>
    <w:semiHidden/>
    <w:unhideWhenUsed/>
    <w:rsid w:val="00973E6D"/>
  </w:style>
  <w:style w:type="numbering" w:customStyle="1" w:styleId="NoList411211">
    <w:name w:val="No List411211"/>
    <w:next w:val="a5"/>
    <w:uiPriority w:val="99"/>
    <w:semiHidden/>
    <w:unhideWhenUsed/>
    <w:rsid w:val="00973E6D"/>
  </w:style>
  <w:style w:type="numbering" w:customStyle="1" w:styleId="111211">
    <w:name w:val="无列表111211"/>
    <w:next w:val="a5"/>
    <w:semiHidden/>
    <w:rsid w:val="00973E6D"/>
  </w:style>
  <w:style w:type="numbering" w:customStyle="1" w:styleId="NoList1111211">
    <w:name w:val="No List1111211"/>
    <w:next w:val="a5"/>
    <w:uiPriority w:val="99"/>
    <w:semiHidden/>
    <w:unhideWhenUsed/>
    <w:rsid w:val="00973E6D"/>
  </w:style>
  <w:style w:type="numbering" w:customStyle="1" w:styleId="NoList121211">
    <w:name w:val="No List121211"/>
    <w:next w:val="a5"/>
    <w:uiPriority w:val="99"/>
    <w:semiHidden/>
    <w:unhideWhenUsed/>
    <w:rsid w:val="00973E6D"/>
  </w:style>
  <w:style w:type="numbering" w:customStyle="1" w:styleId="NoList221211">
    <w:name w:val="No List221211"/>
    <w:next w:val="a5"/>
    <w:uiPriority w:val="99"/>
    <w:semiHidden/>
    <w:unhideWhenUsed/>
    <w:rsid w:val="00973E6D"/>
  </w:style>
  <w:style w:type="numbering" w:customStyle="1" w:styleId="NoList321211">
    <w:name w:val="No List321211"/>
    <w:next w:val="a5"/>
    <w:uiPriority w:val="99"/>
    <w:semiHidden/>
    <w:unhideWhenUsed/>
    <w:rsid w:val="00973E6D"/>
  </w:style>
  <w:style w:type="numbering" w:customStyle="1" w:styleId="NoList1611">
    <w:name w:val="No List1611"/>
    <w:next w:val="a5"/>
    <w:uiPriority w:val="99"/>
    <w:semiHidden/>
    <w:unhideWhenUsed/>
    <w:rsid w:val="00973E6D"/>
  </w:style>
  <w:style w:type="numbering" w:customStyle="1" w:styleId="NoList1711">
    <w:name w:val="No List1711"/>
    <w:next w:val="a5"/>
    <w:uiPriority w:val="99"/>
    <w:semiHidden/>
    <w:unhideWhenUsed/>
    <w:rsid w:val="00973E6D"/>
  </w:style>
  <w:style w:type="numbering" w:customStyle="1" w:styleId="NoList2511">
    <w:name w:val="No List2511"/>
    <w:next w:val="a5"/>
    <w:uiPriority w:val="99"/>
    <w:semiHidden/>
    <w:unhideWhenUsed/>
    <w:rsid w:val="00973E6D"/>
  </w:style>
  <w:style w:type="numbering" w:customStyle="1" w:styleId="NoList3511">
    <w:name w:val="No List3511"/>
    <w:next w:val="a5"/>
    <w:uiPriority w:val="99"/>
    <w:semiHidden/>
    <w:unhideWhenUsed/>
    <w:rsid w:val="00973E6D"/>
  </w:style>
  <w:style w:type="numbering" w:customStyle="1" w:styleId="NoList4511">
    <w:name w:val="No List4511"/>
    <w:next w:val="a5"/>
    <w:uiPriority w:val="99"/>
    <w:semiHidden/>
    <w:unhideWhenUsed/>
    <w:rsid w:val="00973E6D"/>
  </w:style>
  <w:style w:type="numbering" w:customStyle="1" w:styleId="NoList5411">
    <w:name w:val="No List5411"/>
    <w:next w:val="a5"/>
    <w:uiPriority w:val="99"/>
    <w:semiHidden/>
    <w:unhideWhenUsed/>
    <w:rsid w:val="00973E6D"/>
  </w:style>
  <w:style w:type="numbering" w:customStyle="1" w:styleId="NoList6411">
    <w:name w:val="No List6411"/>
    <w:next w:val="a5"/>
    <w:uiPriority w:val="99"/>
    <w:semiHidden/>
    <w:unhideWhenUsed/>
    <w:rsid w:val="00973E6D"/>
  </w:style>
  <w:style w:type="numbering" w:customStyle="1" w:styleId="NoList7411">
    <w:name w:val="No List7411"/>
    <w:next w:val="a5"/>
    <w:uiPriority w:val="99"/>
    <w:semiHidden/>
    <w:unhideWhenUsed/>
    <w:rsid w:val="00973E6D"/>
  </w:style>
  <w:style w:type="numbering" w:customStyle="1" w:styleId="NoList8311">
    <w:name w:val="No List8311"/>
    <w:next w:val="a5"/>
    <w:uiPriority w:val="99"/>
    <w:semiHidden/>
    <w:unhideWhenUsed/>
    <w:rsid w:val="00973E6D"/>
  </w:style>
  <w:style w:type="numbering" w:customStyle="1" w:styleId="NoList9311">
    <w:name w:val="No List9311"/>
    <w:next w:val="a5"/>
    <w:uiPriority w:val="99"/>
    <w:semiHidden/>
    <w:unhideWhenUsed/>
    <w:rsid w:val="00973E6D"/>
  </w:style>
  <w:style w:type="numbering" w:customStyle="1" w:styleId="NoList11411">
    <w:name w:val="No List11411"/>
    <w:next w:val="a5"/>
    <w:uiPriority w:val="99"/>
    <w:semiHidden/>
    <w:unhideWhenUsed/>
    <w:rsid w:val="00973E6D"/>
  </w:style>
  <w:style w:type="numbering" w:customStyle="1" w:styleId="NoList21411">
    <w:name w:val="No List21411"/>
    <w:next w:val="a5"/>
    <w:uiPriority w:val="99"/>
    <w:semiHidden/>
    <w:unhideWhenUsed/>
    <w:rsid w:val="00973E6D"/>
  </w:style>
  <w:style w:type="numbering" w:customStyle="1" w:styleId="NoList31411">
    <w:name w:val="No List31411"/>
    <w:next w:val="a5"/>
    <w:uiPriority w:val="99"/>
    <w:semiHidden/>
    <w:unhideWhenUsed/>
    <w:rsid w:val="00973E6D"/>
  </w:style>
  <w:style w:type="numbering" w:customStyle="1" w:styleId="NoList41411">
    <w:name w:val="No List41411"/>
    <w:next w:val="a5"/>
    <w:uiPriority w:val="99"/>
    <w:semiHidden/>
    <w:unhideWhenUsed/>
    <w:rsid w:val="00973E6D"/>
  </w:style>
  <w:style w:type="numbering" w:customStyle="1" w:styleId="NoList51311">
    <w:name w:val="No List51311"/>
    <w:next w:val="a5"/>
    <w:uiPriority w:val="99"/>
    <w:semiHidden/>
    <w:unhideWhenUsed/>
    <w:rsid w:val="00973E6D"/>
  </w:style>
  <w:style w:type="numbering" w:customStyle="1" w:styleId="NoList61311">
    <w:name w:val="No List61311"/>
    <w:next w:val="a5"/>
    <w:uiPriority w:val="99"/>
    <w:semiHidden/>
    <w:unhideWhenUsed/>
    <w:rsid w:val="00973E6D"/>
  </w:style>
  <w:style w:type="numbering" w:customStyle="1" w:styleId="NoList71311">
    <w:name w:val="No List71311"/>
    <w:next w:val="a5"/>
    <w:uiPriority w:val="99"/>
    <w:semiHidden/>
    <w:unhideWhenUsed/>
    <w:rsid w:val="00973E6D"/>
  </w:style>
  <w:style w:type="numbering" w:customStyle="1" w:styleId="NoList81311">
    <w:name w:val="No List81311"/>
    <w:next w:val="a5"/>
    <w:uiPriority w:val="99"/>
    <w:semiHidden/>
    <w:unhideWhenUsed/>
    <w:rsid w:val="00973E6D"/>
  </w:style>
  <w:style w:type="numbering" w:customStyle="1" w:styleId="NoList91211">
    <w:name w:val="No List91211"/>
    <w:next w:val="a5"/>
    <w:uiPriority w:val="99"/>
    <w:semiHidden/>
    <w:unhideWhenUsed/>
    <w:rsid w:val="00973E6D"/>
  </w:style>
  <w:style w:type="numbering" w:customStyle="1" w:styleId="LFO19311">
    <w:name w:val="LFO19311"/>
    <w:basedOn w:val="a5"/>
    <w:rsid w:val="00973E6D"/>
  </w:style>
  <w:style w:type="numbering" w:customStyle="1" w:styleId="NoList10211">
    <w:name w:val="No List10211"/>
    <w:next w:val="a5"/>
    <w:uiPriority w:val="99"/>
    <w:semiHidden/>
    <w:unhideWhenUsed/>
    <w:rsid w:val="00973E6D"/>
  </w:style>
  <w:style w:type="numbering" w:customStyle="1" w:styleId="LFO191211">
    <w:name w:val="LFO191211"/>
    <w:basedOn w:val="a5"/>
    <w:rsid w:val="00973E6D"/>
  </w:style>
  <w:style w:type="numbering" w:customStyle="1" w:styleId="NoList12411">
    <w:name w:val="No List12411"/>
    <w:next w:val="a5"/>
    <w:uiPriority w:val="99"/>
    <w:semiHidden/>
    <w:rsid w:val="00973E6D"/>
  </w:style>
  <w:style w:type="numbering" w:customStyle="1" w:styleId="NoList111411">
    <w:name w:val="No List111411"/>
    <w:next w:val="a5"/>
    <w:uiPriority w:val="99"/>
    <w:semiHidden/>
    <w:unhideWhenUsed/>
    <w:rsid w:val="00973E6D"/>
  </w:style>
  <w:style w:type="numbering" w:customStyle="1" w:styleId="14110">
    <w:name w:val="无列表1411"/>
    <w:next w:val="a5"/>
    <w:semiHidden/>
    <w:rsid w:val="00973E6D"/>
  </w:style>
  <w:style w:type="numbering" w:customStyle="1" w:styleId="14111">
    <w:name w:val="リストなし1411"/>
    <w:next w:val="a5"/>
    <w:uiPriority w:val="99"/>
    <w:semiHidden/>
    <w:unhideWhenUsed/>
    <w:rsid w:val="00973E6D"/>
  </w:style>
  <w:style w:type="numbering" w:customStyle="1" w:styleId="114110">
    <w:name w:val="无列表11411"/>
    <w:next w:val="a5"/>
    <w:semiHidden/>
    <w:rsid w:val="00973E6D"/>
  </w:style>
  <w:style w:type="numbering" w:customStyle="1" w:styleId="113111">
    <w:name w:val="リストなし11311"/>
    <w:next w:val="a5"/>
    <w:uiPriority w:val="99"/>
    <w:semiHidden/>
    <w:unhideWhenUsed/>
    <w:rsid w:val="00973E6D"/>
  </w:style>
  <w:style w:type="numbering" w:customStyle="1" w:styleId="NoList22411">
    <w:name w:val="No List22411"/>
    <w:next w:val="a5"/>
    <w:uiPriority w:val="99"/>
    <w:semiHidden/>
    <w:unhideWhenUsed/>
    <w:rsid w:val="00973E6D"/>
  </w:style>
  <w:style w:type="numbering" w:customStyle="1" w:styleId="NoList32411">
    <w:name w:val="No List32411"/>
    <w:next w:val="a5"/>
    <w:uiPriority w:val="99"/>
    <w:semiHidden/>
    <w:unhideWhenUsed/>
    <w:rsid w:val="00973E6D"/>
  </w:style>
  <w:style w:type="numbering" w:customStyle="1" w:styleId="NoList42311">
    <w:name w:val="No List42311"/>
    <w:next w:val="a5"/>
    <w:uiPriority w:val="99"/>
    <w:semiHidden/>
    <w:unhideWhenUsed/>
    <w:rsid w:val="00973E6D"/>
  </w:style>
  <w:style w:type="numbering" w:customStyle="1" w:styleId="NoList211311">
    <w:name w:val="No List211311"/>
    <w:next w:val="a5"/>
    <w:uiPriority w:val="99"/>
    <w:semiHidden/>
    <w:unhideWhenUsed/>
    <w:rsid w:val="00973E6D"/>
  </w:style>
  <w:style w:type="numbering" w:customStyle="1" w:styleId="NoList311311">
    <w:name w:val="No List311311"/>
    <w:next w:val="a5"/>
    <w:uiPriority w:val="99"/>
    <w:semiHidden/>
    <w:unhideWhenUsed/>
    <w:rsid w:val="00973E6D"/>
  </w:style>
  <w:style w:type="numbering" w:customStyle="1" w:styleId="NoList411311">
    <w:name w:val="No List411311"/>
    <w:next w:val="a5"/>
    <w:uiPriority w:val="99"/>
    <w:semiHidden/>
    <w:unhideWhenUsed/>
    <w:rsid w:val="00973E6D"/>
  </w:style>
  <w:style w:type="numbering" w:customStyle="1" w:styleId="111311">
    <w:name w:val="无列表111311"/>
    <w:next w:val="a5"/>
    <w:semiHidden/>
    <w:rsid w:val="00973E6D"/>
  </w:style>
  <w:style w:type="numbering" w:customStyle="1" w:styleId="NoList1111311">
    <w:name w:val="No List1111311"/>
    <w:next w:val="a5"/>
    <w:uiPriority w:val="99"/>
    <w:semiHidden/>
    <w:unhideWhenUsed/>
    <w:rsid w:val="00973E6D"/>
  </w:style>
  <w:style w:type="numbering" w:customStyle="1" w:styleId="NoList121311">
    <w:name w:val="No List121311"/>
    <w:next w:val="a5"/>
    <w:uiPriority w:val="99"/>
    <w:semiHidden/>
    <w:unhideWhenUsed/>
    <w:rsid w:val="00973E6D"/>
  </w:style>
  <w:style w:type="numbering" w:customStyle="1" w:styleId="NoList221311">
    <w:name w:val="No List221311"/>
    <w:next w:val="a5"/>
    <w:uiPriority w:val="99"/>
    <w:semiHidden/>
    <w:unhideWhenUsed/>
    <w:rsid w:val="00973E6D"/>
  </w:style>
  <w:style w:type="numbering" w:customStyle="1" w:styleId="NoList321311">
    <w:name w:val="No List321311"/>
    <w:next w:val="a5"/>
    <w:uiPriority w:val="99"/>
    <w:semiHidden/>
    <w:unhideWhenUsed/>
    <w:rsid w:val="00973E6D"/>
  </w:style>
  <w:style w:type="table" w:customStyle="1" w:styleId="254">
    <w:name w:val="网格型25"/>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973E6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73E6D"/>
  </w:style>
  <w:style w:type="table" w:customStyle="1" w:styleId="TableGrid2351">
    <w:name w:val="Table Grid23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973E6D"/>
  </w:style>
  <w:style w:type="numbering" w:customStyle="1" w:styleId="15110">
    <w:name w:val="无列表1511"/>
    <w:next w:val="a5"/>
    <w:semiHidden/>
    <w:rsid w:val="00973E6D"/>
  </w:style>
  <w:style w:type="numbering" w:customStyle="1" w:styleId="15111">
    <w:name w:val="リストなし1511"/>
    <w:next w:val="a5"/>
    <w:uiPriority w:val="99"/>
    <w:semiHidden/>
    <w:unhideWhenUsed/>
    <w:rsid w:val="00973E6D"/>
  </w:style>
  <w:style w:type="table" w:customStyle="1" w:styleId="2211">
    <w:name w:val="古典型 2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973E6D"/>
  </w:style>
  <w:style w:type="numbering" w:customStyle="1" w:styleId="11511">
    <w:name w:val="无列表11511"/>
    <w:next w:val="a5"/>
    <w:semiHidden/>
    <w:rsid w:val="00973E6D"/>
  </w:style>
  <w:style w:type="numbering" w:customStyle="1" w:styleId="114111">
    <w:name w:val="リストなし11411"/>
    <w:next w:val="a5"/>
    <w:uiPriority w:val="99"/>
    <w:semiHidden/>
    <w:unhideWhenUsed/>
    <w:rsid w:val="00973E6D"/>
  </w:style>
  <w:style w:type="table" w:customStyle="1" w:styleId="TableClassic21211">
    <w:name w:val="Table Classic 21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973E6D"/>
  </w:style>
  <w:style w:type="numbering" w:customStyle="1" w:styleId="NoList3611">
    <w:name w:val="No List3611"/>
    <w:next w:val="a5"/>
    <w:uiPriority w:val="99"/>
    <w:semiHidden/>
    <w:unhideWhenUsed/>
    <w:rsid w:val="00973E6D"/>
  </w:style>
  <w:style w:type="numbering" w:customStyle="1" w:styleId="NoList11511">
    <w:name w:val="No List11511"/>
    <w:next w:val="a5"/>
    <w:uiPriority w:val="99"/>
    <w:semiHidden/>
    <w:unhideWhenUsed/>
    <w:rsid w:val="00973E6D"/>
  </w:style>
  <w:style w:type="numbering" w:customStyle="1" w:styleId="NoList4611">
    <w:name w:val="No List4611"/>
    <w:next w:val="a5"/>
    <w:uiPriority w:val="99"/>
    <w:semiHidden/>
    <w:unhideWhenUsed/>
    <w:rsid w:val="00973E6D"/>
  </w:style>
  <w:style w:type="numbering" w:customStyle="1" w:styleId="NoList5511">
    <w:name w:val="No List5511"/>
    <w:next w:val="a5"/>
    <w:uiPriority w:val="99"/>
    <w:semiHidden/>
    <w:unhideWhenUsed/>
    <w:rsid w:val="00973E6D"/>
  </w:style>
  <w:style w:type="numbering" w:customStyle="1" w:styleId="NoList111511">
    <w:name w:val="No List111511"/>
    <w:next w:val="a5"/>
    <w:uiPriority w:val="99"/>
    <w:semiHidden/>
    <w:unhideWhenUsed/>
    <w:rsid w:val="00973E6D"/>
  </w:style>
  <w:style w:type="numbering" w:customStyle="1" w:styleId="NoList21511">
    <w:name w:val="No List21511"/>
    <w:next w:val="a5"/>
    <w:uiPriority w:val="99"/>
    <w:semiHidden/>
    <w:unhideWhenUsed/>
    <w:rsid w:val="00973E6D"/>
  </w:style>
  <w:style w:type="numbering" w:customStyle="1" w:styleId="NoList31511">
    <w:name w:val="No List31511"/>
    <w:next w:val="a5"/>
    <w:uiPriority w:val="99"/>
    <w:semiHidden/>
    <w:unhideWhenUsed/>
    <w:rsid w:val="00973E6D"/>
  </w:style>
  <w:style w:type="numbering" w:customStyle="1" w:styleId="NoList41511">
    <w:name w:val="No List41511"/>
    <w:next w:val="a5"/>
    <w:uiPriority w:val="99"/>
    <w:semiHidden/>
    <w:unhideWhenUsed/>
    <w:rsid w:val="00973E6D"/>
  </w:style>
  <w:style w:type="numbering" w:customStyle="1" w:styleId="NoList6511">
    <w:name w:val="No List6511"/>
    <w:next w:val="a5"/>
    <w:uiPriority w:val="99"/>
    <w:semiHidden/>
    <w:unhideWhenUsed/>
    <w:rsid w:val="00973E6D"/>
  </w:style>
  <w:style w:type="numbering" w:customStyle="1" w:styleId="NoList7511">
    <w:name w:val="No List7511"/>
    <w:next w:val="a5"/>
    <w:uiPriority w:val="99"/>
    <w:semiHidden/>
    <w:unhideWhenUsed/>
    <w:rsid w:val="00973E6D"/>
  </w:style>
  <w:style w:type="numbering" w:customStyle="1" w:styleId="NoList12511">
    <w:name w:val="No List12511"/>
    <w:next w:val="a5"/>
    <w:uiPriority w:val="99"/>
    <w:semiHidden/>
    <w:unhideWhenUsed/>
    <w:rsid w:val="00973E6D"/>
  </w:style>
  <w:style w:type="numbering" w:customStyle="1" w:styleId="NoList22511">
    <w:name w:val="No List22511"/>
    <w:next w:val="a5"/>
    <w:uiPriority w:val="99"/>
    <w:semiHidden/>
    <w:unhideWhenUsed/>
    <w:rsid w:val="00973E6D"/>
  </w:style>
  <w:style w:type="numbering" w:customStyle="1" w:styleId="NoList32511">
    <w:name w:val="No List32511"/>
    <w:next w:val="a5"/>
    <w:uiPriority w:val="99"/>
    <w:semiHidden/>
    <w:unhideWhenUsed/>
    <w:rsid w:val="00973E6D"/>
  </w:style>
  <w:style w:type="numbering" w:customStyle="1" w:styleId="NoList42411">
    <w:name w:val="No List42411"/>
    <w:next w:val="a5"/>
    <w:uiPriority w:val="99"/>
    <w:semiHidden/>
    <w:unhideWhenUsed/>
    <w:rsid w:val="00973E6D"/>
  </w:style>
  <w:style w:type="numbering" w:customStyle="1" w:styleId="NoList51411">
    <w:name w:val="No List51411"/>
    <w:next w:val="a5"/>
    <w:uiPriority w:val="99"/>
    <w:semiHidden/>
    <w:unhideWhenUsed/>
    <w:rsid w:val="00973E6D"/>
  </w:style>
  <w:style w:type="numbering" w:customStyle="1" w:styleId="NoList211411">
    <w:name w:val="No List211411"/>
    <w:next w:val="a5"/>
    <w:uiPriority w:val="99"/>
    <w:semiHidden/>
    <w:unhideWhenUsed/>
    <w:rsid w:val="00973E6D"/>
  </w:style>
  <w:style w:type="numbering" w:customStyle="1" w:styleId="NoList311411">
    <w:name w:val="No List311411"/>
    <w:next w:val="a5"/>
    <w:uiPriority w:val="99"/>
    <w:semiHidden/>
    <w:unhideWhenUsed/>
    <w:rsid w:val="00973E6D"/>
  </w:style>
  <w:style w:type="numbering" w:customStyle="1" w:styleId="NoList411411">
    <w:name w:val="No List411411"/>
    <w:next w:val="a5"/>
    <w:uiPriority w:val="99"/>
    <w:semiHidden/>
    <w:unhideWhenUsed/>
    <w:rsid w:val="00973E6D"/>
  </w:style>
  <w:style w:type="numbering" w:customStyle="1" w:styleId="NoList61411">
    <w:name w:val="No List61411"/>
    <w:next w:val="a5"/>
    <w:uiPriority w:val="99"/>
    <w:semiHidden/>
    <w:unhideWhenUsed/>
    <w:rsid w:val="00973E6D"/>
  </w:style>
  <w:style w:type="numbering" w:customStyle="1" w:styleId="111411">
    <w:name w:val="无列表111411"/>
    <w:next w:val="a5"/>
    <w:semiHidden/>
    <w:rsid w:val="00973E6D"/>
  </w:style>
  <w:style w:type="numbering" w:customStyle="1" w:styleId="NoList1111411">
    <w:name w:val="No List1111411"/>
    <w:next w:val="a5"/>
    <w:uiPriority w:val="99"/>
    <w:semiHidden/>
    <w:unhideWhenUsed/>
    <w:rsid w:val="00973E6D"/>
  </w:style>
  <w:style w:type="numbering" w:customStyle="1" w:styleId="NoList71411">
    <w:name w:val="No List71411"/>
    <w:next w:val="a5"/>
    <w:uiPriority w:val="99"/>
    <w:semiHidden/>
    <w:unhideWhenUsed/>
    <w:rsid w:val="00973E6D"/>
  </w:style>
  <w:style w:type="numbering" w:customStyle="1" w:styleId="NoList121411">
    <w:name w:val="No List121411"/>
    <w:next w:val="a5"/>
    <w:uiPriority w:val="99"/>
    <w:semiHidden/>
    <w:unhideWhenUsed/>
    <w:rsid w:val="00973E6D"/>
  </w:style>
  <w:style w:type="numbering" w:customStyle="1" w:styleId="NoList221411">
    <w:name w:val="No List221411"/>
    <w:next w:val="a5"/>
    <w:uiPriority w:val="99"/>
    <w:semiHidden/>
    <w:unhideWhenUsed/>
    <w:rsid w:val="00973E6D"/>
  </w:style>
  <w:style w:type="numbering" w:customStyle="1" w:styleId="NoList321411">
    <w:name w:val="No List321411"/>
    <w:next w:val="a5"/>
    <w:uiPriority w:val="99"/>
    <w:semiHidden/>
    <w:unhideWhenUsed/>
    <w:rsid w:val="00973E6D"/>
  </w:style>
  <w:style w:type="numbering" w:customStyle="1" w:styleId="NoList8411">
    <w:name w:val="No List8411"/>
    <w:next w:val="a5"/>
    <w:uiPriority w:val="99"/>
    <w:semiHidden/>
    <w:unhideWhenUsed/>
    <w:rsid w:val="00973E6D"/>
  </w:style>
  <w:style w:type="numbering" w:customStyle="1" w:styleId="NoList9411">
    <w:name w:val="No List9411"/>
    <w:next w:val="a5"/>
    <w:uiPriority w:val="99"/>
    <w:semiHidden/>
    <w:unhideWhenUsed/>
    <w:rsid w:val="00973E6D"/>
  </w:style>
  <w:style w:type="numbering" w:customStyle="1" w:styleId="NoList81411">
    <w:name w:val="No List81411"/>
    <w:next w:val="a5"/>
    <w:uiPriority w:val="99"/>
    <w:semiHidden/>
    <w:unhideWhenUsed/>
    <w:rsid w:val="00973E6D"/>
  </w:style>
  <w:style w:type="numbering" w:customStyle="1" w:styleId="NoList91311">
    <w:name w:val="No List91311"/>
    <w:next w:val="a5"/>
    <w:uiPriority w:val="99"/>
    <w:semiHidden/>
    <w:unhideWhenUsed/>
    <w:rsid w:val="00973E6D"/>
  </w:style>
  <w:style w:type="numbering" w:customStyle="1" w:styleId="LFO19411">
    <w:name w:val="LFO19411"/>
    <w:basedOn w:val="a5"/>
    <w:rsid w:val="00973E6D"/>
  </w:style>
  <w:style w:type="numbering" w:customStyle="1" w:styleId="NoList10311">
    <w:name w:val="No List10311"/>
    <w:next w:val="a5"/>
    <w:uiPriority w:val="99"/>
    <w:semiHidden/>
    <w:unhideWhenUsed/>
    <w:rsid w:val="00973E6D"/>
  </w:style>
  <w:style w:type="numbering" w:customStyle="1" w:styleId="LFO191311">
    <w:name w:val="LFO191311"/>
    <w:basedOn w:val="a5"/>
    <w:rsid w:val="00973E6D"/>
  </w:style>
  <w:style w:type="numbering" w:customStyle="1" w:styleId="121110">
    <w:name w:val="无列表12111"/>
    <w:next w:val="a5"/>
    <w:semiHidden/>
    <w:rsid w:val="00973E6D"/>
  </w:style>
  <w:style w:type="numbering" w:customStyle="1" w:styleId="121111">
    <w:name w:val="リストなし12111"/>
    <w:next w:val="a5"/>
    <w:uiPriority w:val="99"/>
    <w:semiHidden/>
    <w:unhideWhenUsed/>
    <w:rsid w:val="00973E6D"/>
  </w:style>
  <w:style w:type="numbering" w:customStyle="1" w:styleId="1111110">
    <w:name w:val="リストなし111111"/>
    <w:next w:val="a5"/>
    <w:uiPriority w:val="99"/>
    <w:semiHidden/>
    <w:unhideWhenUsed/>
    <w:rsid w:val="00973E6D"/>
  </w:style>
  <w:style w:type="numbering" w:customStyle="1" w:styleId="NoList13111">
    <w:name w:val="No List13111"/>
    <w:next w:val="a5"/>
    <w:uiPriority w:val="99"/>
    <w:semiHidden/>
    <w:unhideWhenUsed/>
    <w:rsid w:val="00973E6D"/>
  </w:style>
  <w:style w:type="numbering" w:customStyle="1" w:styleId="NoList23111">
    <w:name w:val="No List23111"/>
    <w:next w:val="a5"/>
    <w:uiPriority w:val="99"/>
    <w:semiHidden/>
    <w:unhideWhenUsed/>
    <w:rsid w:val="00973E6D"/>
  </w:style>
  <w:style w:type="numbering" w:customStyle="1" w:styleId="NoList33111">
    <w:name w:val="No List33111"/>
    <w:next w:val="a5"/>
    <w:uiPriority w:val="99"/>
    <w:semiHidden/>
    <w:unhideWhenUsed/>
    <w:rsid w:val="00973E6D"/>
  </w:style>
  <w:style w:type="numbering" w:customStyle="1" w:styleId="NoList43111">
    <w:name w:val="No List43111"/>
    <w:next w:val="a5"/>
    <w:uiPriority w:val="99"/>
    <w:semiHidden/>
    <w:unhideWhenUsed/>
    <w:rsid w:val="00973E6D"/>
  </w:style>
  <w:style w:type="numbering" w:customStyle="1" w:styleId="NoList52111">
    <w:name w:val="No List52111"/>
    <w:next w:val="a5"/>
    <w:uiPriority w:val="99"/>
    <w:semiHidden/>
    <w:unhideWhenUsed/>
    <w:rsid w:val="00973E6D"/>
  </w:style>
  <w:style w:type="numbering" w:customStyle="1" w:styleId="NoList62111">
    <w:name w:val="No List62111"/>
    <w:next w:val="a5"/>
    <w:uiPriority w:val="99"/>
    <w:semiHidden/>
    <w:unhideWhenUsed/>
    <w:rsid w:val="00973E6D"/>
  </w:style>
  <w:style w:type="numbering" w:customStyle="1" w:styleId="NoList72111">
    <w:name w:val="No List72111"/>
    <w:next w:val="a5"/>
    <w:uiPriority w:val="99"/>
    <w:semiHidden/>
    <w:unhideWhenUsed/>
    <w:rsid w:val="00973E6D"/>
  </w:style>
  <w:style w:type="numbering" w:customStyle="1" w:styleId="NoList112111">
    <w:name w:val="No List112111"/>
    <w:next w:val="a5"/>
    <w:uiPriority w:val="99"/>
    <w:semiHidden/>
    <w:unhideWhenUsed/>
    <w:rsid w:val="00973E6D"/>
  </w:style>
  <w:style w:type="numbering" w:customStyle="1" w:styleId="NoList212111">
    <w:name w:val="No List212111"/>
    <w:next w:val="a5"/>
    <w:uiPriority w:val="99"/>
    <w:semiHidden/>
    <w:unhideWhenUsed/>
    <w:rsid w:val="00973E6D"/>
  </w:style>
  <w:style w:type="numbering" w:customStyle="1" w:styleId="NoList312111">
    <w:name w:val="No List312111"/>
    <w:next w:val="a5"/>
    <w:uiPriority w:val="99"/>
    <w:semiHidden/>
    <w:unhideWhenUsed/>
    <w:rsid w:val="00973E6D"/>
  </w:style>
  <w:style w:type="numbering" w:customStyle="1" w:styleId="NoList412111">
    <w:name w:val="No List412111"/>
    <w:next w:val="a5"/>
    <w:uiPriority w:val="99"/>
    <w:semiHidden/>
    <w:unhideWhenUsed/>
    <w:rsid w:val="00973E6D"/>
  </w:style>
  <w:style w:type="numbering" w:customStyle="1" w:styleId="NoList511111">
    <w:name w:val="No List511111"/>
    <w:next w:val="a5"/>
    <w:uiPriority w:val="99"/>
    <w:semiHidden/>
    <w:unhideWhenUsed/>
    <w:rsid w:val="00973E6D"/>
  </w:style>
  <w:style w:type="numbering" w:customStyle="1" w:styleId="NoList611111">
    <w:name w:val="No List611111"/>
    <w:next w:val="a5"/>
    <w:uiPriority w:val="99"/>
    <w:semiHidden/>
    <w:unhideWhenUsed/>
    <w:rsid w:val="00973E6D"/>
  </w:style>
  <w:style w:type="numbering" w:customStyle="1" w:styleId="NoList711111">
    <w:name w:val="No List711111"/>
    <w:next w:val="a5"/>
    <w:uiPriority w:val="99"/>
    <w:semiHidden/>
    <w:unhideWhenUsed/>
    <w:rsid w:val="00973E6D"/>
  </w:style>
  <w:style w:type="numbering" w:customStyle="1" w:styleId="NoList811111">
    <w:name w:val="No List811111"/>
    <w:next w:val="a5"/>
    <w:uiPriority w:val="99"/>
    <w:semiHidden/>
    <w:unhideWhenUsed/>
    <w:rsid w:val="00973E6D"/>
  </w:style>
  <w:style w:type="numbering" w:customStyle="1" w:styleId="NoList122111">
    <w:name w:val="No List122111"/>
    <w:next w:val="a5"/>
    <w:uiPriority w:val="99"/>
    <w:semiHidden/>
    <w:rsid w:val="00973E6D"/>
  </w:style>
  <w:style w:type="numbering" w:customStyle="1" w:styleId="NoList1112111">
    <w:name w:val="No List1112111"/>
    <w:next w:val="a5"/>
    <w:uiPriority w:val="99"/>
    <w:semiHidden/>
    <w:unhideWhenUsed/>
    <w:rsid w:val="00973E6D"/>
  </w:style>
  <w:style w:type="numbering" w:customStyle="1" w:styleId="1121110">
    <w:name w:val="无列表112111"/>
    <w:next w:val="a5"/>
    <w:semiHidden/>
    <w:rsid w:val="00973E6D"/>
  </w:style>
  <w:style w:type="numbering" w:customStyle="1" w:styleId="NoList222111">
    <w:name w:val="No List222111"/>
    <w:next w:val="a5"/>
    <w:uiPriority w:val="99"/>
    <w:semiHidden/>
    <w:unhideWhenUsed/>
    <w:rsid w:val="00973E6D"/>
  </w:style>
  <w:style w:type="numbering" w:customStyle="1" w:styleId="NoList322111">
    <w:name w:val="No List322111"/>
    <w:next w:val="a5"/>
    <w:uiPriority w:val="99"/>
    <w:semiHidden/>
    <w:unhideWhenUsed/>
    <w:rsid w:val="00973E6D"/>
  </w:style>
  <w:style w:type="numbering" w:customStyle="1" w:styleId="NoList421111">
    <w:name w:val="No List421111"/>
    <w:next w:val="a5"/>
    <w:uiPriority w:val="99"/>
    <w:semiHidden/>
    <w:unhideWhenUsed/>
    <w:rsid w:val="00973E6D"/>
  </w:style>
  <w:style w:type="numbering" w:customStyle="1" w:styleId="NoList2111111">
    <w:name w:val="No List2111111"/>
    <w:next w:val="a5"/>
    <w:uiPriority w:val="99"/>
    <w:semiHidden/>
    <w:unhideWhenUsed/>
    <w:rsid w:val="00973E6D"/>
  </w:style>
  <w:style w:type="numbering" w:customStyle="1" w:styleId="NoList3111111">
    <w:name w:val="No List3111111"/>
    <w:next w:val="a5"/>
    <w:uiPriority w:val="99"/>
    <w:semiHidden/>
    <w:unhideWhenUsed/>
    <w:rsid w:val="00973E6D"/>
  </w:style>
  <w:style w:type="numbering" w:customStyle="1" w:styleId="NoList4111111">
    <w:name w:val="No List4111111"/>
    <w:next w:val="a5"/>
    <w:uiPriority w:val="99"/>
    <w:semiHidden/>
    <w:unhideWhenUsed/>
    <w:rsid w:val="00973E6D"/>
  </w:style>
  <w:style w:type="numbering" w:customStyle="1" w:styleId="11111111">
    <w:name w:val="无列表11111111"/>
    <w:next w:val="a5"/>
    <w:semiHidden/>
    <w:rsid w:val="00973E6D"/>
  </w:style>
  <w:style w:type="numbering" w:customStyle="1" w:styleId="NoList11111111">
    <w:name w:val="No List11111111"/>
    <w:next w:val="a5"/>
    <w:uiPriority w:val="99"/>
    <w:semiHidden/>
    <w:unhideWhenUsed/>
    <w:rsid w:val="00973E6D"/>
  </w:style>
  <w:style w:type="numbering" w:customStyle="1" w:styleId="NoList1211111">
    <w:name w:val="No List1211111"/>
    <w:next w:val="a5"/>
    <w:uiPriority w:val="99"/>
    <w:semiHidden/>
    <w:unhideWhenUsed/>
    <w:rsid w:val="00973E6D"/>
  </w:style>
  <w:style w:type="numbering" w:customStyle="1" w:styleId="NoList2211111">
    <w:name w:val="No List2211111"/>
    <w:next w:val="a5"/>
    <w:uiPriority w:val="99"/>
    <w:semiHidden/>
    <w:unhideWhenUsed/>
    <w:rsid w:val="00973E6D"/>
  </w:style>
  <w:style w:type="numbering" w:customStyle="1" w:styleId="NoList3211111">
    <w:name w:val="No List3211111"/>
    <w:next w:val="a5"/>
    <w:uiPriority w:val="99"/>
    <w:semiHidden/>
    <w:unhideWhenUsed/>
    <w:rsid w:val="00973E6D"/>
  </w:style>
  <w:style w:type="numbering" w:customStyle="1" w:styleId="NoList14111">
    <w:name w:val="No List14111"/>
    <w:next w:val="a5"/>
    <w:uiPriority w:val="99"/>
    <w:semiHidden/>
    <w:unhideWhenUsed/>
    <w:rsid w:val="00973E6D"/>
  </w:style>
  <w:style w:type="numbering" w:customStyle="1" w:styleId="NoList15111">
    <w:name w:val="No List15111"/>
    <w:next w:val="a5"/>
    <w:uiPriority w:val="99"/>
    <w:semiHidden/>
    <w:unhideWhenUsed/>
    <w:rsid w:val="00973E6D"/>
  </w:style>
  <w:style w:type="numbering" w:customStyle="1" w:styleId="NoList24111">
    <w:name w:val="No List24111"/>
    <w:next w:val="a5"/>
    <w:uiPriority w:val="99"/>
    <w:semiHidden/>
    <w:unhideWhenUsed/>
    <w:rsid w:val="00973E6D"/>
  </w:style>
  <w:style w:type="numbering" w:customStyle="1" w:styleId="NoList34111">
    <w:name w:val="No List34111"/>
    <w:next w:val="a5"/>
    <w:uiPriority w:val="99"/>
    <w:semiHidden/>
    <w:unhideWhenUsed/>
    <w:rsid w:val="00973E6D"/>
  </w:style>
  <w:style w:type="numbering" w:customStyle="1" w:styleId="NoList44111">
    <w:name w:val="No List44111"/>
    <w:next w:val="a5"/>
    <w:uiPriority w:val="99"/>
    <w:semiHidden/>
    <w:unhideWhenUsed/>
    <w:rsid w:val="00973E6D"/>
  </w:style>
  <w:style w:type="numbering" w:customStyle="1" w:styleId="NoList53111">
    <w:name w:val="No List53111"/>
    <w:next w:val="a5"/>
    <w:uiPriority w:val="99"/>
    <w:semiHidden/>
    <w:unhideWhenUsed/>
    <w:rsid w:val="00973E6D"/>
  </w:style>
  <w:style w:type="numbering" w:customStyle="1" w:styleId="NoList63111">
    <w:name w:val="No List63111"/>
    <w:next w:val="a5"/>
    <w:uiPriority w:val="99"/>
    <w:semiHidden/>
    <w:unhideWhenUsed/>
    <w:rsid w:val="00973E6D"/>
  </w:style>
  <w:style w:type="numbering" w:customStyle="1" w:styleId="NoList73111">
    <w:name w:val="No List73111"/>
    <w:next w:val="a5"/>
    <w:uiPriority w:val="99"/>
    <w:semiHidden/>
    <w:unhideWhenUsed/>
    <w:rsid w:val="00973E6D"/>
  </w:style>
  <w:style w:type="numbering" w:customStyle="1" w:styleId="NoList82111">
    <w:name w:val="No List82111"/>
    <w:next w:val="a5"/>
    <w:uiPriority w:val="99"/>
    <w:semiHidden/>
    <w:unhideWhenUsed/>
    <w:rsid w:val="00973E6D"/>
  </w:style>
  <w:style w:type="numbering" w:customStyle="1" w:styleId="NoList92111">
    <w:name w:val="No List92111"/>
    <w:next w:val="a5"/>
    <w:uiPriority w:val="99"/>
    <w:semiHidden/>
    <w:unhideWhenUsed/>
    <w:rsid w:val="00973E6D"/>
  </w:style>
  <w:style w:type="numbering" w:customStyle="1" w:styleId="NoList113111">
    <w:name w:val="No List113111"/>
    <w:next w:val="a5"/>
    <w:uiPriority w:val="99"/>
    <w:semiHidden/>
    <w:unhideWhenUsed/>
    <w:rsid w:val="00973E6D"/>
  </w:style>
  <w:style w:type="numbering" w:customStyle="1" w:styleId="NoList213111">
    <w:name w:val="No List213111"/>
    <w:next w:val="a5"/>
    <w:uiPriority w:val="99"/>
    <w:semiHidden/>
    <w:unhideWhenUsed/>
    <w:rsid w:val="00973E6D"/>
  </w:style>
  <w:style w:type="numbering" w:customStyle="1" w:styleId="NoList313111">
    <w:name w:val="No List313111"/>
    <w:next w:val="a5"/>
    <w:uiPriority w:val="99"/>
    <w:semiHidden/>
    <w:unhideWhenUsed/>
    <w:rsid w:val="00973E6D"/>
  </w:style>
  <w:style w:type="numbering" w:customStyle="1" w:styleId="NoList413111">
    <w:name w:val="No List413111"/>
    <w:next w:val="a5"/>
    <w:uiPriority w:val="99"/>
    <w:semiHidden/>
    <w:unhideWhenUsed/>
    <w:rsid w:val="00973E6D"/>
  </w:style>
  <w:style w:type="numbering" w:customStyle="1" w:styleId="NoList512111">
    <w:name w:val="No List512111"/>
    <w:next w:val="a5"/>
    <w:uiPriority w:val="99"/>
    <w:semiHidden/>
    <w:unhideWhenUsed/>
    <w:rsid w:val="00973E6D"/>
  </w:style>
  <w:style w:type="numbering" w:customStyle="1" w:styleId="NoList612111">
    <w:name w:val="No List612111"/>
    <w:next w:val="a5"/>
    <w:uiPriority w:val="99"/>
    <w:semiHidden/>
    <w:unhideWhenUsed/>
    <w:rsid w:val="00973E6D"/>
  </w:style>
  <w:style w:type="numbering" w:customStyle="1" w:styleId="NoList712111">
    <w:name w:val="No List712111"/>
    <w:next w:val="a5"/>
    <w:uiPriority w:val="99"/>
    <w:semiHidden/>
    <w:unhideWhenUsed/>
    <w:rsid w:val="00973E6D"/>
  </w:style>
  <w:style w:type="numbering" w:customStyle="1" w:styleId="NoList812111">
    <w:name w:val="No List812111"/>
    <w:next w:val="a5"/>
    <w:uiPriority w:val="99"/>
    <w:semiHidden/>
    <w:unhideWhenUsed/>
    <w:rsid w:val="00973E6D"/>
  </w:style>
  <w:style w:type="numbering" w:customStyle="1" w:styleId="NoList911111">
    <w:name w:val="No List911111"/>
    <w:next w:val="a5"/>
    <w:uiPriority w:val="99"/>
    <w:semiHidden/>
    <w:unhideWhenUsed/>
    <w:rsid w:val="00973E6D"/>
  </w:style>
  <w:style w:type="numbering" w:customStyle="1" w:styleId="LFO192111">
    <w:name w:val="LFO192111"/>
    <w:basedOn w:val="a5"/>
    <w:rsid w:val="00973E6D"/>
  </w:style>
  <w:style w:type="numbering" w:customStyle="1" w:styleId="NoList101111">
    <w:name w:val="No List101111"/>
    <w:next w:val="a5"/>
    <w:uiPriority w:val="99"/>
    <w:semiHidden/>
    <w:unhideWhenUsed/>
    <w:rsid w:val="00973E6D"/>
  </w:style>
  <w:style w:type="numbering" w:customStyle="1" w:styleId="LFO1911111">
    <w:name w:val="LFO1911111"/>
    <w:basedOn w:val="a5"/>
    <w:rsid w:val="00973E6D"/>
  </w:style>
  <w:style w:type="numbering" w:customStyle="1" w:styleId="NoList123111">
    <w:name w:val="No List123111"/>
    <w:next w:val="a5"/>
    <w:uiPriority w:val="99"/>
    <w:semiHidden/>
    <w:rsid w:val="00973E6D"/>
  </w:style>
  <w:style w:type="numbering" w:customStyle="1" w:styleId="NoList1113111">
    <w:name w:val="No List1113111"/>
    <w:next w:val="a5"/>
    <w:uiPriority w:val="99"/>
    <w:semiHidden/>
    <w:unhideWhenUsed/>
    <w:rsid w:val="00973E6D"/>
  </w:style>
  <w:style w:type="numbering" w:customStyle="1" w:styleId="131110">
    <w:name w:val="无列表13111"/>
    <w:next w:val="a5"/>
    <w:semiHidden/>
    <w:rsid w:val="00973E6D"/>
  </w:style>
  <w:style w:type="numbering" w:customStyle="1" w:styleId="131111">
    <w:name w:val="リストなし13111"/>
    <w:next w:val="a5"/>
    <w:uiPriority w:val="99"/>
    <w:semiHidden/>
    <w:unhideWhenUsed/>
    <w:rsid w:val="00973E6D"/>
  </w:style>
  <w:style w:type="numbering" w:customStyle="1" w:styleId="1131110">
    <w:name w:val="无列表113111"/>
    <w:next w:val="a5"/>
    <w:semiHidden/>
    <w:rsid w:val="00973E6D"/>
  </w:style>
  <w:style w:type="numbering" w:customStyle="1" w:styleId="1121111">
    <w:name w:val="リストなし112111"/>
    <w:next w:val="a5"/>
    <w:uiPriority w:val="99"/>
    <w:semiHidden/>
    <w:unhideWhenUsed/>
    <w:rsid w:val="00973E6D"/>
  </w:style>
  <w:style w:type="numbering" w:customStyle="1" w:styleId="NoList223111">
    <w:name w:val="No List223111"/>
    <w:next w:val="a5"/>
    <w:uiPriority w:val="99"/>
    <w:semiHidden/>
    <w:unhideWhenUsed/>
    <w:rsid w:val="00973E6D"/>
  </w:style>
  <w:style w:type="numbering" w:customStyle="1" w:styleId="NoList323111">
    <w:name w:val="No List323111"/>
    <w:next w:val="a5"/>
    <w:uiPriority w:val="99"/>
    <w:semiHidden/>
    <w:unhideWhenUsed/>
    <w:rsid w:val="00973E6D"/>
  </w:style>
  <w:style w:type="numbering" w:customStyle="1" w:styleId="NoList422111">
    <w:name w:val="No List422111"/>
    <w:next w:val="a5"/>
    <w:uiPriority w:val="99"/>
    <w:semiHidden/>
    <w:unhideWhenUsed/>
    <w:rsid w:val="00973E6D"/>
  </w:style>
  <w:style w:type="numbering" w:customStyle="1" w:styleId="NoList2112111">
    <w:name w:val="No List2112111"/>
    <w:next w:val="a5"/>
    <w:uiPriority w:val="99"/>
    <w:semiHidden/>
    <w:unhideWhenUsed/>
    <w:rsid w:val="00973E6D"/>
  </w:style>
  <w:style w:type="numbering" w:customStyle="1" w:styleId="NoList3112111">
    <w:name w:val="No List3112111"/>
    <w:next w:val="a5"/>
    <w:uiPriority w:val="99"/>
    <w:semiHidden/>
    <w:unhideWhenUsed/>
    <w:rsid w:val="00973E6D"/>
  </w:style>
  <w:style w:type="numbering" w:customStyle="1" w:styleId="NoList4112111">
    <w:name w:val="No List4112111"/>
    <w:next w:val="a5"/>
    <w:uiPriority w:val="99"/>
    <w:semiHidden/>
    <w:unhideWhenUsed/>
    <w:rsid w:val="00973E6D"/>
  </w:style>
  <w:style w:type="numbering" w:customStyle="1" w:styleId="1112111">
    <w:name w:val="无列表1112111"/>
    <w:next w:val="a5"/>
    <w:semiHidden/>
    <w:rsid w:val="00973E6D"/>
  </w:style>
  <w:style w:type="numbering" w:customStyle="1" w:styleId="NoList11112111">
    <w:name w:val="No List11112111"/>
    <w:next w:val="a5"/>
    <w:uiPriority w:val="99"/>
    <w:semiHidden/>
    <w:unhideWhenUsed/>
    <w:rsid w:val="00973E6D"/>
  </w:style>
  <w:style w:type="numbering" w:customStyle="1" w:styleId="NoList1212111">
    <w:name w:val="No List1212111"/>
    <w:next w:val="a5"/>
    <w:uiPriority w:val="99"/>
    <w:semiHidden/>
    <w:unhideWhenUsed/>
    <w:rsid w:val="00973E6D"/>
  </w:style>
  <w:style w:type="numbering" w:customStyle="1" w:styleId="NoList2212111">
    <w:name w:val="No List2212111"/>
    <w:next w:val="a5"/>
    <w:uiPriority w:val="99"/>
    <w:semiHidden/>
    <w:unhideWhenUsed/>
    <w:rsid w:val="00973E6D"/>
  </w:style>
  <w:style w:type="numbering" w:customStyle="1" w:styleId="NoList3212111">
    <w:name w:val="No List3212111"/>
    <w:next w:val="a5"/>
    <w:uiPriority w:val="99"/>
    <w:semiHidden/>
    <w:unhideWhenUsed/>
    <w:rsid w:val="00973E6D"/>
  </w:style>
  <w:style w:type="numbering" w:customStyle="1" w:styleId="NoList16111">
    <w:name w:val="No List16111"/>
    <w:next w:val="a5"/>
    <w:uiPriority w:val="99"/>
    <w:semiHidden/>
    <w:unhideWhenUsed/>
    <w:rsid w:val="00973E6D"/>
  </w:style>
  <w:style w:type="numbering" w:customStyle="1" w:styleId="NoList17111">
    <w:name w:val="No List17111"/>
    <w:next w:val="a5"/>
    <w:uiPriority w:val="99"/>
    <w:semiHidden/>
    <w:unhideWhenUsed/>
    <w:rsid w:val="00973E6D"/>
  </w:style>
  <w:style w:type="numbering" w:customStyle="1" w:styleId="NoList25111">
    <w:name w:val="No List25111"/>
    <w:next w:val="a5"/>
    <w:uiPriority w:val="99"/>
    <w:semiHidden/>
    <w:unhideWhenUsed/>
    <w:rsid w:val="00973E6D"/>
  </w:style>
  <w:style w:type="numbering" w:customStyle="1" w:styleId="NoList35111">
    <w:name w:val="No List35111"/>
    <w:next w:val="a5"/>
    <w:uiPriority w:val="99"/>
    <w:semiHidden/>
    <w:unhideWhenUsed/>
    <w:rsid w:val="00973E6D"/>
  </w:style>
  <w:style w:type="numbering" w:customStyle="1" w:styleId="NoList45111">
    <w:name w:val="No List45111"/>
    <w:next w:val="a5"/>
    <w:uiPriority w:val="99"/>
    <w:semiHidden/>
    <w:unhideWhenUsed/>
    <w:rsid w:val="00973E6D"/>
  </w:style>
  <w:style w:type="numbering" w:customStyle="1" w:styleId="NoList54111">
    <w:name w:val="No List54111"/>
    <w:next w:val="a5"/>
    <w:uiPriority w:val="99"/>
    <w:semiHidden/>
    <w:unhideWhenUsed/>
    <w:rsid w:val="00973E6D"/>
  </w:style>
  <w:style w:type="numbering" w:customStyle="1" w:styleId="NoList64111">
    <w:name w:val="No List64111"/>
    <w:next w:val="a5"/>
    <w:uiPriority w:val="99"/>
    <w:semiHidden/>
    <w:unhideWhenUsed/>
    <w:rsid w:val="00973E6D"/>
  </w:style>
  <w:style w:type="numbering" w:customStyle="1" w:styleId="NoList74111">
    <w:name w:val="No List74111"/>
    <w:next w:val="a5"/>
    <w:uiPriority w:val="99"/>
    <w:semiHidden/>
    <w:unhideWhenUsed/>
    <w:rsid w:val="00973E6D"/>
  </w:style>
  <w:style w:type="numbering" w:customStyle="1" w:styleId="NoList83111">
    <w:name w:val="No List83111"/>
    <w:next w:val="a5"/>
    <w:uiPriority w:val="99"/>
    <w:semiHidden/>
    <w:unhideWhenUsed/>
    <w:rsid w:val="00973E6D"/>
  </w:style>
  <w:style w:type="numbering" w:customStyle="1" w:styleId="NoList93111">
    <w:name w:val="No List93111"/>
    <w:next w:val="a5"/>
    <w:uiPriority w:val="99"/>
    <w:semiHidden/>
    <w:unhideWhenUsed/>
    <w:rsid w:val="00973E6D"/>
  </w:style>
  <w:style w:type="numbering" w:customStyle="1" w:styleId="NoList114111">
    <w:name w:val="No List114111"/>
    <w:next w:val="a5"/>
    <w:uiPriority w:val="99"/>
    <w:semiHidden/>
    <w:unhideWhenUsed/>
    <w:rsid w:val="00973E6D"/>
  </w:style>
  <w:style w:type="numbering" w:customStyle="1" w:styleId="NoList214111">
    <w:name w:val="No List214111"/>
    <w:next w:val="a5"/>
    <w:uiPriority w:val="99"/>
    <w:semiHidden/>
    <w:unhideWhenUsed/>
    <w:rsid w:val="00973E6D"/>
  </w:style>
  <w:style w:type="numbering" w:customStyle="1" w:styleId="NoList314111">
    <w:name w:val="No List314111"/>
    <w:next w:val="a5"/>
    <w:uiPriority w:val="99"/>
    <w:semiHidden/>
    <w:unhideWhenUsed/>
    <w:rsid w:val="00973E6D"/>
  </w:style>
  <w:style w:type="numbering" w:customStyle="1" w:styleId="NoList414111">
    <w:name w:val="No List414111"/>
    <w:next w:val="a5"/>
    <w:uiPriority w:val="99"/>
    <w:semiHidden/>
    <w:unhideWhenUsed/>
    <w:rsid w:val="00973E6D"/>
  </w:style>
  <w:style w:type="numbering" w:customStyle="1" w:styleId="NoList513111">
    <w:name w:val="No List513111"/>
    <w:next w:val="a5"/>
    <w:uiPriority w:val="99"/>
    <w:semiHidden/>
    <w:unhideWhenUsed/>
    <w:rsid w:val="00973E6D"/>
  </w:style>
  <w:style w:type="numbering" w:customStyle="1" w:styleId="NoList613111">
    <w:name w:val="No List613111"/>
    <w:next w:val="a5"/>
    <w:uiPriority w:val="99"/>
    <w:semiHidden/>
    <w:unhideWhenUsed/>
    <w:rsid w:val="00973E6D"/>
  </w:style>
  <w:style w:type="numbering" w:customStyle="1" w:styleId="NoList713111">
    <w:name w:val="No List713111"/>
    <w:next w:val="a5"/>
    <w:uiPriority w:val="99"/>
    <w:semiHidden/>
    <w:unhideWhenUsed/>
    <w:rsid w:val="00973E6D"/>
  </w:style>
  <w:style w:type="numbering" w:customStyle="1" w:styleId="NoList813111">
    <w:name w:val="No List813111"/>
    <w:next w:val="a5"/>
    <w:uiPriority w:val="99"/>
    <w:semiHidden/>
    <w:unhideWhenUsed/>
    <w:rsid w:val="00973E6D"/>
  </w:style>
  <w:style w:type="numbering" w:customStyle="1" w:styleId="NoList912111">
    <w:name w:val="No List912111"/>
    <w:next w:val="a5"/>
    <w:uiPriority w:val="99"/>
    <w:semiHidden/>
    <w:unhideWhenUsed/>
    <w:rsid w:val="00973E6D"/>
  </w:style>
  <w:style w:type="numbering" w:customStyle="1" w:styleId="LFO193111">
    <w:name w:val="LFO193111"/>
    <w:basedOn w:val="a5"/>
    <w:rsid w:val="00973E6D"/>
  </w:style>
  <w:style w:type="numbering" w:customStyle="1" w:styleId="NoList102111">
    <w:name w:val="No List102111"/>
    <w:next w:val="a5"/>
    <w:uiPriority w:val="99"/>
    <w:semiHidden/>
    <w:unhideWhenUsed/>
    <w:rsid w:val="00973E6D"/>
  </w:style>
  <w:style w:type="numbering" w:customStyle="1" w:styleId="LFO1912111">
    <w:name w:val="LFO1912111"/>
    <w:basedOn w:val="a5"/>
    <w:rsid w:val="00973E6D"/>
  </w:style>
  <w:style w:type="numbering" w:customStyle="1" w:styleId="NoList124111">
    <w:name w:val="No List124111"/>
    <w:next w:val="a5"/>
    <w:uiPriority w:val="99"/>
    <w:semiHidden/>
    <w:rsid w:val="00973E6D"/>
  </w:style>
  <w:style w:type="numbering" w:customStyle="1" w:styleId="NoList1114111">
    <w:name w:val="No List1114111"/>
    <w:next w:val="a5"/>
    <w:uiPriority w:val="99"/>
    <w:semiHidden/>
    <w:unhideWhenUsed/>
    <w:rsid w:val="00973E6D"/>
  </w:style>
  <w:style w:type="numbering" w:customStyle="1" w:styleId="141110">
    <w:name w:val="无列表14111"/>
    <w:next w:val="a5"/>
    <w:semiHidden/>
    <w:rsid w:val="00973E6D"/>
  </w:style>
  <w:style w:type="numbering" w:customStyle="1" w:styleId="141111">
    <w:name w:val="リストなし14111"/>
    <w:next w:val="a5"/>
    <w:uiPriority w:val="99"/>
    <w:semiHidden/>
    <w:unhideWhenUsed/>
    <w:rsid w:val="00973E6D"/>
  </w:style>
  <w:style w:type="numbering" w:customStyle="1" w:styleId="1141110">
    <w:name w:val="无列表114111"/>
    <w:next w:val="a5"/>
    <w:semiHidden/>
    <w:rsid w:val="00973E6D"/>
  </w:style>
  <w:style w:type="numbering" w:customStyle="1" w:styleId="1131111">
    <w:name w:val="リストなし113111"/>
    <w:next w:val="a5"/>
    <w:uiPriority w:val="99"/>
    <w:semiHidden/>
    <w:unhideWhenUsed/>
    <w:rsid w:val="00973E6D"/>
  </w:style>
  <w:style w:type="numbering" w:customStyle="1" w:styleId="NoList224111">
    <w:name w:val="No List224111"/>
    <w:next w:val="a5"/>
    <w:uiPriority w:val="99"/>
    <w:semiHidden/>
    <w:unhideWhenUsed/>
    <w:rsid w:val="00973E6D"/>
  </w:style>
  <w:style w:type="numbering" w:customStyle="1" w:styleId="NoList324111">
    <w:name w:val="No List324111"/>
    <w:next w:val="a5"/>
    <w:uiPriority w:val="99"/>
    <w:semiHidden/>
    <w:unhideWhenUsed/>
    <w:rsid w:val="00973E6D"/>
  </w:style>
  <w:style w:type="numbering" w:customStyle="1" w:styleId="NoList423111">
    <w:name w:val="No List423111"/>
    <w:next w:val="a5"/>
    <w:uiPriority w:val="99"/>
    <w:semiHidden/>
    <w:unhideWhenUsed/>
    <w:rsid w:val="00973E6D"/>
  </w:style>
  <w:style w:type="numbering" w:customStyle="1" w:styleId="NoList2113111">
    <w:name w:val="No List2113111"/>
    <w:next w:val="a5"/>
    <w:uiPriority w:val="99"/>
    <w:semiHidden/>
    <w:unhideWhenUsed/>
    <w:rsid w:val="00973E6D"/>
  </w:style>
  <w:style w:type="numbering" w:customStyle="1" w:styleId="NoList3113111">
    <w:name w:val="No List3113111"/>
    <w:next w:val="a5"/>
    <w:uiPriority w:val="99"/>
    <w:semiHidden/>
    <w:unhideWhenUsed/>
    <w:rsid w:val="00973E6D"/>
  </w:style>
  <w:style w:type="numbering" w:customStyle="1" w:styleId="NoList4113111">
    <w:name w:val="No List4113111"/>
    <w:next w:val="a5"/>
    <w:uiPriority w:val="99"/>
    <w:semiHidden/>
    <w:unhideWhenUsed/>
    <w:rsid w:val="00973E6D"/>
  </w:style>
  <w:style w:type="numbering" w:customStyle="1" w:styleId="1113111">
    <w:name w:val="无列表1113111"/>
    <w:next w:val="a5"/>
    <w:semiHidden/>
    <w:rsid w:val="00973E6D"/>
  </w:style>
  <w:style w:type="numbering" w:customStyle="1" w:styleId="NoList11113111">
    <w:name w:val="No List11113111"/>
    <w:next w:val="a5"/>
    <w:uiPriority w:val="99"/>
    <w:semiHidden/>
    <w:unhideWhenUsed/>
    <w:rsid w:val="00973E6D"/>
  </w:style>
  <w:style w:type="numbering" w:customStyle="1" w:styleId="NoList1213111">
    <w:name w:val="No List1213111"/>
    <w:next w:val="a5"/>
    <w:uiPriority w:val="99"/>
    <w:semiHidden/>
    <w:unhideWhenUsed/>
    <w:rsid w:val="00973E6D"/>
  </w:style>
  <w:style w:type="numbering" w:customStyle="1" w:styleId="NoList2213111">
    <w:name w:val="No List2213111"/>
    <w:next w:val="a5"/>
    <w:uiPriority w:val="99"/>
    <w:semiHidden/>
    <w:unhideWhenUsed/>
    <w:rsid w:val="00973E6D"/>
  </w:style>
  <w:style w:type="numbering" w:customStyle="1" w:styleId="NoList3213111">
    <w:name w:val="No List3213111"/>
    <w:next w:val="a5"/>
    <w:uiPriority w:val="99"/>
    <w:semiHidden/>
    <w:unhideWhenUsed/>
    <w:rsid w:val="00973E6D"/>
  </w:style>
  <w:style w:type="table" w:customStyle="1" w:styleId="2212">
    <w:name w:val="网格型22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73E6D"/>
  </w:style>
  <w:style w:type="numbering" w:customStyle="1" w:styleId="1610">
    <w:name w:val="无列表161"/>
    <w:next w:val="a5"/>
    <w:semiHidden/>
    <w:rsid w:val="00973E6D"/>
  </w:style>
  <w:style w:type="table" w:customStyle="1" w:styleId="391">
    <w:name w:val="网格型3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973E6D"/>
  </w:style>
  <w:style w:type="table" w:customStyle="1" w:styleId="281">
    <w:name w:val="古典型 2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973E6D"/>
  </w:style>
  <w:style w:type="table" w:customStyle="1" w:styleId="TableGrid47">
    <w:name w:val="Table Grid47"/>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973E6D"/>
  </w:style>
  <w:style w:type="table" w:customStyle="1" w:styleId="3181">
    <w:name w:val="网格型3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973E6D"/>
  </w:style>
  <w:style w:type="table" w:customStyle="1" w:styleId="TableClassic2181">
    <w:name w:val="Table Classic 21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973E6D"/>
  </w:style>
  <w:style w:type="numbering" w:customStyle="1" w:styleId="NoList371">
    <w:name w:val="No List371"/>
    <w:next w:val="a5"/>
    <w:uiPriority w:val="99"/>
    <w:semiHidden/>
    <w:unhideWhenUsed/>
    <w:rsid w:val="00973E6D"/>
  </w:style>
  <w:style w:type="numbering" w:customStyle="1" w:styleId="NoList1161">
    <w:name w:val="No List1161"/>
    <w:next w:val="a5"/>
    <w:uiPriority w:val="99"/>
    <w:semiHidden/>
    <w:unhideWhenUsed/>
    <w:rsid w:val="00973E6D"/>
  </w:style>
  <w:style w:type="numbering" w:customStyle="1" w:styleId="NoList471">
    <w:name w:val="No List471"/>
    <w:next w:val="a5"/>
    <w:uiPriority w:val="99"/>
    <w:semiHidden/>
    <w:unhideWhenUsed/>
    <w:rsid w:val="00973E6D"/>
  </w:style>
  <w:style w:type="numbering" w:customStyle="1" w:styleId="NoList561">
    <w:name w:val="No List561"/>
    <w:next w:val="a5"/>
    <w:uiPriority w:val="99"/>
    <w:semiHidden/>
    <w:unhideWhenUsed/>
    <w:rsid w:val="00973E6D"/>
  </w:style>
  <w:style w:type="numbering" w:customStyle="1" w:styleId="NoList11161">
    <w:name w:val="No List11161"/>
    <w:next w:val="a5"/>
    <w:uiPriority w:val="99"/>
    <w:semiHidden/>
    <w:unhideWhenUsed/>
    <w:rsid w:val="00973E6D"/>
  </w:style>
  <w:style w:type="numbering" w:customStyle="1" w:styleId="NoList2161">
    <w:name w:val="No List2161"/>
    <w:next w:val="a5"/>
    <w:uiPriority w:val="99"/>
    <w:semiHidden/>
    <w:unhideWhenUsed/>
    <w:rsid w:val="00973E6D"/>
  </w:style>
  <w:style w:type="numbering" w:customStyle="1" w:styleId="NoList3161">
    <w:name w:val="No List3161"/>
    <w:next w:val="a5"/>
    <w:uiPriority w:val="99"/>
    <w:semiHidden/>
    <w:unhideWhenUsed/>
    <w:rsid w:val="00973E6D"/>
  </w:style>
  <w:style w:type="numbering" w:customStyle="1" w:styleId="NoList4161">
    <w:name w:val="No List4161"/>
    <w:next w:val="a5"/>
    <w:uiPriority w:val="99"/>
    <w:semiHidden/>
    <w:unhideWhenUsed/>
    <w:rsid w:val="00973E6D"/>
  </w:style>
  <w:style w:type="numbering" w:customStyle="1" w:styleId="NoList661">
    <w:name w:val="No List661"/>
    <w:next w:val="a5"/>
    <w:uiPriority w:val="99"/>
    <w:semiHidden/>
    <w:unhideWhenUsed/>
    <w:rsid w:val="00973E6D"/>
  </w:style>
  <w:style w:type="numbering" w:customStyle="1" w:styleId="NoList761">
    <w:name w:val="No List761"/>
    <w:next w:val="a5"/>
    <w:uiPriority w:val="99"/>
    <w:semiHidden/>
    <w:unhideWhenUsed/>
    <w:rsid w:val="00973E6D"/>
  </w:style>
  <w:style w:type="table" w:customStyle="1" w:styleId="TableGrid127">
    <w:name w:val="Table Grid12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973E6D"/>
  </w:style>
  <w:style w:type="table" w:customStyle="1" w:styleId="TableGrid1117">
    <w:name w:val="Table Grid1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973E6D"/>
  </w:style>
  <w:style w:type="numbering" w:customStyle="1" w:styleId="NoList3261">
    <w:name w:val="No List3261"/>
    <w:next w:val="a5"/>
    <w:uiPriority w:val="99"/>
    <w:semiHidden/>
    <w:unhideWhenUsed/>
    <w:rsid w:val="00973E6D"/>
  </w:style>
  <w:style w:type="table" w:customStyle="1" w:styleId="TableStyle14">
    <w:name w:val="Table Style14"/>
    <w:basedOn w:val="a4"/>
    <w:qFormat/>
    <w:rsid w:val="00973E6D"/>
    <w:rPr>
      <w:rFonts w:ascii="Times New Roman" w:eastAsia="MS Mincho" w:hAnsi="Times New Roman"/>
      <w:lang w:val="en-US" w:eastAsia="en-US"/>
    </w:rPr>
    <w:tblPr/>
  </w:style>
  <w:style w:type="table" w:customStyle="1" w:styleId="TableGrid591">
    <w:name w:val="Table Grid59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973E6D"/>
  </w:style>
  <w:style w:type="numbering" w:customStyle="1" w:styleId="NoList5151">
    <w:name w:val="No List5151"/>
    <w:next w:val="a5"/>
    <w:uiPriority w:val="99"/>
    <w:semiHidden/>
    <w:unhideWhenUsed/>
    <w:rsid w:val="00973E6D"/>
  </w:style>
  <w:style w:type="numbering" w:customStyle="1" w:styleId="NoList21151">
    <w:name w:val="No List21151"/>
    <w:next w:val="a5"/>
    <w:uiPriority w:val="99"/>
    <w:semiHidden/>
    <w:unhideWhenUsed/>
    <w:rsid w:val="00973E6D"/>
  </w:style>
  <w:style w:type="numbering" w:customStyle="1" w:styleId="NoList31151">
    <w:name w:val="No List31151"/>
    <w:next w:val="a5"/>
    <w:uiPriority w:val="99"/>
    <w:semiHidden/>
    <w:unhideWhenUsed/>
    <w:rsid w:val="00973E6D"/>
  </w:style>
  <w:style w:type="numbering" w:customStyle="1" w:styleId="NoList41151">
    <w:name w:val="No List41151"/>
    <w:next w:val="a5"/>
    <w:uiPriority w:val="99"/>
    <w:semiHidden/>
    <w:unhideWhenUsed/>
    <w:rsid w:val="00973E6D"/>
  </w:style>
  <w:style w:type="numbering" w:customStyle="1" w:styleId="NoList6151">
    <w:name w:val="No List6151"/>
    <w:next w:val="a5"/>
    <w:uiPriority w:val="99"/>
    <w:semiHidden/>
    <w:unhideWhenUsed/>
    <w:rsid w:val="00973E6D"/>
  </w:style>
  <w:style w:type="table" w:customStyle="1" w:styleId="TableGrid416">
    <w:name w:val="Table Grid416"/>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973E6D"/>
  </w:style>
  <w:style w:type="numbering" w:customStyle="1" w:styleId="NoList111151">
    <w:name w:val="No List111151"/>
    <w:next w:val="a5"/>
    <w:uiPriority w:val="99"/>
    <w:semiHidden/>
    <w:unhideWhenUsed/>
    <w:rsid w:val="00973E6D"/>
  </w:style>
  <w:style w:type="numbering" w:customStyle="1" w:styleId="NoList7151">
    <w:name w:val="No List7151"/>
    <w:next w:val="a5"/>
    <w:uiPriority w:val="99"/>
    <w:semiHidden/>
    <w:unhideWhenUsed/>
    <w:rsid w:val="00973E6D"/>
  </w:style>
  <w:style w:type="table" w:customStyle="1" w:styleId="TableGrid1214">
    <w:name w:val="Table Grid12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973E6D"/>
  </w:style>
  <w:style w:type="table" w:customStyle="1" w:styleId="TableGrid11114">
    <w:name w:val="Table Grid1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973E6D"/>
  </w:style>
  <w:style w:type="numbering" w:customStyle="1" w:styleId="NoList32151">
    <w:name w:val="No List32151"/>
    <w:next w:val="a5"/>
    <w:uiPriority w:val="99"/>
    <w:semiHidden/>
    <w:unhideWhenUsed/>
    <w:rsid w:val="00973E6D"/>
  </w:style>
  <w:style w:type="numbering" w:customStyle="1" w:styleId="NoList851">
    <w:name w:val="No List851"/>
    <w:next w:val="a5"/>
    <w:uiPriority w:val="99"/>
    <w:semiHidden/>
    <w:unhideWhenUsed/>
    <w:rsid w:val="00973E6D"/>
  </w:style>
  <w:style w:type="numbering" w:customStyle="1" w:styleId="NoList951">
    <w:name w:val="No List951"/>
    <w:next w:val="a5"/>
    <w:uiPriority w:val="99"/>
    <w:semiHidden/>
    <w:unhideWhenUsed/>
    <w:rsid w:val="00973E6D"/>
  </w:style>
  <w:style w:type="table" w:customStyle="1" w:styleId="TableStyle113">
    <w:name w:val="Table Style113"/>
    <w:basedOn w:val="a4"/>
    <w:qFormat/>
    <w:rsid w:val="00973E6D"/>
    <w:rPr>
      <w:rFonts w:ascii="Times New Roman" w:eastAsia="MS Mincho" w:hAnsi="Times New Roman"/>
      <w:lang w:val="en-US" w:eastAsia="en-US"/>
    </w:rPr>
    <w:tblPr/>
  </w:style>
  <w:style w:type="numbering" w:customStyle="1" w:styleId="NoList8151">
    <w:name w:val="No List8151"/>
    <w:next w:val="a5"/>
    <w:uiPriority w:val="99"/>
    <w:semiHidden/>
    <w:unhideWhenUsed/>
    <w:rsid w:val="00973E6D"/>
  </w:style>
  <w:style w:type="numbering" w:customStyle="1" w:styleId="NoList9141">
    <w:name w:val="No List9141"/>
    <w:next w:val="a5"/>
    <w:uiPriority w:val="99"/>
    <w:semiHidden/>
    <w:unhideWhenUsed/>
    <w:rsid w:val="00973E6D"/>
  </w:style>
  <w:style w:type="numbering" w:customStyle="1" w:styleId="LFO1951">
    <w:name w:val="LFO1951"/>
    <w:basedOn w:val="a5"/>
    <w:rsid w:val="00973E6D"/>
  </w:style>
  <w:style w:type="numbering" w:customStyle="1" w:styleId="NoList1041">
    <w:name w:val="No List1041"/>
    <w:next w:val="a5"/>
    <w:uiPriority w:val="99"/>
    <w:semiHidden/>
    <w:unhideWhenUsed/>
    <w:rsid w:val="00973E6D"/>
  </w:style>
  <w:style w:type="numbering" w:customStyle="1" w:styleId="LFO19141">
    <w:name w:val="LFO19141"/>
    <w:basedOn w:val="a5"/>
    <w:rsid w:val="00973E6D"/>
  </w:style>
  <w:style w:type="table" w:customStyle="1" w:styleId="TableGrid2291">
    <w:name w:val="Table Grid22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973E6D"/>
  </w:style>
  <w:style w:type="table" w:customStyle="1" w:styleId="3221">
    <w:name w:val="网格型3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973E6D"/>
  </w:style>
  <w:style w:type="table" w:customStyle="1" w:styleId="TableClassic2221">
    <w:name w:val="Table Classic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973E6D"/>
  </w:style>
  <w:style w:type="table" w:customStyle="1" w:styleId="TableClassic21161">
    <w:name w:val="Table Classic 21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973E6D"/>
  </w:style>
  <w:style w:type="numbering" w:customStyle="1" w:styleId="NoList2321">
    <w:name w:val="No List2321"/>
    <w:next w:val="a5"/>
    <w:uiPriority w:val="99"/>
    <w:semiHidden/>
    <w:unhideWhenUsed/>
    <w:rsid w:val="00973E6D"/>
  </w:style>
  <w:style w:type="numbering" w:customStyle="1" w:styleId="NoList3321">
    <w:name w:val="No List3321"/>
    <w:next w:val="a5"/>
    <w:uiPriority w:val="99"/>
    <w:semiHidden/>
    <w:unhideWhenUsed/>
    <w:rsid w:val="00973E6D"/>
  </w:style>
  <w:style w:type="numbering" w:customStyle="1" w:styleId="NoList4321">
    <w:name w:val="No List4321"/>
    <w:next w:val="a5"/>
    <w:uiPriority w:val="99"/>
    <w:semiHidden/>
    <w:unhideWhenUsed/>
    <w:rsid w:val="00973E6D"/>
  </w:style>
  <w:style w:type="numbering" w:customStyle="1" w:styleId="NoList5221">
    <w:name w:val="No List5221"/>
    <w:next w:val="a5"/>
    <w:uiPriority w:val="99"/>
    <w:semiHidden/>
    <w:unhideWhenUsed/>
    <w:rsid w:val="00973E6D"/>
  </w:style>
  <w:style w:type="numbering" w:customStyle="1" w:styleId="NoList6221">
    <w:name w:val="No List6221"/>
    <w:next w:val="a5"/>
    <w:uiPriority w:val="99"/>
    <w:semiHidden/>
    <w:unhideWhenUsed/>
    <w:rsid w:val="00973E6D"/>
  </w:style>
  <w:style w:type="numbering" w:customStyle="1" w:styleId="NoList7221">
    <w:name w:val="No List7221"/>
    <w:next w:val="a5"/>
    <w:uiPriority w:val="99"/>
    <w:semiHidden/>
    <w:unhideWhenUsed/>
    <w:rsid w:val="00973E6D"/>
  </w:style>
  <w:style w:type="table" w:customStyle="1" w:styleId="TableGrid813">
    <w:name w:val="Table Grid81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973E6D"/>
  </w:style>
  <w:style w:type="numbering" w:customStyle="1" w:styleId="NoList21221">
    <w:name w:val="No List21221"/>
    <w:next w:val="a5"/>
    <w:uiPriority w:val="99"/>
    <w:semiHidden/>
    <w:unhideWhenUsed/>
    <w:rsid w:val="00973E6D"/>
  </w:style>
  <w:style w:type="numbering" w:customStyle="1" w:styleId="NoList31221">
    <w:name w:val="No List31221"/>
    <w:next w:val="a5"/>
    <w:uiPriority w:val="99"/>
    <w:semiHidden/>
    <w:unhideWhenUsed/>
    <w:rsid w:val="00973E6D"/>
  </w:style>
  <w:style w:type="numbering" w:customStyle="1" w:styleId="NoList41221">
    <w:name w:val="No List41221"/>
    <w:next w:val="a5"/>
    <w:uiPriority w:val="99"/>
    <w:semiHidden/>
    <w:unhideWhenUsed/>
    <w:rsid w:val="00973E6D"/>
  </w:style>
  <w:style w:type="numbering" w:customStyle="1" w:styleId="NoList51121">
    <w:name w:val="No List51121"/>
    <w:next w:val="a5"/>
    <w:uiPriority w:val="99"/>
    <w:semiHidden/>
    <w:unhideWhenUsed/>
    <w:rsid w:val="00973E6D"/>
  </w:style>
  <w:style w:type="numbering" w:customStyle="1" w:styleId="NoList61121">
    <w:name w:val="No List61121"/>
    <w:next w:val="a5"/>
    <w:uiPriority w:val="99"/>
    <w:semiHidden/>
    <w:unhideWhenUsed/>
    <w:rsid w:val="00973E6D"/>
  </w:style>
  <w:style w:type="numbering" w:customStyle="1" w:styleId="NoList71121">
    <w:name w:val="No List71121"/>
    <w:next w:val="a5"/>
    <w:uiPriority w:val="99"/>
    <w:semiHidden/>
    <w:unhideWhenUsed/>
    <w:rsid w:val="00973E6D"/>
  </w:style>
  <w:style w:type="numbering" w:customStyle="1" w:styleId="NoList81121">
    <w:name w:val="No List81121"/>
    <w:next w:val="a5"/>
    <w:uiPriority w:val="99"/>
    <w:semiHidden/>
    <w:unhideWhenUsed/>
    <w:rsid w:val="00973E6D"/>
  </w:style>
  <w:style w:type="table" w:customStyle="1" w:styleId="TableGrid1223">
    <w:name w:val="Table Grid122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973E6D"/>
  </w:style>
  <w:style w:type="numbering" w:customStyle="1" w:styleId="NoList111221">
    <w:name w:val="No List111221"/>
    <w:next w:val="a5"/>
    <w:uiPriority w:val="99"/>
    <w:semiHidden/>
    <w:unhideWhenUsed/>
    <w:rsid w:val="00973E6D"/>
  </w:style>
  <w:style w:type="table" w:customStyle="1" w:styleId="TableGrid22161">
    <w:name w:val="Table Grid221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973E6D"/>
  </w:style>
  <w:style w:type="numbering" w:customStyle="1" w:styleId="NoList22221">
    <w:name w:val="No List22221"/>
    <w:next w:val="a5"/>
    <w:uiPriority w:val="99"/>
    <w:semiHidden/>
    <w:unhideWhenUsed/>
    <w:rsid w:val="00973E6D"/>
  </w:style>
  <w:style w:type="numbering" w:customStyle="1" w:styleId="NoList32221">
    <w:name w:val="No List32221"/>
    <w:next w:val="a5"/>
    <w:uiPriority w:val="99"/>
    <w:semiHidden/>
    <w:unhideWhenUsed/>
    <w:rsid w:val="00973E6D"/>
  </w:style>
  <w:style w:type="numbering" w:customStyle="1" w:styleId="NoList42121">
    <w:name w:val="No List42121"/>
    <w:next w:val="a5"/>
    <w:uiPriority w:val="99"/>
    <w:semiHidden/>
    <w:unhideWhenUsed/>
    <w:rsid w:val="00973E6D"/>
  </w:style>
  <w:style w:type="numbering" w:customStyle="1" w:styleId="NoList211121">
    <w:name w:val="No List211121"/>
    <w:next w:val="a5"/>
    <w:uiPriority w:val="99"/>
    <w:semiHidden/>
    <w:unhideWhenUsed/>
    <w:rsid w:val="00973E6D"/>
  </w:style>
  <w:style w:type="numbering" w:customStyle="1" w:styleId="NoList311121">
    <w:name w:val="No List311121"/>
    <w:next w:val="a5"/>
    <w:uiPriority w:val="99"/>
    <w:semiHidden/>
    <w:unhideWhenUsed/>
    <w:rsid w:val="00973E6D"/>
  </w:style>
  <w:style w:type="numbering" w:customStyle="1" w:styleId="NoList411121">
    <w:name w:val="No List411121"/>
    <w:next w:val="a5"/>
    <w:uiPriority w:val="99"/>
    <w:semiHidden/>
    <w:unhideWhenUsed/>
    <w:rsid w:val="00973E6D"/>
  </w:style>
  <w:style w:type="numbering" w:customStyle="1" w:styleId="111121">
    <w:name w:val="无列表111121"/>
    <w:next w:val="a5"/>
    <w:semiHidden/>
    <w:rsid w:val="00973E6D"/>
  </w:style>
  <w:style w:type="numbering" w:customStyle="1" w:styleId="NoList1111121">
    <w:name w:val="No List1111121"/>
    <w:next w:val="a5"/>
    <w:uiPriority w:val="99"/>
    <w:semiHidden/>
    <w:unhideWhenUsed/>
    <w:rsid w:val="00973E6D"/>
  </w:style>
  <w:style w:type="numbering" w:customStyle="1" w:styleId="NoList121121">
    <w:name w:val="No List121121"/>
    <w:next w:val="a5"/>
    <w:uiPriority w:val="99"/>
    <w:semiHidden/>
    <w:unhideWhenUsed/>
    <w:rsid w:val="00973E6D"/>
  </w:style>
  <w:style w:type="numbering" w:customStyle="1" w:styleId="NoList221121">
    <w:name w:val="No List221121"/>
    <w:next w:val="a5"/>
    <w:uiPriority w:val="99"/>
    <w:semiHidden/>
    <w:unhideWhenUsed/>
    <w:rsid w:val="00973E6D"/>
  </w:style>
  <w:style w:type="numbering" w:customStyle="1" w:styleId="NoList321121">
    <w:name w:val="No List321121"/>
    <w:next w:val="a5"/>
    <w:uiPriority w:val="99"/>
    <w:semiHidden/>
    <w:unhideWhenUsed/>
    <w:rsid w:val="00973E6D"/>
  </w:style>
  <w:style w:type="numbering" w:customStyle="1" w:styleId="NoList1421">
    <w:name w:val="No List1421"/>
    <w:next w:val="a5"/>
    <w:uiPriority w:val="99"/>
    <w:semiHidden/>
    <w:unhideWhenUsed/>
    <w:rsid w:val="00973E6D"/>
  </w:style>
  <w:style w:type="table" w:customStyle="1" w:styleId="TableGrid2361">
    <w:name w:val="Table Grid23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973E6D"/>
  </w:style>
  <w:style w:type="numbering" w:customStyle="1" w:styleId="NoList2421">
    <w:name w:val="No List2421"/>
    <w:next w:val="a5"/>
    <w:uiPriority w:val="99"/>
    <w:semiHidden/>
    <w:unhideWhenUsed/>
    <w:rsid w:val="00973E6D"/>
  </w:style>
  <w:style w:type="numbering" w:customStyle="1" w:styleId="NoList3421">
    <w:name w:val="No List3421"/>
    <w:next w:val="a5"/>
    <w:uiPriority w:val="99"/>
    <w:semiHidden/>
    <w:unhideWhenUsed/>
    <w:rsid w:val="00973E6D"/>
  </w:style>
  <w:style w:type="numbering" w:customStyle="1" w:styleId="NoList4421">
    <w:name w:val="No List4421"/>
    <w:next w:val="a5"/>
    <w:uiPriority w:val="99"/>
    <w:semiHidden/>
    <w:unhideWhenUsed/>
    <w:rsid w:val="00973E6D"/>
  </w:style>
  <w:style w:type="numbering" w:customStyle="1" w:styleId="NoList5321">
    <w:name w:val="No List5321"/>
    <w:next w:val="a5"/>
    <w:uiPriority w:val="99"/>
    <w:semiHidden/>
    <w:unhideWhenUsed/>
    <w:rsid w:val="00973E6D"/>
  </w:style>
  <w:style w:type="numbering" w:customStyle="1" w:styleId="NoList6321">
    <w:name w:val="No List6321"/>
    <w:next w:val="a5"/>
    <w:uiPriority w:val="99"/>
    <w:semiHidden/>
    <w:unhideWhenUsed/>
    <w:rsid w:val="00973E6D"/>
  </w:style>
  <w:style w:type="numbering" w:customStyle="1" w:styleId="NoList7321">
    <w:name w:val="No List7321"/>
    <w:next w:val="a5"/>
    <w:uiPriority w:val="99"/>
    <w:semiHidden/>
    <w:unhideWhenUsed/>
    <w:rsid w:val="00973E6D"/>
  </w:style>
  <w:style w:type="numbering" w:customStyle="1" w:styleId="NoList8221">
    <w:name w:val="No List8221"/>
    <w:next w:val="a5"/>
    <w:uiPriority w:val="99"/>
    <w:semiHidden/>
    <w:unhideWhenUsed/>
    <w:rsid w:val="00973E6D"/>
  </w:style>
  <w:style w:type="numbering" w:customStyle="1" w:styleId="NoList9221">
    <w:name w:val="No List9221"/>
    <w:next w:val="a5"/>
    <w:uiPriority w:val="99"/>
    <w:semiHidden/>
    <w:unhideWhenUsed/>
    <w:rsid w:val="00973E6D"/>
  </w:style>
  <w:style w:type="table" w:customStyle="1" w:styleId="TableGrid823">
    <w:name w:val="Table Grid82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973E6D"/>
  </w:style>
  <w:style w:type="numbering" w:customStyle="1" w:styleId="NoList21321">
    <w:name w:val="No List21321"/>
    <w:next w:val="a5"/>
    <w:uiPriority w:val="99"/>
    <w:semiHidden/>
    <w:unhideWhenUsed/>
    <w:rsid w:val="00973E6D"/>
  </w:style>
  <w:style w:type="numbering" w:customStyle="1" w:styleId="NoList31321">
    <w:name w:val="No List31321"/>
    <w:next w:val="a5"/>
    <w:uiPriority w:val="99"/>
    <w:semiHidden/>
    <w:unhideWhenUsed/>
    <w:rsid w:val="00973E6D"/>
  </w:style>
  <w:style w:type="numbering" w:customStyle="1" w:styleId="NoList41321">
    <w:name w:val="No List41321"/>
    <w:next w:val="a5"/>
    <w:uiPriority w:val="99"/>
    <w:semiHidden/>
    <w:unhideWhenUsed/>
    <w:rsid w:val="00973E6D"/>
  </w:style>
  <w:style w:type="numbering" w:customStyle="1" w:styleId="NoList51221">
    <w:name w:val="No List51221"/>
    <w:next w:val="a5"/>
    <w:uiPriority w:val="99"/>
    <w:semiHidden/>
    <w:unhideWhenUsed/>
    <w:rsid w:val="00973E6D"/>
  </w:style>
  <w:style w:type="numbering" w:customStyle="1" w:styleId="NoList61221">
    <w:name w:val="No List61221"/>
    <w:next w:val="a5"/>
    <w:uiPriority w:val="99"/>
    <w:semiHidden/>
    <w:unhideWhenUsed/>
    <w:rsid w:val="00973E6D"/>
  </w:style>
  <w:style w:type="numbering" w:customStyle="1" w:styleId="NoList71221">
    <w:name w:val="No List71221"/>
    <w:next w:val="a5"/>
    <w:uiPriority w:val="99"/>
    <w:semiHidden/>
    <w:unhideWhenUsed/>
    <w:rsid w:val="00973E6D"/>
  </w:style>
  <w:style w:type="numbering" w:customStyle="1" w:styleId="NoList81221">
    <w:name w:val="No List81221"/>
    <w:next w:val="a5"/>
    <w:uiPriority w:val="99"/>
    <w:semiHidden/>
    <w:unhideWhenUsed/>
    <w:rsid w:val="00973E6D"/>
  </w:style>
  <w:style w:type="numbering" w:customStyle="1" w:styleId="NoList91121">
    <w:name w:val="No List91121"/>
    <w:next w:val="a5"/>
    <w:uiPriority w:val="99"/>
    <w:semiHidden/>
    <w:unhideWhenUsed/>
    <w:rsid w:val="00973E6D"/>
  </w:style>
  <w:style w:type="numbering" w:customStyle="1" w:styleId="LFO19221">
    <w:name w:val="LFO19221"/>
    <w:basedOn w:val="a5"/>
    <w:rsid w:val="00973E6D"/>
  </w:style>
  <w:style w:type="numbering" w:customStyle="1" w:styleId="NoList10121">
    <w:name w:val="No List10121"/>
    <w:next w:val="a5"/>
    <w:uiPriority w:val="99"/>
    <w:semiHidden/>
    <w:unhideWhenUsed/>
    <w:rsid w:val="00973E6D"/>
  </w:style>
  <w:style w:type="numbering" w:customStyle="1" w:styleId="LFO191121">
    <w:name w:val="LFO191121"/>
    <w:basedOn w:val="a5"/>
    <w:rsid w:val="00973E6D"/>
  </w:style>
  <w:style w:type="table" w:customStyle="1" w:styleId="TableGrid1233">
    <w:name w:val="Table Grid123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973E6D"/>
  </w:style>
  <w:style w:type="numbering" w:customStyle="1" w:styleId="NoList111321">
    <w:name w:val="No List111321"/>
    <w:next w:val="a5"/>
    <w:uiPriority w:val="99"/>
    <w:semiHidden/>
    <w:unhideWhenUsed/>
    <w:rsid w:val="00973E6D"/>
  </w:style>
  <w:style w:type="table" w:customStyle="1" w:styleId="TableGrid22261">
    <w:name w:val="Table Grid222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973E6D"/>
  </w:style>
  <w:style w:type="numbering" w:customStyle="1" w:styleId="13211">
    <w:name w:val="リストなし1321"/>
    <w:next w:val="a5"/>
    <w:uiPriority w:val="99"/>
    <w:semiHidden/>
    <w:unhideWhenUsed/>
    <w:rsid w:val="00973E6D"/>
  </w:style>
  <w:style w:type="numbering" w:customStyle="1" w:styleId="11321">
    <w:name w:val="无列表11321"/>
    <w:next w:val="a5"/>
    <w:semiHidden/>
    <w:rsid w:val="00973E6D"/>
  </w:style>
  <w:style w:type="numbering" w:customStyle="1" w:styleId="112210">
    <w:name w:val="リストなし11221"/>
    <w:next w:val="a5"/>
    <w:uiPriority w:val="99"/>
    <w:semiHidden/>
    <w:unhideWhenUsed/>
    <w:rsid w:val="00973E6D"/>
  </w:style>
  <w:style w:type="numbering" w:customStyle="1" w:styleId="NoList22321">
    <w:name w:val="No List22321"/>
    <w:next w:val="a5"/>
    <w:uiPriority w:val="99"/>
    <w:semiHidden/>
    <w:unhideWhenUsed/>
    <w:rsid w:val="00973E6D"/>
  </w:style>
  <w:style w:type="numbering" w:customStyle="1" w:styleId="NoList32321">
    <w:name w:val="No List32321"/>
    <w:next w:val="a5"/>
    <w:uiPriority w:val="99"/>
    <w:semiHidden/>
    <w:unhideWhenUsed/>
    <w:rsid w:val="00973E6D"/>
  </w:style>
  <w:style w:type="numbering" w:customStyle="1" w:styleId="NoList42221">
    <w:name w:val="No List42221"/>
    <w:next w:val="a5"/>
    <w:uiPriority w:val="99"/>
    <w:semiHidden/>
    <w:unhideWhenUsed/>
    <w:rsid w:val="00973E6D"/>
  </w:style>
  <w:style w:type="numbering" w:customStyle="1" w:styleId="NoList211221">
    <w:name w:val="No List211221"/>
    <w:next w:val="a5"/>
    <w:uiPriority w:val="99"/>
    <w:semiHidden/>
    <w:unhideWhenUsed/>
    <w:rsid w:val="00973E6D"/>
  </w:style>
  <w:style w:type="numbering" w:customStyle="1" w:styleId="NoList311221">
    <w:name w:val="No List311221"/>
    <w:next w:val="a5"/>
    <w:uiPriority w:val="99"/>
    <w:semiHidden/>
    <w:unhideWhenUsed/>
    <w:rsid w:val="00973E6D"/>
  </w:style>
  <w:style w:type="numbering" w:customStyle="1" w:styleId="NoList411221">
    <w:name w:val="No List411221"/>
    <w:next w:val="a5"/>
    <w:uiPriority w:val="99"/>
    <w:semiHidden/>
    <w:unhideWhenUsed/>
    <w:rsid w:val="00973E6D"/>
  </w:style>
  <w:style w:type="numbering" w:customStyle="1" w:styleId="111221">
    <w:name w:val="无列表111221"/>
    <w:next w:val="a5"/>
    <w:semiHidden/>
    <w:rsid w:val="00973E6D"/>
  </w:style>
  <w:style w:type="numbering" w:customStyle="1" w:styleId="NoList1111221">
    <w:name w:val="No List1111221"/>
    <w:next w:val="a5"/>
    <w:uiPriority w:val="99"/>
    <w:semiHidden/>
    <w:unhideWhenUsed/>
    <w:rsid w:val="00973E6D"/>
  </w:style>
  <w:style w:type="numbering" w:customStyle="1" w:styleId="NoList121221">
    <w:name w:val="No List121221"/>
    <w:next w:val="a5"/>
    <w:uiPriority w:val="99"/>
    <w:semiHidden/>
    <w:unhideWhenUsed/>
    <w:rsid w:val="00973E6D"/>
  </w:style>
  <w:style w:type="numbering" w:customStyle="1" w:styleId="NoList221221">
    <w:name w:val="No List221221"/>
    <w:next w:val="a5"/>
    <w:uiPriority w:val="99"/>
    <w:semiHidden/>
    <w:unhideWhenUsed/>
    <w:rsid w:val="00973E6D"/>
  </w:style>
  <w:style w:type="numbering" w:customStyle="1" w:styleId="NoList321221">
    <w:name w:val="No List321221"/>
    <w:next w:val="a5"/>
    <w:uiPriority w:val="99"/>
    <w:semiHidden/>
    <w:unhideWhenUsed/>
    <w:rsid w:val="00973E6D"/>
  </w:style>
  <w:style w:type="numbering" w:customStyle="1" w:styleId="NoList1621">
    <w:name w:val="No List1621"/>
    <w:next w:val="a5"/>
    <w:uiPriority w:val="99"/>
    <w:semiHidden/>
    <w:unhideWhenUsed/>
    <w:rsid w:val="00973E6D"/>
  </w:style>
  <w:style w:type="table" w:customStyle="1" w:styleId="TableGrid2461">
    <w:name w:val="Table Grid24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973E6D"/>
  </w:style>
  <w:style w:type="numbering" w:customStyle="1" w:styleId="NoList2521">
    <w:name w:val="No List2521"/>
    <w:next w:val="a5"/>
    <w:uiPriority w:val="99"/>
    <w:semiHidden/>
    <w:unhideWhenUsed/>
    <w:rsid w:val="00973E6D"/>
  </w:style>
  <w:style w:type="numbering" w:customStyle="1" w:styleId="NoList3521">
    <w:name w:val="No List3521"/>
    <w:next w:val="a5"/>
    <w:uiPriority w:val="99"/>
    <w:semiHidden/>
    <w:unhideWhenUsed/>
    <w:rsid w:val="00973E6D"/>
  </w:style>
  <w:style w:type="numbering" w:customStyle="1" w:styleId="NoList4521">
    <w:name w:val="No List4521"/>
    <w:next w:val="a5"/>
    <w:uiPriority w:val="99"/>
    <w:semiHidden/>
    <w:unhideWhenUsed/>
    <w:rsid w:val="00973E6D"/>
  </w:style>
  <w:style w:type="numbering" w:customStyle="1" w:styleId="NoList5421">
    <w:name w:val="No List5421"/>
    <w:next w:val="a5"/>
    <w:uiPriority w:val="99"/>
    <w:semiHidden/>
    <w:unhideWhenUsed/>
    <w:rsid w:val="00973E6D"/>
  </w:style>
  <w:style w:type="numbering" w:customStyle="1" w:styleId="NoList6421">
    <w:name w:val="No List6421"/>
    <w:next w:val="a5"/>
    <w:uiPriority w:val="99"/>
    <w:semiHidden/>
    <w:unhideWhenUsed/>
    <w:rsid w:val="00973E6D"/>
  </w:style>
  <w:style w:type="numbering" w:customStyle="1" w:styleId="NoList7421">
    <w:name w:val="No List7421"/>
    <w:next w:val="a5"/>
    <w:uiPriority w:val="99"/>
    <w:semiHidden/>
    <w:unhideWhenUsed/>
    <w:rsid w:val="00973E6D"/>
  </w:style>
  <w:style w:type="numbering" w:customStyle="1" w:styleId="NoList8321">
    <w:name w:val="No List8321"/>
    <w:next w:val="a5"/>
    <w:uiPriority w:val="99"/>
    <w:semiHidden/>
    <w:unhideWhenUsed/>
    <w:rsid w:val="00973E6D"/>
  </w:style>
  <w:style w:type="numbering" w:customStyle="1" w:styleId="NoList9321">
    <w:name w:val="No List9321"/>
    <w:next w:val="a5"/>
    <w:uiPriority w:val="99"/>
    <w:semiHidden/>
    <w:unhideWhenUsed/>
    <w:rsid w:val="00973E6D"/>
  </w:style>
  <w:style w:type="table" w:customStyle="1" w:styleId="TableGrid833">
    <w:name w:val="Table Grid83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973E6D"/>
  </w:style>
  <w:style w:type="numbering" w:customStyle="1" w:styleId="NoList21421">
    <w:name w:val="No List21421"/>
    <w:next w:val="a5"/>
    <w:uiPriority w:val="99"/>
    <w:semiHidden/>
    <w:unhideWhenUsed/>
    <w:rsid w:val="00973E6D"/>
  </w:style>
  <w:style w:type="numbering" w:customStyle="1" w:styleId="NoList31421">
    <w:name w:val="No List31421"/>
    <w:next w:val="a5"/>
    <w:uiPriority w:val="99"/>
    <w:semiHidden/>
    <w:unhideWhenUsed/>
    <w:rsid w:val="00973E6D"/>
  </w:style>
  <w:style w:type="numbering" w:customStyle="1" w:styleId="NoList41421">
    <w:name w:val="No List41421"/>
    <w:next w:val="a5"/>
    <w:uiPriority w:val="99"/>
    <w:semiHidden/>
    <w:unhideWhenUsed/>
    <w:rsid w:val="00973E6D"/>
  </w:style>
  <w:style w:type="numbering" w:customStyle="1" w:styleId="NoList51321">
    <w:name w:val="No List51321"/>
    <w:next w:val="a5"/>
    <w:uiPriority w:val="99"/>
    <w:semiHidden/>
    <w:unhideWhenUsed/>
    <w:rsid w:val="00973E6D"/>
  </w:style>
  <w:style w:type="numbering" w:customStyle="1" w:styleId="NoList61321">
    <w:name w:val="No List61321"/>
    <w:next w:val="a5"/>
    <w:uiPriority w:val="99"/>
    <w:semiHidden/>
    <w:unhideWhenUsed/>
    <w:rsid w:val="00973E6D"/>
  </w:style>
  <w:style w:type="numbering" w:customStyle="1" w:styleId="NoList71321">
    <w:name w:val="No List71321"/>
    <w:next w:val="a5"/>
    <w:uiPriority w:val="99"/>
    <w:semiHidden/>
    <w:unhideWhenUsed/>
    <w:rsid w:val="00973E6D"/>
  </w:style>
  <w:style w:type="numbering" w:customStyle="1" w:styleId="NoList81321">
    <w:name w:val="No List81321"/>
    <w:next w:val="a5"/>
    <w:uiPriority w:val="99"/>
    <w:semiHidden/>
    <w:unhideWhenUsed/>
    <w:rsid w:val="00973E6D"/>
  </w:style>
  <w:style w:type="numbering" w:customStyle="1" w:styleId="NoList91221">
    <w:name w:val="No List91221"/>
    <w:next w:val="a5"/>
    <w:uiPriority w:val="99"/>
    <w:semiHidden/>
    <w:unhideWhenUsed/>
    <w:rsid w:val="00973E6D"/>
  </w:style>
  <w:style w:type="numbering" w:customStyle="1" w:styleId="LFO19321">
    <w:name w:val="LFO19321"/>
    <w:basedOn w:val="a5"/>
    <w:rsid w:val="00973E6D"/>
  </w:style>
  <w:style w:type="numbering" w:customStyle="1" w:styleId="NoList10221">
    <w:name w:val="No List10221"/>
    <w:next w:val="a5"/>
    <w:uiPriority w:val="99"/>
    <w:semiHidden/>
    <w:unhideWhenUsed/>
    <w:rsid w:val="00973E6D"/>
  </w:style>
  <w:style w:type="numbering" w:customStyle="1" w:styleId="LFO191221">
    <w:name w:val="LFO191221"/>
    <w:basedOn w:val="a5"/>
    <w:rsid w:val="00973E6D"/>
  </w:style>
  <w:style w:type="table" w:customStyle="1" w:styleId="TableGrid1243">
    <w:name w:val="Table Grid124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973E6D"/>
  </w:style>
  <w:style w:type="numbering" w:customStyle="1" w:styleId="NoList111421">
    <w:name w:val="No List111421"/>
    <w:next w:val="a5"/>
    <w:uiPriority w:val="99"/>
    <w:semiHidden/>
    <w:unhideWhenUsed/>
    <w:rsid w:val="00973E6D"/>
  </w:style>
  <w:style w:type="table" w:customStyle="1" w:styleId="TableGrid22361">
    <w:name w:val="Table Grid223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973E6D"/>
  </w:style>
  <w:style w:type="numbering" w:customStyle="1" w:styleId="14211">
    <w:name w:val="リストなし1421"/>
    <w:next w:val="a5"/>
    <w:uiPriority w:val="99"/>
    <w:semiHidden/>
    <w:unhideWhenUsed/>
    <w:rsid w:val="00973E6D"/>
  </w:style>
  <w:style w:type="numbering" w:customStyle="1" w:styleId="11421">
    <w:name w:val="无列表11421"/>
    <w:next w:val="a5"/>
    <w:semiHidden/>
    <w:rsid w:val="00973E6D"/>
  </w:style>
  <w:style w:type="numbering" w:customStyle="1" w:styleId="113210">
    <w:name w:val="リストなし11321"/>
    <w:next w:val="a5"/>
    <w:uiPriority w:val="99"/>
    <w:semiHidden/>
    <w:unhideWhenUsed/>
    <w:rsid w:val="00973E6D"/>
  </w:style>
  <w:style w:type="numbering" w:customStyle="1" w:styleId="NoList22421">
    <w:name w:val="No List22421"/>
    <w:next w:val="a5"/>
    <w:uiPriority w:val="99"/>
    <w:semiHidden/>
    <w:unhideWhenUsed/>
    <w:rsid w:val="00973E6D"/>
  </w:style>
  <w:style w:type="numbering" w:customStyle="1" w:styleId="NoList32421">
    <w:name w:val="No List32421"/>
    <w:next w:val="a5"/>
    <w:uiPriority w:val="99"/>
    <w:semiHidden/>
    <w:unhideWhenUsed/>
    <w:rsid w:val="00973E6D"/>
  </w:style>
  <w:style w:type="numbering" w:customStyle="1" w:styleId="NoList42321">
    <w:name w:val="No List42321"/>
    <w:next w:val="a5"/>
    <w:uiPriority w:val="99"/>
    <w:semiHidden/>
    <w:unhideWhenUsed/>
    <w:rsid w:val="00973E6D"/>
  </w:style>
  <w:style w:type="numbering" w:customStyle="1" w:styleId="NoList211321">
    <w:name w:val="No List211321"/>
    <w:next w:val="a5"/>
    <w:uiPriority w:val="99"/>
    <w:semiHidden/>
    <w:unhideWhenUsed/>
    <w:rsid w:val="00973E6D"/>
  </w:style>
  <w:style w:type="numbering" w:customStyle="1" w:styleId="NoList311321">
    <w:name w:val="No List311321"/>
    <w:next w:val="a5"/>
    <w:uiPriority w:val="99"/>
    <w:semiHidden/>
    <w:unhideWhenUsed/>
    <w:rsid w:val="00973E6D"/>
  </w:style>
  <w:style w:type="numbering" w:customStyle="1" w:styleId="NoList411321">
    <w:name w:val="No List411321"/>
    <w:next w:val="a5"/>
    <w:uiPriority w:val="99"/>
    <w:semiHidden/>
    <w:unhideWhenUsed/>
    <w:rsid w:val="00973E6D"/>
  </w:style>
  <w:style w:type="numbering" w:customStyle="1" w:styleId="111321">
    <w:name w:val="无列表111321"/>
    <w:next w:val="a5"/>
    <w:semiHidden/>
    <w:rsid w:val="00973E6D"/>
  </w:style>
  <w:style w:type="numbering" w:customStyle="1" w:styleId="NoList1111321">
    <w:name w:val="No List1111321"/>
    <w:next w:val="a5"/>
    <w:uiPriority w:val="99"/>
    <w:semiHidden/>
    <w:unhideWhenUsed/>
    <w:rsid w:val="00973E6D"/>
  </w:style>
  <w:style w:type="numbering" w:customStyle="1" w:styleId="NoList121321">
    <w:name w:val="No List121321"/>
    <w:next w:val="a5"/>
    <w:uiPriority w:val="99"/>
    <w:semiHidden/>
    <w:unhideWhenUsed/>
    <w:rsid w:val="00973E6D"/>
  </w:style>
  <w:style w:type="numbering" w:customStyle="1" w:styleId="NoList221321">
    <w:name w:val="No List221321"/>
    <w:next w:val="a5"/>
    <w:uiPriority w:val="99"/>
    <w:semiHidden/>
    <w:unhideWhenUsed/>
    <w:rsid w:val="00973E6D"/>
  </w:style>
  <w:style w:type="numbering" w:customStyle="1" w:styleId="NoList321321">
    <w:name w:val="No List321321"/>
    <w:next w:val="a5"/>
    <w:uiPriority w:val="99"/>
    <w:semiHidden/>
    <w:unhideWhenUsed/>
    <w:rsid w:val="00973E6D"/>
  </w:style>
  <w:style w:type="table" w:customStyle="1" w:styleId="2161">
    <w:name w:val="古典型 2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973E6D"/>
  </w:style>
  <w:style w:type="numbering" w:customStyle="1" w:styleId="1520">
    <w:name w:val="无列表152"/>
    <w:next w:val="a5"/>
    <w:semiHidden/>
    <w:rsid w:val="00973E6D"/>
  </w:style>
  <w:style w:type="numbering" w:customStyle="1" w:styleId="1521">
    <w:name w:val="リストなし152"/>
    <w:next w:val="a5"/>
    <w:uiPriority w:val="99"/>
    <w:semiHidden/>
    <w:unhideWhenUsed/>
    <w:rsid w:val="00973E6D"/>
  </w:style>
  <w:style w:type="table" w:customStyle="1" w:styleId="2221">
    <w:name w:val="古典型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73E6D"/>
  </w:style>
  <w:style w:type="numbering" w:customStyle="1" w:styleId="1152">
    <w:name w:val="无列表1152"/>
    <w:next w:val="a5"/>
    <w:semiHidden/>
    <w:rsid w:val="00973E6D"/>
  </w:style>
  <w:style w:type="numbering" w:customStyle="1" w:styleId="11420">
    <w:name w:val="リストなし1142"/>
    <w:next w:val="a5"/>
    <w:uiPriority w:val="99"/>
    <w:semiHidden/>
    <w:unhideWhenUsed/>
    <w:rsid w:val="00973E6D"/>
  </w:style>
  <w:style w:type="table" w:customStyle="1" w:styleId="TableClassic21221">
    <w:name w:val="Table Classic 21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73E6D"/>
  </w:style>
  <w:style w:type="numbering" w:customStyle="1" w:styleId="NoList362">
    <w:name w:val="No List362"/>
    <w:next w:val="a5"/>
    <w:uiPriority w:val="99"/>
    <w:semiHidden/>
    <w:unhideWhenUsed/>
    <w:rsid w:val="00973E6D"/>
  </w:style>
  <w:style w:type="numbering" w:customStyle="1" w:styleId="NoList1152">
    <w:name w:val="No List1152"/>
    <w:next w:val="a5"/>
    <w:uiPriority w:val="99"/>
    <w:semiHidden/>
    <w:unhideWhenUsed/>
    <w:rsid w:val="00973E6D"/>
  </w:style>
  <w:style w:type="numbering" w:customStyle="1" w:styleId="NoList462">
    <w:name w:val="No List462"/>
    <w:next w:val="a5"/>
    <w:uiPriority w:val="99"/>
    <w:semiHidden/>
    <w:unhideWhenUsed/>
    <w:rsid w:val="00973E6D"/>
  </w:style>
  <w:style w:type="numbering" w:customStyle="1" w:styleId="NoList552">
    <w:name w:val="No List552"/>
    <w:next w:val="a5"/>
    <w:uiPriority w:val="99"/>
    <w:semiHidden/>
    <w:unhideWhenUsed/>
    <w:rsid w:val="00973E6D"/>
  </w:style>
  <w:style w:type="numbering" w:customStyle="1" w:styleId="NoList11152">
    <w:name w:val="No List11152"/>
    <w:next w:val="a5"/>
    <w:uiPriority w:val="99"/>
    <w:semiHidden/>
    <w:unhideWhenUsed/>
    <w:rsid w:val="00973E6D"/>
  </w:style>
  <w:style w:type="numbering" w:customStyle="1" w:styleId="NoList2152">
    <w:name w:val="No List2152"/>
    <w:next w:val="a5"/>
    <w:uiPriority w:val="99"/>
    <w:semiHidden/>
    <w:unhideWhenUsed/>
    <w:rsid w:val="00973E6D"/>
  </w:style>
  <w:style w:type="numbering" w:customStyle="1" w:styleId="NoList3152">
    <w:name w:val="No List3152"/>
    <w:next w:val="a5"/>
    <w:uiPriority w:val="99"/>
    <w:semiHidden/>
    <w:unhideWhenUsed/>
    <w:rsid w:val="00973E6D"/>
  </w:style>
  <w:style w:type="numbering" w:customStyle="1" w:styleId="NoList4152">
    <w:name w:val="No List4152"/>
    <w:next w:val="a5"/>
    <w:uiPriority w:val="99"/>
    <w:semiHidden/>
    <w:unhideWhenUsed/>
    <w:rsid w:val="00973E6D"/>
  </w:style>
  <w:style w:type="numbering" w:customStyle="1" w:styleId="NoList652">
    <w:name w:val="No List652"/>
    <w:next w:val="a5"/>
    <w:uiPriority w:val="99"/>
    <w:semiHidden/>
    <w:unhideWhenUsed/>
    <w:rsid w:val="00973E6D"/>
  </w:style>
  <w:style w:type="numbering" w:customStyle="1" w:styleId="NoList752">
    <w:name w:val="No List752"/>
    <w:next w:val="a5"/>
    <w:uiPriority w:val="99"/>
    <w:semiHidden/>
    <w:unhideWhenUsed/>
    <w:rsid w:val="00973E6D"/>
  </w:style>
  <w:style w:type="numbering" w:customStyle="1" w:styleId="NoList1252">
    <w:name w:val="No List1252"/>
    <w:next w:val="a5"/>
    <w:uiPriority w:val="99"/>
    <w:semiHidden/>
    <w:unhideWhenUsed/>
    <w:rsid w:val="00973E6D"/>
  </w:style>
  <w:style w:type="numbering" w:customStyle="1" w:styleId="NoList2252">
    <w:name w:val="No List2252"/>
    <w:next w:val="a5"/>
    <w:uiPriority w:val="99"/>
    <w:semiHidden/>
    <w:unhideWhenUsed/>
    <w:rsid w:val="00973E6D"/>
  </w:style>
  <w:style w:type="numbering" w:customStyle="1" w:styleId="NoList3252">
    <w:name w:val="No List3252"/>
    <w:next w:val="a5"/>
    <w:uiPriority w:val="99"/>
    <w:semiHidden/>
    <w:unhideWhenUsed/>
    <w:rsid w:val="00973E6D"/>
  </w:style>
  <w:style w:type="numbering" w:customStyle="1" w:styleId="NoList4242">
    <w:name w:val="No List4242"/>
    <w:next w:val="a5"/>
    <w:uiPriority w:val="99"/>
    <w:semiHidden/>
    <w:unhideWhenUsed/>
    <w:rsid w:val="00973E6D"/>
  </w:style>
  <w:style w:type="numbering" w:customStyle="1" w:styleId="NoList5142">
    <w:name w:val="No List5142"/>
    <w:next w:val="a5"/>
    <w:uiPriority w:val="99"/>
    <w:semiHidden/>
    <w:unhideWhenUsed/>
    <w:rsid w:val="00973E6D"/>
  </w:style>
  <w:style w:type="numbering" w:customStyle="1" w:styleId="NoList21142">
    <w:name w:val="No List21142"/>
    <w:next w:val="a5"/>
    <w:uiPriority w:val="99"/>
    <w:semiHidden/>
    <w:unhideWhenUsed/>
    <w:rsid w:val="00973E6D"/>
  </w:style>
  <w:style w:type="numbering" w:customStyle="1" w:styleId="NoList31142">
    <w:name w:val="No List31142"/>
    <w:next w:val="a5"/>
    <w:uiPriority w:val="99"/>
    <w:semiHidden/>
    <w:unhideWhenUsed/>
    <w:rsid w:val="00973E6D"/>
  </w:style>
  <w:style w:type="numbering" w:customStyle="1" w:styleId="NoList41142">
    <w:name w:val="No List41142"/>
    <w:next w:val="a5"/>
    <w:uiPriority w:val="99"/>
    <w:semiHidden/>
    <w:unhideWhenUsed/>
    <w:rsid w:val="00973E6D"/>
  </w:style>
  <w:style w:type="numbering" w:customStyle="1" w:styleId="NoList6142">
    <w:name w:val="No List6142"/>
    <w:next w:val="a5"/>
    <w:uiPriority w:val="99"/>
    <w:semiHidden/>
    <w:unhideWhenUsed/>
    <w:rsid w:val="00973E6D"/>
  </w:style>
  <w:style w:type="numbering" w:customStyle="1" w:styleId="11142">
    <w:name w:val="无列表11142"/>
    <w:next w:val="a5"/>
    <w:semiHidden/>
    <w:rsid w:val="00973E6D"/>
  </w:style>
  <w:style w:type="numbering" w:customStyle="1" w:styleId="NoList111142">
    <w:name w:val="No List111142"/>
    <w:next w:val="a5"/>
    <w:uiPriority w:val="99"/>
    <w:semiHidden/>
    <w:unhideWhenUsed/>
    <w:rsid w:val="00973E6D"/>
  </w:style>
  <w:style w:type="numbering" w:customStyle="1" w:styleId="NoList7142">
    <w:name w:val="No List7142"/>
    <w:next w:val="a5"/>
    <w:uiPriority w:val="99"/>
    <w:semiHidden/>
    <w:unhideWhenUsed/>
    <w:rsid w:val="00973E6D"/>
  </w:style>
  <w:style w:type="numbering" w:customStyle="1" w:styleId="NoList12142">
    <w:name w:val="No List12142"/>
    <w:next w:val="a5"/>
    <w:uiPriority w:val="99"/>
    <w:semiHidden/>
    <w:unhideWhenUsed/>
    <w:rsid w:val="00973E6D"/>
  </w:style>
  <w:style w:type="numbering" w:customStyle="1" w:styleId="NoList22142">
    <w:name w:val="No List22142"/>
    <w:next w:val="a5"/>
    <w:uiPriority w:val="99"/>
    <w:semiHidden/>
    <w:unhideWhenUsed/>
    <w:rsid w:val="00973E6D"/>
  </w:style>
  <w:style w:type="numbering" w:customStyle="1" w:styleId="NoList32142">
    <w:name w:val="No List32142"/>
    <w:next w:val="a5"/>
    <w:uiPriority w:val="99"/>
    <w:semiHidden/>
    <w:unhideWhenUsed/>
    <w:rsid w:val="00973E6D"/>
  </w:style>
  <w:style w:type="numbering" w:customStyle="1" w:styleId="NoList842">
    <w:name w:val="No List842"/>
    <w:next w:val="a5"/>
    <w:uiPriority w:val="99"/>
    <w:semiHidden/>
    <w:unhideWhenUsed/>
    <w:rsid w:val="00973E6D"/>
  </w:style>
  <w:style w:type="numbering" w:customStyle="1" w:styleId="NoList942">
    <w:name w:val="No List942"/>
    <w:next w:val="a5"/>
    <w:uiPriority w:val="99"/>
    <w:semiHidden/>
    <w:unhideWhenUsed/>
    <w:rsid w:val="00973E6D"/>
  </w:style>
  <w:style w:type="numbering" w:customStyle="1" w:styleId="NoList8142">
    <w:name w:val="No List8142"/>
    <w:next w:val="a5"/>
    <w:uiPriority w:val="99"/>
    <w:semiHidden/>
    <w:unhideWhenUsed/>
    <w:rsid w:val="00973E6D"/>
  </w:style>
  <w:style w:type="numbering" w:customStyle="1" w:styleId="NoList9132">
    <w:name w:val="No List9132"/>
    <w:next w:val="a5"/>
    <w:uiPriority w:val="99"/>
    <w:semiHidden/>
    <w:unhideWhenUsed/>
    <w:rsid w:val="00973E6D"/>
  </w:style>
  <w:style w:type="numbering" w:customStyle="1" w:styleId="LFO1942">
    <w:name w:val="LFO1942"/>
    <w:basedOn w:val="a5"/>
    <w:rsid w:val="00973E6D"/>
  </w:style>
  <w:style w:type="numbering" w:customStyle="1" w:styleId="NoList1032">
    <w:name w:val="No List1032"/>
    <w:next w:val="a5"/>
    <w:uiPriority w:val="99"/>
    <w:semiHidden/>
    <w:unhideWhenUsed/>
    <w:rsid w:val="00973E6D"/>
  </w:style>
  <w:style w:type="numbering" w:customStyle="1" w:styleId="LFO19132">
    <w:name w:val="LFO19132"/>
    <w:basedOn w:val="a5"/>
    <w:rsid w:val="00973E6D"/>
  </w:style>
  <w:style w:type="numbering" w:customStyle="1" w:styleId="12120">
    <w:name w:val="无列表1212"/>
    <w:next w:val="a5"/>
    <w:semiHidden/>
    <w:rsid w:val="00973E6D"/>
  </w:style>
  <w:style w:type="numbering" w:customStyle="1" w:styleId="12121">
    <w:name w:val="リストなし1212"/>
    <w:next w:val="a5"/>
    <w:uiPriority w:val="99"/>
    <w:semiHidden/>
    <w:unhideWhenUsed/>
    <w:rsid w:val="00973E6D"/>
  </w:style>
  <w:style w:type="numbering" w:customStyle="1" w:styleId="111120">
    <w:name w:val="リストなし11112"/>
    <w:next w:val="a5"/>
    <w:uiPriority w:val="99"/>
    <w:semiHidden/>
    <w:unhideWhenUsed/>
    <w:rsid w:val="00973E6D"/>
  </w:style>
  <w:style w:type="numbering" w:customStyle="1" w:styleId="NoList1312">
    <w:name w:val="No List1312"/>
    <w:next w:val="a5"/>
    <w:uiPriority w:val="99"/>
    <w:semiHidden/>
    <w:unhideWhenUsed/>
    <w:rsid w:val="00973E6D"/>
  </w:style>
  <w:style w:type="numbering" w:customStyle="1" w:styleId="NoList2312">
    <w:name w:val="No List2312"/>
    <w:next w:val="a5"/>
    <w:uiPriority w:val="99"/>
    <w:semiHidden/>
    <w:unhideWhenUsed/>
    <w:rsid w:val="00973E6D"/>
  </w:style>
  <w:style w:type="numbering" w:customStyle="1" w:styleId="NoList3312">
    <w:name w:val="No List3312"/>
    <w:next w:val="a5"/>
    <w:uiPriority w:val="99"/>
    <w:semiHidden/>
    <w:unhideWhenUsed/>
    <w:rsid w:val="00973E6D"/>
  </w:style>
  <w:style w:type="numbering" w:customStyle="1" w:styleId="NoList4312">
    <w:name w:val="No List4312"/>
    <w:next w:val="a5"/>
    <w:uiPriority w:val="99"/>
    <w:semiHidden/>
    <w:unhideWhenUsed/>
    <w:rsid w:val="00973E6D"/>
  </w:style>
  <w:style w:type="numbering" w:customStyle="1" w:styleId="NoList5212">
    <w:name w:val="No List5212"/>
    <w:next w:val="a5"/>
    <w:uiPriority w:val="99"/>
    <w:semiHidden/>
    <w:unhideWhenUsed/>
    <w:rsid w:val="00973E6D"/>
  </w:style>
  <w:style w:type="numbering" w:customStyle="1" w:styleId="NoList6212">
    <w:name w:val="No List6212"/>
    <w:next w:val="a5"/>
    <w:uiPriority w:val="99"/>
    <w:semiHidden/>
    <w:unhideWhenUsed/>
    <w:rsid w:val="00973E6D"/>
  </w:style>
  <w:style w:type="numbering" w:customStyle="1" w:styleId="NoList7212">
    <w:name w:val="No List7212"/>
    <w:next w:val="a5"/>
    <w:uiPriority w:val="99"/>
    <w:semiHidden/>
    <w:unhideWhenUsed/>
    <w:rsid w:val="00973E6D"/>
  </w:style>
  <w:style w:type="numbering" w:customStyle="1" w:styleId="NoList11212">
    <w:name w:val="No List11212"/>
    <w:next w:val="a5"/>
    <w:uiPriority w:val="99"/>
    <w:semiHidden/>
    <w:unhideWhenUsed/>
    <w:rsid w:val="00973E6D"/>
  </w:style>
  <w:style w:type="numbering" w:customStyle="1" w:styleId="NoList21212">
    <w:name w:val="No List21212"/>
    <w:next w:val="a5"/>
    <w:uiPriority w:val="99"/>
    <w:semiHidden/>
    <w:unhideWhenUsed/>
    <w:rsid w:val="00973E6D"/>
  </w:style>
  <w:style w:type="numbering" w:customStyle="1" w:styleId="NoList31212">
    <w:name w:val="No List31212"/>
    <w:next w:val="a5"/>
    <w:uiPriority w:val="99"/>
    <w:semiHidden/>
    <w:unhideWhenUsed/>
    <w:rsid w:val="00973E6D"/>
  </w:style>
  <w:style w:type="numbering" w:customStyle="1" w:styleId="NoList41212">
    <w:name w:val="No List41212"/>
    <w:next w:val="a5"/>
    <w:uiPriority w:val="99"/>
    <w:semiHidden/>
    <w:unhideWhenUsed/>
    <w:rsid w:val="00973E6D"/>
  </w:style>
  <w:style w:type="numbering" w:customStyle="1" w:styleId="NoList51112">
    <w:name w:val="No List51112"/>
    <w:next w:val="a5"/>
    <w:uiPriority w:val="99"/>
    <w:semiHidden/>
    <w:unhideWhenUsed/>
    <w:rsid w:val="00973E6D"/>
  </w:style>
  <w:style w:type="numbering" w:customStyle="1" w:styleId="NoList61112">
    <w:name w:val="No List61112"/>
    <w:next w:val="a5"/>
    <w:uiPriority w:val="99"/>
    <w:semiHidden/>
    <w:unhideWhenUsed/>
    <w:rsid w:val="00973E6D"/>
  </w:style>
  <w:style w:type="numbering" w:customStyle="1" w:styleId="NoList71112">
    <w:name w:val="No List71112"/>
    <w:next w:val="a5"/>
    <w:uiPriority w:val="99"/>
    <w:semiHidden/>
    <w:unhideWhenUsed/>
    <w:rsid w:val="00973E6D"/>
  </w:style>
  <w:style w:type="numbering" w:customStyle="1" w:styleId="NoList81112">
    <w:name w:val="No List81112"/>
    <w:next w:val="a5"/>
    <w:uiPriority w:val="99"/>
    <w:semiHidden/>
    <w:unhideWhenUsed/>
    <w:rsid w:val="00973E6D"/>
  </w:style>
  <w:style w:type="numbering" w:customStyle="1" w:styleId="NoList12212">
    <w:name w:val="No List12212"/>
    <w:next w:val="a5"/>
    <w:uiPriority w:val="99"/>
    <w:semiHidden/>
    <w:rsid w:val="00973E6D"/>
  </w:style>
  <w:style w:type="numbering" w:customStyle="1" w:styleId="NoList111212">
    <w:name w:val="No List111212"/>
    <w:next w:val="a5"/>
    <w:uiPriority w:val="99"/>
    <w:semiHidden/>
    <w:unhideWhenUsed/>
    <w:rsid w:val="00973E6D"/>
  </w:style>
  <w:style w:type="numbering" w:customStyle="1" w:styleId="11212">
    <w:name w:val="无列表11212"/>
    <w:next w:val="a5"/>
    <w:semiHidden/>
    <w:rsid w:val="00973E6D"/>
  </w:style>
  <w:style w:type="numbering" w:customStyle="1" w:styleId="NoList22212">
    <w:name w:val="No List22212"/>
    <w:next w:val="a5"/>
    <w:uiPriority w:val="99"/>
    <w:semiHidden/>
    <w:unhideWhenUsed/>
    <w:rsid w:val="00973E6D"/>
  </w:style>
  <w:style w:type="numbering" w:customStyle="1" w:styleId="NoList32212">
    <w:name w:val="No List32212"/>
    <w:next w:val="a5"/>
    <w:uiPriority w:val="99"/>
    <w:semiHidden/>
    <w:unhideWhenUsed/>
    <w:rsid w:val="00973E6D"/>
  </w:style>
  <w:style w:type="numbering" w:customStyle="1" w:styleId="NoList42112">
    <w:name w:val="No List42112"/>
    <w:next w:val="a5"/>
    <w:uiPriority w:val="99"/>
    <w:semiHidden/>
    <w:unhideWhenUsed/>
    <w:rsid w:val="00973E6D"/>
  </w:style>
  <w:style w:type="numbering" w:customStyle="1" w:styleId="NoList211112">
    <w:name w:val="No List211112"/>
    <w:next w:val="a5"/>
    <w:uiPriority w:val="99"/>
    <w:semiHidden/>
    <w:unhideWhenUsed/>
    <w:rsid w:val="00973E6D"/>
  </w:style>
  <w:style w:type="numbering" w:customStyle="1" w:styleId="NoList311112">
    <w:name w:val="No List311112"/>
    <w:next w:val="a5"/>
    <w:uiPriority w:val="99"/>
    <w:semiHidden/>
    <w:unhideWhenUsed/>
    <w:rsid w:val="00973E6D"/>
  </w:style>
  <w:style w:type="numbering" w:customStyle="1" w:styleId="NoList411112">
    <w:name w:val="No List411112"/>
    <w:next w:val="a5"/>
    <w:uiPriority w:val="99"/>
    <w:semiHidden/>
    <w:unhideWhenUsed/>
    <w:rsid w:val="00973E6D"/>
  </w:style>
  <w:style w:type="numbering" w:customStyle="1" w:styleId="1111121">
    <w:name w:val="无列表1111121"/>
    <w:next w:val="a5"/>
    <w:semiHidden/>
    <w:rsid w:val="00973E6D"/>
  </w:style>
  <w:style w:type="numbering" w:customStyle="1" w:styleId="NoList1111112">
    <w:name w:val="No List1111112"/>
    <w:next w:val="a5"/>
    <w:uiPriority w:val="99"/>
    <w:semiHidden/>
    <w:unhideWhenUsed/>
    <w:rsid w:val="00973E6D"/>
  </w:style>
  <w:style w:type="numbering" w:customStyle="1" w:styleId="NoList121112">
    <w:name w:val="No List121112"/>
    <w:next w:val="a5"/>
    <w:uiPriority w:val="99"/>
    <w:semiHidden/>
    <w:unhideWhenUsed/>
    <w:rsid w:val="00973E6D"/>
  </w:style>
  <w:style w:type="numbering" w:customStyle="1" w:styleId="NoList221112">
    <w:name w:val="No List221112"/>
    <w:next w:val="a5"/>
    <w:uiPriority w:val="99"/>
    <w:semiHidden/>
    <w:unhideWhenUsed/>
    <w:rsid w:val="00973E6D"/>
  </w:style>
  <w:style w:type="numbering" w:customStyle="1" w:styleId="NoList321112">
    <w:name w:val="No List321112"/>
    <w:next w:val="a5"/>
    <w:uiPriority w:val="99"/>
    <w:semiHidden/>
    <w:unhideWhenUsed/>
    <w:rsid w:val="00973E6D"/>
  </w:style>
  <w:style w:type="numbering" w:customStyle="1" w:styleId="NoList1412">
    <w:name w:val="No List1412"/>
    <w:next w:val="a5"/>
    <w:uiPriority w:val="99"/>
    <w:semiHidden/>
    <w:unhideWhenUsed/>
    <w:rsid w:val="00973E6D"/>
  </w:style>
  <w:style w:type="numbering" w:customStyle="1" w:styleId="NoList1512">
    <w:name w:val="No List1512"/>
    <w:next w:val="a5"/>
    <w:uiPriority w:val="99"/>
    <w:semiHidden/>
    <w:unhideWhenUsed/>
    <w:rsid w:val="00973E6D"/>
  </w:style>
  <w:style w:type="numbering" w:customStyle="1" w:styleId="NoList2412">
    <w:name w:val="No List2412"/>
    <w:next w:val="a5"/>
    <w:uiPriority w:val="99"/>
    <w:semiHidden/>
    <w:unhideWhenUsed/>
    <w:rsid w:val="00973E6D"/>
  </w:style>
  <w:style w:type="numbering" w:customStyle="1" w:styleId="NoList3412">
    <w:name w:val="No List3412"/>
    <w:next w:val="a5"/>
    <w:uiPriority w:val="99"/>
    <w:semiHidden/>
    <w:unhideWhenUsed/>
    <w:rsid w:val="00973E6D"/>
  </w:style>
  <w:style w:type="numbering" w:customStyle="1" w:styleId="NoList4412">
    <w:name w:val="No List4412"/>
    <w:next w:val="a5"/>
    <w:uiPriority w:val="99"/>
    <w:semiHidden/>
    <w:unhideWhenUsed/>
    <w:rsid w:val="00973E6D"/>
  </w:style>
  <w:style w:type="numbering" w:customStyle="1" w:styleId="NoList5312">
    <w:name w:val="No List5312"/>
    <w:next w:val="a5"/>
    <w:uiPriority w:val="99"/>
    <w:semiHidden/>
    <w:unhideWhenUsed/>
    <w:rsid w:val="00973E6D"/>
  </w:style>
  <w:style w:type="numbering" w:customStyle="1" w:styleId="NoList6312">
    <w:name w:val="No List6312"/>
    <w:next w:val="a5"/>
    <w:uiPriority w:val="99"/>
    <w:semiHidden/>
    <w:unhideWhenUsed/>
    <w:rsid w:val="00973E6D"/>
  </w:style>
  <w:style w:type="numbering" w:customStyle="1" w:styleId="NoList7312">
    <w:name w:val="No List7312"/>
    <w:next w:val="a5"/>
    <w:uiPriority w:val="99"/>
    <w:semiHidden/>
    <w:unhideWhenUsed/>
    <w:rsid w:val="00973E6D"/>
  </w:style>
  <w:style w:type="numbering" w:customStyle="1" w:styleId="NoList8212">
    <w:name w:val="No List8212"/>
    <w:next w:val="a5"/>
    <w:uiPriority w:val="99"/>
    <w:semiHidden/>
    <w:unhideWhenUsed/>
    <w:rsid w:val="00973E6D"/>
  </w:style>
  <w:style w:type="numbering" w:customStyle="1" w:styleId="NoList9212">
    <w:name w:val="No List9212"/>
    <w:next w:val="a5"/>
    <w:uiPriority w:val="99"/>
    <w:semiHidden/>
    <w:unhideWhenUsed/>
    <w:rsid w:val="00973E6D"/>
  </w:style>
  <w:style w:type="numbering" w:customStyle="1" w:styleId="NoList11312">
    <w:name w:val="No List11312"/>
    <w:next w:val="a5"/>
    <w:uiPriority w:val="99"/>
    <w:semiHidden/>
    <w:unhideWhenUsed/>
    <w:rsid w:val="00973E6D"/>
  </w:style>
  <w:style w:type="numbering" w:customStyle="1" w:styleId="NoList21312">
    <w:name w:val="No List21312"/>
    <w:next w:val="a5"/>
    <w:uiPriority w:val="99"/>
    <w:semiHidden/>
    <w:unhideWhenUsed/>
    <w:rsid w:val="00973E6D"/>
  </w:style>
  <w:style w:type="numbering" w:customStyle="1" w:styleId="NoList31312">
    <w:name w:val="No List31312"/>
    <w:next w:val="a5"/>
    <w:uiPriority w:val="99"/>
    <w:semiHidden/>
    <w:unhideWhenUsed/>
    <w:rsid w:val="00973E6D"/>
  </w:style>
  <w:style w:type="numbering" w:customStyle="1" w:styleId="NoList41312">
    <w:name w:val="No List41312"/>
    <w:next w:val="a5"/>
    <w:uiPriority w:val="99"/>
    <w:semiHidden/>
    <w:unhideWhenUsed/>
    <w:rsid w:val="00973E6D"/>
  </w:style>
  <w:style w:type="numbering" w:customStyle="1" w:styleId="NoList51212">
    <w:name w:val="No List51212"/>
    <w:next w:val="a5"/>
    <w:uiPriority w:val="99"/>
    <w:semiHidden/>
    <w:unhideWhenUsed/>
    <w:rsid w:val="00973E6D"/>
  </w:style>
  <w:style w:type="numbering" w:customStyle="1" w:styleId="NoList61212">
    <w:name w:val="No List61212"/>
    <w:next w:val="a5"/>
    <w:uiPriority w:val="99"/>
    <w:semiHidden/>
    <w:unhideWhenUsed/>
    <w:rsid w:val="00973E6D"/>
  </w:style>
  <w:style w:type="numbering" w:customStyle="1" w:styleId="NoList71212">
    <w:name w:val="No List71212"/>
    <w:next w:val="a5"/>
    <w:uiPriority w:val="99"/>
    <w:semiHidden/>
    <w:unhideWhenUsed/>
    <w:rsid w:val="00973E6D"/>
  </w:style>
  <w:style w:type="numbering" w:customStyle="1" w:styleId="NoList81212">
    <w:name w:val="No List81212"/>
    <w:next w:val="a5"/>
    <w:uiPriority w:val="99"/>
    <w:semiHidden/>
    <w:unhideWhenUsed/>
    <w:rsid w:val="00973E6D"/>
  </w:style>
  <w:style w:type="numbering" w:customStyle="1" w:styleId="NoList91112">
    <w:name w:val="No List91112"/>
    <w:next w:val="a5"/>
    <w:uiPriority w:val="99"/>
    <w:semiHidden/>
    <w:unhideWhenUsed/>
    <w:rsid w:val="00973E6D"/>
  </w:style>
  <w:style w:type="numbering" w:customStyle="1" w:styleId="LFO19212">
    <w:name w:val="LFO19212"/>
    <w:basedOn w:val="a5"/>
    <w:rsid w:val="00973E6D"/>
  </w:style>
  <w:style w:type="numbering" w:customStyle="1" w:styleId="NoList10112">
    <w:name w:val="No List10112"/>
    <w:next w:val="a5"/>
    <w:uiPriority w:val="99"/>
    <w:semiHidden/>
    <w:unhideWhenUsed/>
    <w:rsid w:val="00973E6D"/>
  </w:style>
  <w:style w:type="numbering" w:customStyle="1" w:styleId="LFO191112">
    <w:name w:val="LFO191112"/>
    <w:basedOn w:val="a5"/>
    <w:rsid w:val="00973E6D"/>
  </w:style>
  <w:style w:type="numbering" w:customStyle="1" w:styleId="NoList12312">
    <w:name w:val="No List12312"/>
    <w:next w:val="a5"/>
    <w:uiPriority w:val="99"/>
    <w:semiHidden/>
    <w:rsid w:val="00973E6D"/>
  </w:style>
  <w:style w:type="numbering" w:customStyle="1" w:styleId="NoList111312">
    <w:name w:val="No List111312"/>
    <w:next w:val="a5"/>
    <w:uiPriority w:val="99"/>
    <w:semiHidden/>
    <w:unhideWhenUsed/>
    <w:rsid w:val="00973E6D"/>
  </w:style>
  <w:style w:type="numbering" w:customStyle="1" w:styleId="13120">
    <w:name w:val="无列表1312"/>
    <w:next w:val="a5"/>
    <w:semiHidden/>
    <w:rsid w:val="00973E6D"/>
  </w:style>
  <w:style w:type="numbering" w:customStyle="1" w:styleId="13121">
    <w:name w:val="リストなし1312"/>
    <w:next w:val="a5"/>
    <w:uiPriority w:val="99"/>
    <w:semiHidden/>
    <w:unhideWhenUsed/>
    <w:rsid w:val="00973E6D"/>
  </w:style>
  <w:style w:type="numbering" w:customStyle="1" w:styleId="11312">
    <w:name w:val="无列表11312"/>
    <w:next w:val="a5"/>
    <w:semiHidden/>
    <w:rsid w:val="00973E6D"/>
  </w:style>
  <w:style w:type="numbering" w:customStyle="1" w:styleId="112120">
    <w:name w:val="リストなし11212"/>
    <w:next w:val="a5"/>
    <w:uiPriority w:val="99"/>
    <w:semiHidden/>
    <w:unhideWhenUsed/>
    <w:rsid w:val="00973E6D"/>
  </w:style>
  <w:style w:type="numbering" w:customStyle="1" w:styleId="NoList22312">
    <w:name w:val="No List22312"/>
    <w:next w:val="a5"/>
    <w:uiPriority w:val="99"/>
    <w:semiHidden/>
    <w:unhideWhenUsed/>
    <w:rsid w:val="00973E6D"/>
  </w:style>
  <w:style w:type="numbering" w:customStyle="1" w:styleId="NoList32312">
    <w:name w:val="No List32312"/>
    <w:next w:val="a5"/>
    <w:uiPriority w:val="99"/>
    <w:semiHidden/>
    <w:unhideWhenUsed/>
    <w:rsid w:val="00973E6D"/>
  </w:style>
  <w:style w:type="numbering" w:customStyle="1" w:styleId="NoList42212">
    <w:name w:val="No List42212"/>
    <w:next w:val="a5"/>
    <w:uiPriority w:val="99"/>
    <w:semiHidden/>
    <w:unhideWhenUsed/>
    <w:rsid w:val="00973E6D"/>
  </w:style>
  <w:style w:type="numbering" w:customStyle="1" w:styleId="NoList211212">
    <w:name w:val="No List211212"/>
    <w:next w:val="a5"/>
    <w:uiPriority w:val="99"/>
    <w:semiHidden/>
    <w:unhideWhenUsed/>
    <w:rsid w:val="00973E6D"/>
  </w:style>
  <w:style w:type="numbering" w:customStyle="1" w:styleId="NoList311212">
    <w:name w:val="No List311212"/>
    <w:next w:val="a5"/>
    <w:uiPriority w:val="99"/>
    <w:semiHidden/>
    <w:unhideWhenUsed/>
    <w:rsid w:val="00973E6D"/>
  </w:style>
  <w:style w:type="numbering" w:customStyle="1" w:styleId="NoList411212">
    <w:name w:val="No List411212"/>
    <w:next w:val="a5"/>
    <w:uiPriority w:val="99"/>
    <w:semiHidden/>
    <w:unhideWhenUsed/>
    <w:rsid w:val="00973E6D"/>
  </w:style>
  <w:style w:type="numbering" w:customStyle="1" w:styleId="111212">
    <w:name w:val="无列表111212"/>
    <w:next w:val="a5"/>
    <w:semiHidden/>
    <w:rsid w:val="00973E6D"/>
  </w:style>
  <w:style w:type="numbering" w:customStyle="1" w:styleId="NoList1111212">
    <w:name w:val="No List1111212"/>
    <w:next w:val="a5"/>
    <w:uiPriority w:val="99"/>
    <w:semiHidden/>
    <w:unhideWhenUsed/>
    <w:rsid w:val="00973E6D"/>
  </w:style>
  <w:style w:type="numbering" w:customStyle="1" w:styleId="NoList121212">
    <w:name w:val="No List121212"/>
    <w:next w:val="a5"/>
    <w:uiPriority w:val="99"/>
    <w:semiHidden/>
    <w:unhideWhenUsed/>
    <w:rsid w:val="00973E6D"/>
  </w:style>
  <w:style w:type="numbering" w:customStyle="1" w:styleId="NoList221212">
    <w:name w:val="No List221212"/>
    <w:next w:val="a5"/>
    <w:uiPriority w:val="99"/>
    <w:semiHidden/>
    <w:unhideWhenUsed/>
    <w:rsid w:val="00973E6D"/>
  </w:style>
  <w:style w:type="numbering" w:customStyle="1" w:styleId="NoList321212">
    <w:name w:val="No List321212"/>
    <w:next w:val="a5"/>
    <w:uiPriority w:val="99"/>
    <w:semiHidden/>
    <w:unhideWhenUsed/>
    <w:rsid w:val="00973E6D"/>
  </w:style>
  <w:style w:type="numbering" w:customStyle="1" w:styleId="NoList1612">
    <w:name w:val="No List1612"/>
    <w:next w:val="a5"/>
    <w:uiPriority w:val="99"/>
    <w:semiHidden/>
    <w:unhideWhenUsed/>
    <w:rsid w:val="00973E6D"/>
  </w:style>
  <w:style w:type="numbering" w:customStyle="1" w:styleId="NoList1712">
    <w:name w:val="No List1712"/>
    <w:next w:val="a5"/>
    <w:uiPriority w:val="99"/>
    <w:semiHidden/>
    <w:unhideWhenUsed/>
    <w:rsid w:val="00973E6D"/>
  </w:style>
  <w:style w:type="numbering" w:customStyle="1" w:styleId="NoList2512">
    <w:name w:val="No List2512"/>
    <w:next w:val="a5"/>
    <w:uiPriority w:val="99"/>
    <w:semiHidden/>
    <w:unhideWhenUsed/>
    <w:rsid w:val="00973E6D"/>
  </w:style>
  <w:style w:type="numbering" w:customStyle="1" w:styleId="NoList3512">
    <w:name w:val="No List3512"/>
    <w:next w:val="a5"/>
    <w:uiPriority w:val="99"/>
    <w:semiHidden/>
    <w:unhideWhenUsed/>
    <w:rsid w:val="00973E6D"/>
  </w:style>
  <w:style w:type="numbering" w:customStyle="1" w:styleId="NoList4512">
    <w:name w:val="No List4512"/>
    <w:next w:val="a5"/>
    <w:uiPriority w:val="99"/>
    <w:semiHidden/>
    <w:unhideWhenUsed/>
    <w:rsid w:val="00973E6D"/>
  </w:style>
  <w:style w:type="numbering" w:customStyle="1" w:styleId="NoList5412">
    <w:name w:val="No List5412"/>
    <w:next w:val="a5"/>
    <w:uiPriority w:val="99"/>
    <w:semiHidden/>
    <w:unhideWhenUsed/>
    <w:rsid w:val="00973E6D"/>
  </w:style>
  <w:style w:type="numbering" w:customStyle="1" w:styleId="NoList6412">
    <w:name w:val="No List6412"/>
    <w:next w:val="a5"/>
    <w:uiPriority w:val="99"/>
    <w:semiHidden/>
    <w:unhideWhenUsed/>
    <w:rsid w:val="00973E6D"/>
  </w:style>
  <w:style w:type="numbering" w:customStyle="1" w:styleId="NoList7412">
    <w:name w:val="No List7412"/>
    <w:next w:val="a5"/>
    <w:uiPriority w:val="99"/>
    <w:semiHidden/>
    <w:unhideWhenUsed/>
    <w:rsid w:val="00973E6D"/>
  </w:style>
  <w:style w:type="numbering" w:customStyle="1" w:styleId="NoList8312">
    <w:name w:val="No List8312"/>
    <w:next w:val="a5"/>
    <w:uiPriority w:val="99"/>
    <w:semiHidden/>
    <w:unhideWhenUsed/>
    <w:rsid w:val="00973E6D"/>
  </w:style>
  <w:style w:type="numbering" w:customStyle="1" w:styleId="NoList9312">
    <w:name w:val="No List9312"/>
    <w:next w:val="a5"/>
    <w:uiPriority w:val="99"/>
    <w:semiHidden/>
    <w:unhideWhenUsed/>
    <w:rsid w:val="00973E6D"/>
  </w:style>
  <w:style w:type="numbering" w:customStyle="1" w:styleId="NoList11412">
    <w:name w:val="No List11412"/>
    <w:next w:val="a5"/>
    <w:uiPriority w:val="99"/>
    <w:semiHidden/>
    <w:unhideWhenUsed/>
    <w:rsid w:val="00973E6D"/>
  </w:style>
  <w:style w:type="numbering" w:customStyle="1" w:styleId="NoList21412">
    <w:name w:val="No List21412"/>
    <w:next w:val="a5"/>
    <w:uiPriority w:val="99"/>
    <w:semiHidden/>
    <w:unhideWhenUsed/>
    <w:rsid w:val="00973E6D"/>
  </w:style>
  <w:style w:type="numbering" w:customStyle="1" w:styleId="NoList31412">
    <w:name w:val="No List31412"/>
    <w:next w:val="a5"/>
    <w:uiPriority w:val="99"/>
    <w:semiHidden/>
    <w:unhideWhenUsed/>
    <w:rsid w:val="00973E6D"/>
  </w:style>
  <w:style w:type="numbering" w:customStyle="1" w:styleId="NoList41412">
    <w:name w:val="No List41412"/>
    <w:next w:val="a5"/>
    <w:uiPriority w:val="99"/>
    <w:semiHidden/>
    <w:unhideWhenUsed/>
    <w:rsid w:val="00973E6D"/>
  </w:style>
  <w:style w:type="numbering" w:customStyle="1" w:styleId="NoList51312">
    <w:name w:val="No List51312"/>
    <w:next w:val="a5"/>
    <w:uiPriority w:val="99"/>
    <w:semiHidden/>
    <w:unhideWhenUsed/>
    <w:rsid w:val="00973E6D"/>
  </w:style>
  <w:style w:type="numbering" w:customStyle="1" w:styleId="NoList61312">
    <w:name w:val="No List61312"/>
    <w:next w:val="a5"/>
    <w:uiPriority w:val="99"/>
    <w:semiHidden/>
    <w:unhideWhenUsed/>
    <w:rsid w:val="00973E6D"/>
  </w:style>
  <w:style w:type="numbering" w:customStyle="1" w:styleId="NoList71312">
    <w:name w:val="No List71312"/>
    <w:next w:val="a5"/>
    <w:uiPriority w:val="99"/>
    <w:semiHidden/>
    <w:unhideWhenUsed/>
    <w:rsid w:val="00973E6D"/>
  </w:style>
  <w:style w:type="numbering" w:customStyle="1" w:styleId="NoList81312">
    <w:name w:val="No List81312"/>
    <w:next w:val="a5"/>
    <w:uiPriority w:val="99"/>
    <w:semiHidden/>
    <w:unhideWhenUsed/>
    <w:rsid w:val="00973E6D"/>
  </w:style>
  <w:style w:type="numbering" w:customStyle="1" w:styleId="NoList91212">
    <w:name w:val="No List91212"/>
    <w:next w:val="a5"/>
    <w:uiPriority w:val="99"/>
    <w:semiHidden/>
    <w:unhideWhenUsed/>
    <w:rsid w:val="00973E6D"/>
  </w:style>
  <w:style w:type="numbering" w:customStyle="1" w:styleId="LFO19312">
    <w:name w:val="LFO19312"/>
    <w:basedOn w:val="a5"/>
    <w:rsid w:val="00973E6D"/>
  </w:style>
  <w:style w:type="numbering" w:customStyle="1" w:styleId="NoList10212">
    <w:name w:val="No List10212"/>
    <w:next w:val="a5"/>
    <w:uiPriority w:val="99"/>
    <w:semiHidden/>
    <w:unhideWhenUsed/>
    <w:rsid w:val="00973E6D"/>
  </w:style>
  <w:style w:type="numbering" w:customStyle="1" w:styleId="LFO191212">
    <w:name w:val="LFO191212"/>
    <w:basedOn w:val="a5"/>
    <w:rsid w:val="00973E6D"/>
  </w:style>
  <w:style w:type="numbering" w:customStyle="1" w:styleId="NoList12412">
    <w:name w:val="No List12412"/>
    <w:next w:val="a5"/>
    <w:uiPriority w:val="99"/>
    <w:semiHidden/>
    <w:rsid w:val="00973E6D"/>
  </w:style>
  <w:style w:type="numbering" w:customStyle="1" w:styleId="NoList111412">
    <w:name w:val="No List111412"/>
    <w:next w:val="a5"/>
    <w:uiPriority w:val="99"/>
    <w:semiHidden/>
    <w:unhideWhenUsed/>
    <w:rsid w:val="00973E6D"/>
  </w:style>
  <w:style w:type="numbering" w:customStyle="1" w:styleId="14120">
    <w:name w:val="无列表1412"/>
    <w:next w:val="a5"/>
    <w:semiHidden/>
    <w:rsid w:val="00973E6D"/>
  </w:style>
  <w:style w:type="numbering" w:customStyle="1" w:styleId="14121">
    <w:name w:val="リストなし1412"/>
    <w:next w:val="a5"/>
    <w:uiPriority w:val="99"/>
    <w:semiHidden/>
    <w:unhideWhenUsed/>
    <w:rsid w:val="00973E6D"/>
  </w:style>
  <w:style w:type="numbering" w:customStyle="1" w:styleId="11412">
    <w:name w:val="无列表11412"/>
    <w:next w:val="a5"/>
    <w:semiHidden/>
    <w:rsid w:val="00973E6D"/>
  </w:style>
  <w:style w:type="numbering" w:customStyle="1" w:styleId="113120">
    <w:name w:val="リストなし11312"/>
    <w:next w:val="a5"/>
    <w:uiPriority w:val="99"/>
    <w:semiHidden/>
    <w:unhideWhenUsed/>
    <w:rsid w:val="00973E6D"/>
  </w:style>
  <w:style w:type="numbering" w:customStyle="1" w:styleId="NoList22412">
    <w:name w:val="No List22412"/>
    <w:next w:val="a5"/>
    <w:uiPriority w:val="99"/>
    <w:semiHidden/>
    <w:unhideWhenUsed/>
    <w:rsid w:val="00973E6D"/>
  </w:style>
  <w:style w:type="numbering" w:customStyle="1" w:styleId="NoList32412">
    <w:name w:val="No List32412"/>
    <w:next w:val="a5"/>
    <w:uiPriority w:val="99"/>
    <w:semiHidden/>
    <w:unhideWhenUsed/>
    <w:rsid w:val="00973E6D"/>
  </w:style>
  <w:style w:type="numbering" w:customStyle="1" w:styleId="NoList42312">
    <w:name w:val="No List42312"/>
    <w:next w:val="a5"/>
    <w:uiPriority w:val="99"/>
    <w:semiHidden/>
    <w:unhideWhenUsed/>
    <w:rsid w:val="00973E6D"/>
  </w:style>
  <w:style w:type="numbering" w:customStyle="1" w:styleId="NoList211312">
    <w:name w:val="No List211312"/>
    <w:next w:val="a5"/>
    <w:uiPriority w:val="99"/>
    <w:semiHidden/>
    <w:unhideWhenUsed/>
    <w:rsid w:val="00973E6D"/>
  </w:style>
  <w:style w:type="numbering" w:customStyle="1" w:styleId="NoList311312">
    <w:name w:val="No List311312"/>
    <w:next w:val="a5"/>
    <w:uiPriority w:val="99"/>
    <w:semiHidden/>
    <w:unhideWhenUsed/>
    <w:rsid w:val="00973E6D"/>
  </w:style>
  <w:style w:type="numbering" w:customStyle="1" w:styleId="NoList411312">
    <w:name w:val="No List411312"/>
    <w:next w:val="a5"/>
    <w:uiPriority w:val="99"/>
    <w:semiHidden/>
    <w:unhideWhenUsed/>
    <w:rsid w:val="00973E6D"/>
  </w:style>
  <w:style w:type="numbering" w:customStyle="1" w:styleId="111312">
    <w:name w:val="无列表111312"/>
    <w:next w:val="a5"/>
    <w:semiHidden/>
    <w:rsid w:val="00973E6D"/>
  </w:style>
  <w:style w:type="numbering" w:customStyle="1" w:styleId="NoList1111312">
    <w:name w:val="No List1111312"/>
    <w:next w:val="a5"/>
    <w:uiPriority w:val="99"/>
    <w:semiHidden/>
    <w:unhideWhenUsed/>
    <w:rsid w:val="00973E6D"/>
  </w:style>
  <w:style w:type="numbering" w:customStyle="1" w:styleId="NoList121312">
    <w:name w:val="No List121312"/>
    <w:next w:val="a5"/>
    <w:uiPriority w:val="99"/>
    <w:semiHidden/>
    <w:unhideWhenUsed/>
    <w:rsid w:val="00973E6D"/>
  </w:style>
  <w:style w:type="numbering" w:customStyle="1" w:styleId="NoList221312">
    <w:name w:val="No List221312"/>
    <w:next w:val="a5"/>
    <w:uiPriority w:val="99"/>
    <w:semiHidden/>
    <w:unhideWhenUsed/>
    <w:rsid w:val="00973E6D"/>
  </w:style>
  <w:style w:type="numbering" w:customStyle="1" w:styleId="NoList321312">
    <w:name w:val="No List321312"/>
    <w:next w:val="a5"/>
    <w:uiPriority w:val="99"/>
    <w:semiHidden/>
    <w:unhideWhenUsed/>
    <w:rsid w:val="00973E6D"/>
  </w:style>
  <w:style w:type="table" w:customStyle="1" w:styleId="1123">
    <w:name w:val="网格型11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73E6D"/>
    <w:rPr>
      <w:rFonts w:ascii="Times New Roman" w:eastAsia="MS Mincho" w:hAnsi="Times New Roman"/>
      <w:lang w:val="en-US" w:eastAsia="en-US"/>
    </w:rPr>
    <w:tblPr/>
  </w:style>
  <w:style w:type="table" w:customStyle="1" w:styleId="Tabellengitternetz11122">
    <w:name w:val="Tabellengitternetz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73E6D"/>
  </w:style>
  <w:style w:type="table" w:customStyle="1" w:styleId="Tabellenraster1">
    <w:name w:val="Tabellenraster1"/>
    <w:basedOn w:val="a4"/>
    <w:next w:val="af4"/>
    <w:qFormat/>
    <w:rsid w:val="00973E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a2"/>
    <w:link w:val="3GPPChar"/>
    <w:qFormat/>
    <w:rsid w:val="00973E6D"/>
    <w:pPr>
      <w:autoSpaceDN w:val="0"/>
    </w:pPr>
    <w:rPr>
      <w:lang w:eastAsia="ja-JP"/>
    </w:rPr>
  </w:style>
  <w:style w:type="paragraph" w:customStyle="1" w:styleId="00BodyText">
    <w:name w:val="00 BodyText"/>
    <w:basedOn w:val="a2"/>
    <w:uiPriority w:val="99"/>
    <w:qFormat/>
    <w:rsid w:val="00973E6D"/>
    <w:pPr>
      <w:autoSpaceDN w:val="0"/>
      <w:spacing w:after="220"/>
    </w:pPr>
    <w:rPr>
      <w:rFonts w:ascii="Arial" w:eastAsia="Malgun Gothic" w:hAnsi="Arial"/>
      <w:sz w:val="22"/>
      <w:lang w:val="en-US"/>
    </w:rPr>
  </w:style>
  <w:style w:type="paragraph" w:customStyle="1" w:styleId="afffa">
    <w:name w:val="??"/>
    <w:uiPriority w:val="99"/>
    <w:qFormat/>
    <w:rsid w:val="00973E6D"/>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973E6D"/>
    <w:pPr>
      <w:keepNext/>
    </w:pPr>
    <w:rPr>
      <w:rFonts w:ascii="Arial" w:hAnsi="Arial"/>
      <w:b/>
      <w:sz w:val="24"/>
    </w:rPr>
  </w:style>
  <w:style w:type="paragraph" w:customStyle="1" w:styleId="Norma">
    <w:name w:val="Norma"/>
    <w:basedOn w:val="1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a2"/>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afc"/>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a4"/>
    <w:semiHidden/>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73E6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73E6D"/>
    <w:rPr>
      <w:rFonts w:ascii="Times New Roman" w:eastAsia="MS Mincho" w:hAnsi="Times New Roman"/>
      <w:lang w:val="en-US" w:eastAsia="en-US"/>
    </w:rPr>
    <w:tblPr/>
  </w:style>
  <w:style w:type="table" w:customStyle="1" w:styleId="TableGrid67">
    <w:name w:val="Table Grid67"/>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73E6D"/>
    <w:rPr>
      <w:rFonts w:ascii="Times New Roman" w:eastAsia="MS Mincho" w:hAnsi="Times New Roman"/>
      <w:lang w:val="en-US" w:eastAsia="en-US"/>
    </w:rPr>
    <w:tblPr/>
  </w:style>
  <w:style w:type="table" w:customStyle="1" w:styleId="Tabellengitternetz123">
    <w:name w:val="Tabellengitternetz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73E6D"/>
    <w:rPr>
      <w:rFonts w:ascii="Times New Roman" w:eastAsia="MS Mincho" w:hAnsi="Times New Roman"/>
      <w:lang w:val="en-US" w:eastAsia="en-US"/>
    </w:rPr>
    <w:tblPr/>
  </w:style>
  <w:style w:type="table" w:customStyle="1" w:styleId="Tabellengitternetz11123">
    <w:name w:val="Tabellengitternetz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73E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73E6D"/>
    <w:rPr>
      <w:rFonts w:ascii="Times New Roman" w:eastAsia="MS Mincho" w:hAnsi="Times New Roman"/>
      <w:lang w:val="en-US" w:eastAsia="en-US"/>
    </w:rPr>
    <w:tblPr/>
  </w:style>
  <w:style w:type="table" w:customStyle="1" w:styleId="TableGrid7151">
    <w:name w:val="Table Grid71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73E6D"/>
    <w:rPr>
      <w:rFonts w:ascii="Times New Roman" w:eastAsia="MS Mincho" w:hAnsi="Times New Roman"/>
      <w:lang w:val="en-US" w:eastAsia="en-US"/>
    </w:rPr>
    <w:tblPr/>
  </w:style>
  <w:style w:type="table" w:customStyle="1" w:styleId="TableGrid5151">
    <w:name w:val="Table Grid5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73E6D"/>
    <w:rPr>
      <w:rFonts w:ascii="Times New Roman" w:eastAsia="MS Mincho" w:hAnsi="Times New Roman"/>
      <w:lang w:val="en-US" w:eastAsia="en-US"/>
    </w:rPr>
    <w:tblPr/>
  </w:style>
  <w:style w:type="table" w:customStyle="1" w:styleId="Tabellengitternetz111211">
    <w:name w:val="Tabellengitternetz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73E6D"/>
    <w:rPr>
      <w:rFonts w:ascii="Times New Roman" w:eastAsia="MS Mincho" w:hAnsi="Times New Roman"/>
      <w:lang w:val="en-US" w:eastAsia="en-US"/>
    </w:rPr>
    <w:tblPr/>
  </w:style>
  <w:style w:type="table" w:customStyle="1" w:styleId="TableGrid661">
    <w:name w:val="Table Grid66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73E6D"/>
    <w:rPr>
      <w:rFonts w:ascii="Times New Roman" w:eastAsia="MS Mincho" w:hAnsi="Times New Roman"/>
      <w:lang w:val="en-US" w:eastAsia="en-US"/>
    </w:rPr>
    <w:tblPr/>
  </w:style>
  <w:style w:type="table" w:customStyle="1" w:styleId="TableGrid5161">
    <w:name w:val="Table Grid5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8">
    <w:name w:val="无列表5"/>
    <w:next w:val="a5"/>
    <w:uiPriority w:val="99"/>
    <w:semiHidden/>
    <w:unhideWhenUsed/>
    <w:rsid w:val="002F6118"/>
  </w:style>
  <w:style w:type="table" w:customStyle="1" w:styleId="180">
    <w:name w:val="网格型18"/>
    <w:basedOn w:val="a4"/>
    <w:next w:val="af4"/>
    <w:qFormat/>
    <w:rsid w:val="002F611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2F61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2F6118"/>
  </w:style>
  <w:style w:type="numbering" w:customStyle="1" w:styleId="172">
    <w:name w:val="リストなし17"/>
    <w:next w:val="a5"/>
    <w:uiPriority w:val="99"/>
    <w:semiHidden/>
    <w:unhideWhenUsed/>
    <w:rsid w:val="002F6118"/>
  </w:style>
  <w:style w:type="numbering" w:customStyle="1" w:styleId="NoList110">
    <w:name w:val="No List110"/>
    <w:next w:val="a5"/>
    <w:uiPriority w:val="99"/>
    <w:semiHidden/>
    <w:unhideWhenUsed/>
    <w:rsid w:val="002F6118"/>
  </w:style>
  <w:style w:type="table" w:customStyle="1" w:styleId="TableGrid1119">
    <w:name w:val="Table Grid1119"/>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2F6118"/>
  </w:style>
  <w:style w:type="numbering" w:customStyle="1" w:styleId="1162">
    <w:name w:val="リストなし116"/>
    <w:next w:val="a5"/>
    <w:uiPriority w:val="99"/>
    <w:semiHidden/>
    <w:unhideWhenUsed/>
    <w:rsid w:val="002F6118"/>
  </w:style>
  <w:style w:type="numbering" w:customStyle="1" w:styleId="NoList28">
    <w:name w:val="No List28"/>
    <w:next w:val="a5"/>
    <w:uiPriority w:val="99"/>
    <w:semiHidden/>
    <w:unhideWhenUsed/>
    <w:rsid w:val="002F6118"/>
  </w:style>
  <w:style w:type="numbering" w:customStyle="1" w:styleId="NoList38">
    <w:name w:val="No List38"/>
    <w:next w:val="a5"/>
    <w:uiPriority w:val="99"/>
    <w:semiHidden/>
    <w:unhideWhenUsed/>
    <w:rsid w:val="002F6118"/>
  </w:style>
  <w:style w:type="numbering" w:customStyle="1" w:styleId="NoList117">
    <w:name w:val="No List117"/>
    <w:next w:val="a5"/>
    <w:uiPriority w:val="99"/>
    <w:semiHidden/>
    <w:unhideWhenUsed/>
    <w:rsid w:val="002F6118"/>
  </w:style>
  <w:style w:type="numbering" w:customStyle="1" w:styleId="NoList48">
    <w:name w:val="No List48"/>
    <w:next w:val="a5"/>
    <w:uiPriority w:val="99"/>
    <w:semiHidden/>
    <w:unhideWhenUsed/>
    <w:rsid w:val="002F6118"/>
  </w:style>
  <w:style w:type="numbering" w:customStyle="1" w:styleId="NoList57">
    <w:name w:val="No List57"/>
    <w:next w:val="a5"/>
    <w:uiPriority w:val="99"/>
    <w:semiHidden/>
    <w:unhideWhenUsed/>
    <w:rsid w:val="002F6118"/>
  </w:style>
  <w:style w:type="numbering" w:customStyle="1" w:styleId="NoList1117">
    <w:name w:val="No List1117"/>
    <w:next w:val="a5"/>
    <w:uiPriority w:val="99"/>
    <w:semiHidden/>
    <w:unhideWhenUsed/>
    <w:rsid w:val="002F6118"/>
  </w:style>
  <w:style w:type="numbering" w:customStyle="1" w:styleId="NoList217">
    <w:name w:val="No List217"/>
    <w:next w:val="a5"/>
    <w:uiPriority w:val="99"/>
    <w:semiHidden/>
    <w:unhideWhenUsed/>
    <w:rsid w:val="002F6118"/>
  </w:style>
  <w:style w:type="numbering" w:customStyle="1" w:styleId="NoList317">
    <w:name w:val="No List317"/>
    <w:next w:val="a5"/>
    <w:uiPriority w:val="99"/>
    <w:semiHidden/>
    <w:unhideWhenUsed/>
    <w:rsid w:val="002F6118"/>
  </w:style>
  <w:style w:type="numbering" w:customStyle="1" w:styleId="NoList417">
    <w:name w:val="No List417"/>
    <w:next w:val="a5"/>
    <w:uiPriority w:val="99"/>
    <w:semiHidden/>
    <w:unhideWhenUsed/>
    <w:rsid w:val="002F6118"/>
  </w:style>
  <w:style w:type="numbering" w:customStyle="1" w:styleId="NoList67">
    <w:name w:val="No List67"/>
    <w:next w:val="a5"/>
    <w:uiPriority w:val="99"/>
    <w:semiHidden/>
    <w:unhideWhenUsed/>
    <w:rsid w:val="002F6118"/>
  </w:style>
  <w:style w:type="numbering" w:customStyle="1" w:styleId="NoList77">
    <w:name w:val="No List77"/>
    <w:next w:val="a5"/>
    <w:uiPriority w:val="99"/>
    <w:semiHidden/>
    <w:unhideWhenUsed/>
    <w:rsid w:val="002F6118"/>
  </w:style>
  <w:style w:type="numbering" w:customStyle="1" w:styleId="NoList127">
    <w:name w:val="No List127"/>
    <w:next w:val="a5"/>
    <w:uiPriority w:val="99"/>
    <w:semiHidden/>
    <w:unhideWhenUsed/>
    <w:rsid w:val="002F6118"/>
  </w:style>
  <w:style w:type="numbering" w:customStyle="1" w:styleId="NoList227">
    <w:name w:val="No List227"/>
    <w:next w:val="a5"/>
    <w:uiPriority w:val="99"/>
    <w:semiHidden/>
    <w:unhideWhenUsed/>
    <w:rsid w:val="002F6118"/>
  </w:style>
  <w:style w:type="numbering" w:customStyle="1" w:styleId="NoList327">
    <w:name w:val="No List327"/>
    <w:next w:val="a5"/>
    <w:uiPriority w:val="99"/>
    <w:semiHidden/>
    <w:unhideWhenUsed/>
    <w:rsid w:val="002F6118"/>
  </w:style>
  <w:style w:type="table" w:customStyle="1" w:styleId="TableGrid519">
    <w:name w:val="Table Grid519"/>
    <w:basedOn w:val="a4"/>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2F6118"/>
  </w:style>
  <w:style w:type="numbering" w:customStyle="1" w:styleId="NoList516">
    <w:name w:val="No List516"/>
    <w:next w:val="a5"/>
    <w:uiPriority w:val="99"/>
    <w:semiHidden/>
    <w:unhideWhenUsed/>
    <w:rsid w:val="002F6118"/>
  </w:style>
  <w:style w:type="numbering" w:customStyle="1" w:styleId="NoList2116">
    <w:name w:val="No List2116"/>
    <w:next w:val="a5"/>
    <w:uiPriority w:val="99"/>
    <w:semiHidden/>
    <w:unhideWhenUsed/>
    <w:rsid w:val="002F6118"/>
  </w:style>
  <w:style w:type="numbering" w:customStyle="1" w:styleId="NoList3116">
    <w:name w:val="No List3116"/>
    <w:next w:val="a5"/>
    <w:uiPriority w:val="99"/>
    <w:semiHidden/>
    <w:unhideWhenUsed/>
    <w:rsid w:val="002F6118"/>
  </w:style>
  <w:style w:type="numbering" w:customStyle="1" w:styleId="NoList4116">
    <w:name w:val="No List4116"/>
    <w:next w:val="a5"/>
    <w:uiPriority w:val="99"/>
    <w:semiHidden/>
    <w:unhideWhenUsed/>
    <w:rsid w:val="002F6118"/>
  </w:style>
  <w:style w:type="numbering" w:customStyle="1" w:styleId="NoList616">
    <w:name w:val="No List616"/>
    <w:next w:val="a5"/>
    <w:uiPriority w:val="99"/>
    <w:semiHidden/>
    <w:unhideWhenUsed/>
    <w:rsid w:val="002F6118"/>
  </w:style>
  <w:style w:type="numbering" w:customStyle="1" w:styleId="1116">
    <w:name w:val="无列表1116"/>
    <w:next w:val="a5"/>
    <w:semiHidden/>
    <w:rsid w:val="002F6118"/>
  </w:style>
  <w:style w:type="numbering" w:customStyle="1" w:styleId="NoList11116">
    <w:name w:val="No List11116"/>
    <w:next w:val="a5"/>
    <w:uiPriority w:val="99"/>
    <w:semiHidden/>
    <w:unhideWhenUsed/>
    <w:rsid w:val="002F6118"/>
  </w:style>
  <w:style w:type="numbering" w:customStyle="1" w:styleId="NoList716">
    <w:name w:val="No List716"/>
    <w:next w:val="a5"/>
    <w:uiPriority w:val="99"/>
    <w:semiHidden/>
    <w:unhideWhenUsed/>
    <w:rsid w:val="002F6118"/>
  </w:style>
  <w:style w:type="numbering" w:customStyle="1" w:styleId="NoList1216">
    <w:name w:val="No List1216"/>
    <w:next w:val="a5"/>
    <w:uiPriority w:val="99"/>
    <w:semiHidden/>
    <w:unhideWhenUsed/>
    <w:rsid w:val="002F6118"/>
  </w:style>
  <w:style w:type="numbering" w:customStyle="1" w:styleId="NoList2216">
    <w:name w:val="No List2216"/>
    <w:next w:val="a5"/>
    <w:uiPriority w:val="99"/>
    <w:semiHidden/>
    <w:unhideWhenUsed/>
    <w:rsid w:val="002F6118"/>
  </w:style>
  <w:style w:type="numbering" w:customStyle="1" w:styleId="NoList3216">
    <w:name w:val="No List3216"/>
    <w:next w:val="a5"/>
    <w:uiPriority w:val="99"/>
    <w:semiHidden/>
    <w:unhideWhenUsed/>
    <w:rsid w:val="002F6118"/>
  </w:style>
  <w:style w:type="numbering" w:customStyle="1" w:styleId="NoList86">
    <w:name w:val="No List86"/>
    <w:next w:val="a5"/>
    <w:uiPriority w:val="99"/>
    <w:semiHidden/>
    <w:unhideWhenUsed/>
    <w:rsid w:val="002F6118"/>
  </w:style>
  <w:style w:type="numbering" w:customStyle="1" w:styleId="NoList96">
    <w:name w:val="No List96"/>
    <w:next w:val="a5"/>
    <w:uiPriority w:val="99"/>
    <w:semiHidden/>
    <w:unhideWhenUsed/>
    <w:rsid w:val="002F6118"/>
  </w:style>
  <w:style w:type="table" w:customStyle="1" w:styleId="TableGrid88">
    <w:name w:val="Table Grid88"/>
    <w:basedOn w:val="a4"/>
    <w:next w:val="af4"/>
    <w:uiPriority w:val="39"/>
    <w:qFormat/>
    <w:rsid w:val="002F61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2F6118"/>
  </w:style>
  <w:style w:type="numbering" w:customStyle="1" w:styleId="NoList915">
    <w:name w:val="No List915"/>
    <w:next w:val="a5"/>
    <w:uiPriority w:val="99"/>
    <w:semiHidden/>
    <w:unhideWhenUsed/>
    <w:rsid w:val="002F6118"/>
  </w:style>
  <w:style w:type="numbering" w:customStyle="1" w:styleId="LFO196">
    <w:name w:val="LFO196"/>
    <w:basedOn w:val="a5"/>
    <w:rsid w:val="002F6118"/>
  </w:style>
  <w:style w:type="numbering" w:customStyle="1" w:styleId="NoList105">
    <w:name w:val="No List105"/>
    <w:next w:val="a5"/>
    <w:uiPriority w:val="99"/>
    <w:semiHidden/>
    <w:unhideWhenUsed/>
    <w:rsid w:val="002F6118"/>
  </w:style>
  <w:style w:type="numbering" w:customStyle="1" w:styleId="LFO1915">
    <w:name w:val="LFO1915"/>
    <w:basedOn w:val="a5"/>
    <w:rsid w:val="002F6118"/>
  </w:style>
  <w:style w:type="table" w:customStyle="1" w:styleId="TableGrid2219">
    <w:name w:val="Table Grid2219"/>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F6118"/>
  </w:style>
  <w:style w:type="numbering" w:customStyle="1" w:styleId="1231">
    <w:name w:val="リストなし123"/>
    <w:next w:val="a5"/>
    <w:uiPriority w:val="99"/>
    <w:semiHidden/>
    <w:unhideWhenUsed/>
    <w:rsid w:val="002F6118"/>
  </w:style>
  <w:style w:type="table" w:customStyle="1" w:styleId="TableClassic225">
    <w:name w:val="Table Classic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2F6118"/>
  </w:style>
  <w:style w:type="numbering" w:customStyle="1" w:styleId="NoList133">
    <w:name w:val="No List133"/>
    <w:next w:val="a5"/>
    <w:uiPriority w:val="99"/>
    <w:semiHidden/>
    <w:unhideWhenUsed/>
    <w:rsid w:val="002F6118"/>
  </w:style>
  <w:style w:type="numbering" w:customStyle="1" w:styleId="NoList233">
    <w:name w:val="No List233"/>
    <w:next w:val="a5"/>
    <w:uiPriority w:val="99"/>
    <w:semiHidden/>
    <w:unhideWhenUsed/>
    <w:rsid w:val="002F6118"/>
  </w:style>
  <w:style w:type="numbering" w:customStyle="1" w:styleId="NoList333">
    <w:name w:val="No List333"/>
    <w:next w:val="a5"/>
    <w:uiPriority w:val="99"/>
    <w:semiHidden/>
    <w:unhideWhenUsed/>
    <w:rsid w:val="002F6118"/>
  </w:style>
  <w:style w:type="numbering" w:customStyle="1" w:styleId="NoList433">
    <w:name w:val="No List433"/>
    <w:next w:val="a5"/>
    <w:uiPriority w:val="99"/>
    <w:semiHidden/>
    <w:unhideWhenUsed/>
    <w:rsid w:val="002F6118"/>
  </w:style>
  <w:style w:type="numbering" w:customStyle="1" w:styleId="NoList523">
    <w:name w:val="No List523"/>
    <w:next w:val="a5"/>
    <w:uiPriority w:val="99"/>
    <w:semiHidden/>
    <w:unhideWhenUsed/>
    <w:rsid w:val="002F6118"/>
  </w:style>
  <w:style w:type="numbering" w:customStyle="1" w:styleId="NoList623">
    <w:name w:val="No List623"/>
    <w:next w:val="a5"/>
    <w:uiPriority w:val="99"/>
    <w:semiHidden/>
    <w:unhideWhenUsed/>
    <w:rsid w:val="002F6118"/>
  </w:style>
  <w:style w:type="numbering" w:customStyle="1" w:styleId="NoList723">
    <w:name w:val="No List723"/>
    <w:next w:val="a5"/>
    <w:uiPriority w:val="99"/>
    <w:semiHidden/>
    <w:unhideWhenUsed/>
    <w:rsid w:val="002F6118"/>
  </w:style>
  <w:style w:type="numbering" w:customStyle="1" w:styleId="NoList1123">
    <w:name w:val="No List1123"/>
    <w:next w:val="a5"/>
    <w:uiPriority w:val="99"/>
    <w:semiHidden/>
    <w:unhideWhenUsed/>
    <w:rsid w:val="002F6118"/>
  </w:style>
  <w:style w:type="numbering" w:customStyle="1" w:styleId="NoList2123">
    <w:name w:val="No List2123"/>
    <w:next w:val="a5"/>
    <w:uiPriority w:val="99"/>
    <w:semiHidden/>
    <w:unhideWhenUsed/>
    <w:rsid w:val="002F6118"/>
  </w:style>
  <w:style w:type="numbering" w:customStyle="1" w:styleId="NoList3123">
    <w:name w:val="No List3123"/>
    <w:next w:val="a5"/>
    <w:uiPriority w:val="99"/>
    <w:semiHidden/>
    <w:unhideWhenUsed/>
    <w:rsid w:val="002F6118"/>
  </w:style>
  <w:style w:type="numbering" w:customStyle="1" w:styleId="NoList4123">
    <w:name w:val="No List4123"/>
    <w:next w:val="a5"/>
    <w:uiPriority w:val="99"/>
    <w:semiHidden/>
    <w:unhideWhenUsed/>
    <w:rsid w:val="002F6118"/>
  </w:style>
  <w:style w:type="numbering" w:customStyle="1" w:styleId="NoList5113">
    <w:name w:val="No List5113"/>
    <w:next w:val="a5"/>
    <w:uiPriority w:val="99"/>
    <w:semiHidden/>
    <w:unhideWhenUsed/>
    <w:rsid w:val="002F6118"/>
  </w:style>
  <w:style w:type="numbering" w:customStyle="1" w:styleId="NoList6113">
    <w:name w:val="No List6113"/>
    <w:next w:val="a5"/>
    <w:uiPriority w:val="99"/>
    <w:semiHidden/>
    <w:unhideWhenUsed/>
    <w:rsid w:val="002F6118"/>
  </w:style>
  <w:style w:type="numbering" w:customStyle="1" w:styleId="NoList7113">
    <w:name w:val="No List7113"/>
    <w:next w:val="a5"/>
    <w:uiPriority w:val="99"/>
    <w:semiHidden/>
    <w:unhideWhenUsed/>
    <w:rsid w:val="002F6118"/>
  </w:style>
  <w:style w:type="numbering" w:customStyle="1" w:styleId="NoList8113">
    <w:name w:val="No List8113"/>
    <w:next w:val="a5"/>
    <w:uiPriority w:val="99"/>
    <w:semiHidden/>
    <w:unhideWhenUsed/>
    <w:rsid w:val="002F6118"/>
  </w:style>
  <w:style w:type="numbering" w:customStyle="1" w:styleId="NoList1223">
    <w:name w:val="No List1223"/>
    <w:next w:val="a5"/>
    <w:uiPriority w:val="99"/>
    <w:semiHidden/>
    <w:rsid w:val="002F6118"/>
  </w:style>
  <w:style w:type="numbering" w:customStyle="1" w:styleId="NoList11123">
    <w:name w:val="No List11123"/>
    <w:next w:val="a5"/>
    <w:uiPriority w:val="99"/>
    <w:semiHidden/>
    <w:unhideWhenUsed/>
    <w:rsid w:val="002F6118"/>
  </w:style>
  <w:style w:type="numbering" w:customStyle="1" w:styleId="11230">
    <w:name w:val="无列表1123"/>
    <w:next w:val="a5"/>
    <w:semiHidden/>
    <w:rsid w:val="002F6118"/>
  </w:style>
  <w:style w:type="numbering" w:customStyle="1" w:styleId="NoList2223">
    <w:name w:val="No List2223"/>
    <w:next w:val="a5"/>
    <w:uiPriority w:val="99"/>
    <w:semiHidden/>
    <w:unhideWhenUsed/>
    <w:rsid w:val="002F6118"/>
  </w:style>
  <w:style w:type="numbering" w:customStyle="1" w:styleId="NoList3223">
    <w:name w:val="No List3223"/>
    <w:next w:val="a5"/>
    <w:uiPriority w:val="99"/>
    <w:semiHidden/>
    <w:unhideWhenUsed/>
    <w:rsid w:val="002F6118"/>
  </w:style>
  <w:style w:type="numbering" w:customStyle="1" w:styleId="NoList4213">
    <w:name w:val="No List4213"/>
    <w:next w:val="a5"/>
    <w:uiPriority w:val="99"/>
    <w:semiHidden/>
    <w:unhideWhenUsed/>
    <w:rsid w:val="002F6118"/>
  </w:style>
  <w:style w:type="numbering" w:customStyle="1" w:styleId="NoList21113">
    <w:name w:val="No List21113"/>
    <w:next w:val="a5"/>
    <w:uiPriority w:val="99"/>
    <w:semiHidden/>
    <w:unhideWhenUsed/>
    <w:rsid w:val="002F6118"/>
  </w:style>
  <w:style w:type="numbering" w:customStyle="1" w:styleId="NoList31113">
    <w:name w:val="No List31113"/>
    <w:next w:val="a5"/>
    <w:uiPriority w:val="99"/>
    <w:semiHidden/>
    <w:unhideWhenUsed/>
    <w:rsid w:val="002F6118"/>
  </w:style>
  <w:style w:type="numbering" w:customStyle="1" w:styleId="NoList41113">
    <w:name w:val="No List41113"/>
    <w:next w:val="a5"/>
    <w:uiPriority w:val="99"/>
    <w:semiHidden/>
    <w:unhideWhenUsed/>
    <w:rsid w:val="002F6118"/>
  </w:style>
  <w:style w:type="numbering" w:customStyle="1" w:styleId="111130">
    <w:name w:val="无列表11113"/>
    <w:next w:val="a5"/>
    <w:semiHidden/>
    <w:rsid w:val="002F6118"/>
  </w:style>
  <w:style w:type="numbering" w:customStyle="1" w:styleId="NoList111113">
    <w:name w:val="No List111113"/>
    <w:next w:val="a5"/>
    <w:uiPriority w:val="99"/>
    <w:semiHidden/>
    <w:unhideWhenUsed/>
    <w:rsid w:val="002F6118"/>
  </w:style>
  <w:style w:type="numbering" w:customStyle="1" w:styleId="NoList12113">
    <w:name w:val="No List12113"/>
    <w:next w:val="a5"/>
    <w:uiPriority w:val="99"/>
    <w:semiHidden/>
    <w:unhideWhenUsed/>
    <w:rsid w:val="002F6118"/>
  </w:style>
  <w:style w:type="numbering" w:customStyle="1" w:styleId="NoList22113">
    <w:name w:val="No List22113"/>
    <w:next w:val="a5"/>
    <w:uiPriority w:val="99"/>
    <w:semiHidden/>
    <w:unhideWhenUsed/>
    <w:rsid w:val="002F6118"/>
  </w:style>
  <w:style w:type="numbering" w:customStyle="1" w:styleId="NoList32113">
    <w:name w:val="No List32113"/>
    <w:next w:val="a5"/>
    <w:uiPriority w:val="99"/>
    <w:semiHidden/>
    <w:unhideWhenUsed/>
    <w:rsid w:val="002F6118"/>
  </w:style>
  <w:style w:type="numbering" w:customStyle="1" w:styleId="NoList143">
    <w:name w:val="No List143"/>
    <w:next w:val="a5"/>
    <w:uiPriority w:val="99"/>
    <w:semiHidden/>
    <w:unhideWhenUsed/>
    <w:rsid w:val="002F6118"/>
  </w:style>
  <w:style w:type="numbering" w:customStyle="1" w:styleId="NoList153">
    <w:name w:val="No List153"/>
    <w:next w:val="a5"/>
    <w:uiPriority w:val="99"/>
    <w:semiHidden/>
    <w:unhideWhenUsed/>
    <w:rsid w:val="002F6118"/>
  </w:style>
  <w:style w:type="numbering" w:customStyle="1" w:styleId="NoList243">
    <w:name w:val="No List243"/>
    <w:next w:val="a5"/>
    <w:uiPriority w:val="99"/>
    <w:semiHidden/>
    <w:unhideWhenUsed/>
    <w:rsid w:val="002F6118"/>
  </w:style>
  <w:style w:type="numbering" w:customStyle="1" w:styleId="NoList343">
    <w:name w:val="No List343"/>
    <w:next w:val="a5"/>
    <w:uiPriority w:val="99"/>
    <w:semiHidden/>
    <w:unhideWhenUsed/>
    <w:rsid w:val="002F6118"/>
  </w:style>
  <w:style w:type="numbering" w:customStyle="1" w:styleId="NoList443">
    <w:name w:val="No List443"/>
    <w:next w:val="a5"/>
    <w:uiPriority w:val="99"/>
    <w:semiHidden/>
    <w:unhideWhenUsed/>
    <w:rsid w:val="002F6118"/>
  </w:style>
  <w:style w:type="numbering" w:customStyle="1" w:styleId="NoList533">
    <w:name w:val="No List533"/>
    <w:next w:val="a5"/>
    <w:uiPriority w:val="99"/>
    <w:semiHidden/>
    <w:unhideWhenUsed/>
    <w:rsid w:val="002F6118"/>
  </w:style>
  <w:style w:type="numbering" w:customStyle="1" w:styleId="NoList633">
    <w:name w:val="No List633"/>
    <w:next w:val="a5"/>
    <w:uiPriority w:val="99"/>
    <w:semiHidden/>
    <w:unhideWhenUsed/>
    <w:rsid w:val="002F6118"/>
  </w:style>
  <w:style w:type="numbering" w:customStyle="1" w:styleId="NoList733">
    <w:name w:val="No List733"/>
    <w:next w:val="a5"/>
    <w:uiPriority w:val="99"/>
    <w:semiHidden/>
    <w:unhideWhenUsed/>
    <w:rsid w:val="002F6118"/>
  </w:style>
  <w:style w:type="numbering" w:customStyle="1" w:styleId="NoList823">
    <w:name w:val="No List823"/>
    <w:next w:val="a5"/>
    <w:uiPriority w:val="99"/>
    <w:semiHidden/>
    <w:unhideWhenUsed/>
    <w:rsid w:val="002F6118"/>
  </w:style>
  <w:style w:type="numbering" w:customStyle="1" w:styleId="NoList923">
    <w:name w:val="No List923"/>
    <w:next w:val="a5"/>
    <w:uiPriority w:val="99"/>
    <w:semiHidden/>
    <w:unhideWhenUsed/>
    <w:rsid w:val="002F6118"/>
  </w:style>
  <w:style w:type="numbering" w:customStyle="1" w:styleId="NoList1133">
    <w:name w:val="No List1133"/>
    <w:next w:val="a5"/>
    <w:uiPriority w:val="99"/>
    <w:semiHidden/>
    <w:unhideWhenUsed/>
    <w:rsid w:val="002F6118"/>
  </w:style>
  <w:style w:type="numbering" w:customStyle="1" w:styleId="NoList2133">
    <w:name w:val="No List2133"/>
    <w:next w:val="a5"/>
    <w:uiPriority w:val="99"/>
    <w:semiHidden/>
    <w:unhideWhenUsed/>
    <w:rsid w:val="002F6118"/>
  </w:style>
  <w:style w:type="numbering" w:customStyle="1" w:styleId="NoList3133">
    <w:name w:val="No List3133"/>
    <w:next w:val="a5"/>
    <w:uiPriority w:val="99"/>
    <w:semiHidden/>
    <w:unhideWhenUsed/>
    <w:rsid w:val="002F6118"/>
  </w:style>
  <w:style w:type="numbering" w:customStyle="1" w:styleId="NoList4133">
    <w:name w:val="No List4133"/>
    <w:next w:val="a5"/>
    <w:uiPriority w:val="99"/>
    <w:semiHidden/>
    <w:unhideWhenUsed/>
    <w:rsid w:val="002F6118"/>
  </w:style>
  <w:style w:type="numbering" w:customStyle="1" w:styleId="NoList5123">
    <w:name w:val="No List5123"/>
    <w:next w:val="a5"/>
    <w:uiPriority w:val="99"/>
    <w:semiHidden/>
    <w:unhideWhenUsed/>
    <w:rsid w:val="002F6118"/>
  </w:style>
  <w:style w:type="numbering" w:customStyle="1" w:styleId="NoList6123">
    <w:name w:val="No List6123"/>
    <w:next w:val="a5"/>
    <w:uiPriority w:val="99"/>
    <w:semiHidden/>
    <w:unhideWhenUsed/>
    <w:rsid w:val="002F6118"/>
  </w:style>
  <w:style w:type="numbering" w:customStyle="1" w:styleId="NoList7123">
    <w:name w:val="No List7123"/>
    <w:next w:val="a5"/>
    <w:uiPriority w:val="99"/>
    <w:semiHidden/>
    <w:unhideWhenUsed/>
    <w:rsid w:val="002F6118"/>
  </w:style>
  <w:style w:type="numbering" w:customStyle="1" w:styleId="NoList8123">
    <w:name w:val="No List8123"/>
    <w:next w:val="a5"/>
    <w:uiPriority w:val="99"/>
    <w:semiHidden/>
    <w:unhideWhenUsed/>
    <w:rsid w:val="002F6118"/>
  </w:style>
  <w:style w:type="numbering" w:customStyle="1" w:styleId="NoList9113">
    <w:name w:val="No List9113"/>
    <w:next w:val="a5"/>
    <w:uiPriority w:val="99"/>
    <w:semiHidden/>
    <w:unhideWhenUsed/>
    <w:rsid w:val="002F6118"/>
  </w:style>
  <w:style w:type="numbering" w:customStyle="1" w:styleId="LFO1923">
    <w:name w:val="LFO1923"/>
    <w:basedOn w:val="a5"/>
    <w:rsid w:val="002F6118"/>
  </w:style>
  <w:style w:type="numbering" w:customStyle="1" w:styleId="NoList1013">
    <w:name w:val="No List1013"/>
    <w:next w:val="a5"/>
    <w:uiPriority w:val="99"/>
    <w:semiHidden/>
    <w:unhideWhenUsed/>
    <w:rsid w:val="002F6118"/>
  </w:style>
  <w:style w:type="numbering" w:customStyle="1" w:styleId="LFO19113">
    <w:name w:val="LFO19113"/>
    <w:basedOn w:val="a5"/>
    <w:rsid w:val="002F6118"/>
  </w:style>
  <w:style w:type="numbering" w:customStyle="1" w:styleId="NoList1233">
    <w:name w:val="No List1233"/>
    <w:next w:val="a5"/>
    <w:uiPriority w:val="99"/>
    <w:semiHidden/>
    <w:rsid w:val="002F6118"/>
  </w:style>
  <w:style w:type="numbering" w:customStyle="1" w:styleId="NoList11133">
    <w:name w:val="No List11133"/>
    <w:next w:val="a5"/>
    <w:uiPriority w:val="99"/>
    <w:semiHidden/>
    <w:unhideWhenUsed/>
    <w:rsid w:val="002F6118"/>
  </w:style>
  <w:style w:type="numbering" w:customStyle="1" w:styleId="1330">
    <w:name w:val="无列表133"/>
    <w:next w:val="a5"/>
    <w:semiHidden/>
    <w:rsid w:val="002F6118"/>
  </w:style>
  <w:style w:type="numbering" w:customStyle="1" w:styleId="1331">
    <w:name w:val="リストなし133"/>
    <w:next w:val="a5"/>
    <w:uiPriority w:val="99"/>
    <w:semiHidden/>
    <w:unhideWhenUsed/>
    <w:rsid w:val="002F6118"/>
  </w:style>
  <w:style w:type="numbering" w:customStyle="1" w:styleId="11330">
    <w:name w:val="无列表1133"/>
    <w:next w:val="a5"/>
    <w:semiHidden/>
    <w:rsid w:val="002F6118"/>
  </w:style>
  <w:style w:type="numbering" w:customStyle="1" w:styleId="11231">
    <w:name w:val="リストなし1123"/>
    <w:next w:val="a5"/>
    <w:uiPriority w:val="99"/>
    <w:semiHidden/>
    <w:unhideWhenUsed/>
    <w:rsid w:val="002F6118"/>
  </w:style>
  <w:style w:type="numbering" w:customStyle="1" w:styleId="NoList2233">
    <w:name w:val="No List2233"/>
    <w:next w:val="a5"/>
    <w:uiPriority w:val="99"/>
    <w:semiHidden/>
    <w:unhideWhenUsed/>
    <w:rsid w:val="002F6118"/>
  </w:style>
  <w:style w:type="numbering" w:customStyle="1" w:styleId="NoList3233">
    <w:name w:val="No List3233"/>
    <w:next w:val="a5"/>
    <w:uiPriority w:val="99"/>
    <w:semiHidden/>
    <w:unhideWhenUsed/>
    <w:rsid w:val="002F6118"/>
  </w:style>
  <w:style w:type="numbering" w:customStyle="1" w:styleId="NoList4223">
    <w:name w:val="No List4223"/>
    <w:next w:val="a5"/>
    <w:uiPriority w:val="99"/>
    <w:semiHidden/>
    <w:unhideWhenUsed/>
    <w:rsid w:val="002F6118"/>
  </w:style>
  <w:style w:type="numbering" w:customStyle="1" w:styleId="NoList21123">
    <w:name w:val="No List21123"/>
    <w:next w:val="a5"/>
    <w:uiPriority w:val="99"/>
    <w:semiHidden/>
    <w:unhideWhenUsed/>
    <w:rsid w:val="002F6118"/>
  </w:style>
  <w:style w:type="numbering" w:customStyle="1" w:styleId="NoList31123">
    <w:name w:val="No List31123"/>
    <w:next w:val="a5"/>
    <w:uiPriority w:val="99"/>
    <w:semiHidden/>
    <w:unhideWhenUsed/>
    <w:rsid w:val="002F6118"/>
  </w:style>
  <w:style w:type="numbering" w:customStyle="1" w:styleId="NoList41123">
    <w:name w:val="No List41123"/>
    <w:next w:val="a5"/>
    <w:uiPriority w:val="99"/>
    <w:semiHidden/>
    <w:unhideWhenUsed/>
    <w:rsid w:val="002F6118"/>
  </w:style>
  <w:style w:type="numbering" w:customStyle="1" w:styleId="111230">
    <w:name w:val="无列表11123"/>
    <w:next w:val="a5"/>
    <w:semiHidden/>
    <w:rsid w:val="002F6118"/>
  </w:style>
  <w:style w:type="numbering" w:customStyle="1" w:styleId="NoList111123">
    <w:name w:val="No List111123"/>
    <w:next w:val="a5"/>
    <w:uiPriority w:val="99"/>
    <w:semiHidden/>
    <w:unhideWhenUsed/>
    <w:rsid w:val="002F6118"/>
  </w:style>
  <w:style w:type="numbering" w:customStyle="1" w:styleId="NoList12123">
    <w:name w:val="No List12123"/>
    <w:next w:val="a5"/>
    <w:uiPriority w:val="99"/>
    <w:semiHidden/>
    <w:unhideWhenUsed/>
    <w:rsid w:val="002F6118"/>
  </w:style>
  <w:style w:type="numbering" w:customStyle="1" w:styleId="NoList22123">
    <w:name w:val="No List22123"/>
    <w:next w:val="a5"/>
    <w:uiPriority w:val="99"/>
    <w:semiHidden/>
    <w:unhideWhenUsed/>
    <w:rsid w:val="002F6118"/>
  </w:style>
  <w:style w:type="numbering" w:customStyle="1" w:styleId="NoList32123">
    <w:name w:val="No List32123"/>
    <w:next w:val="a5"/>
    <w:uiPriority w:val="99"/>
    <w:semiHidden/>
    <w:unhideWhenUsed/>
    <w:rsid w:val="002F6118"/>
  </w:style>
  <w:style w:type="numbering" w:customStyle="1" w:styleId="NoList163">
    <w:name w:val="No List163"/>
    <w:next w:val="a5"/>
    <w:uiPriority w:val="99"/>
    <w:semiHidden/>
    <w:unhideWhenUsed/>
    <w:rsid w:val="002F6118"/>
  </w:style>
  <w:style w:type="numbering" w:customStyle="1" w:styleId="NoList173">
    <w:name w:val="No List173"/>
    <w:next w:val="a5"/>
    <w:uiPriority w:val="99"/>
    <w:semiHidden/>
    <w:unhideWhenUsed/>
    <w:rsid w:val="002F6118"/>
  </w:style>
  <w:style w:type="numbering" w:customStyle="1" w:styleId="NoList253">
    <w:name w:val="No List253"/>
    <w:next w:val="a5"/>
    <w:uiPriority w:val="99"/>
    <w:semiHidden/>
    <w:unhideWhenUsed/>
    <w:rsid w:val="002F6118"/>
  </w:style>
  <w:style w:type="numbering" w:customStyle="1" w:styleId="NoList353">
    <w:name w:val="No List353"/>
    <w:next w:val="a5"/>
    <w:uiPriority w:val="99"/>
    <w:semiHidden/>
    <w:unhideWhenUsed/>
    <w:rsid w:val="002F6118"/>
  </w:style>
  <w:style w:type="numbering" w:customStyle="1" w:styleId="NoList453">
    <w:name w:val="No List453"/>
    <w:next w:val="a5"/>
    <w:uiPriority w:val="99"/>
    <w:semiHidden/>
    <w:unhideWhenUsed/>
    <w:rsid w:val="002F6118"/>
  </w:style>
  <w:style w:type="numbering" w:customStyle="1" w:styleId="NoList543">
    <w:name w:val="No List543"/>
    <w:next w:val="a5"/>
    <w:uiPriority w:val="99"/>
    <w:semiHidden/>
    <w:unhideWhenUsed/>
    <w:rsid w:val="002F6118"/>
  </w:style>
  <w:style w:type="numbering" w:customStyle="1" w:styleId="NoList643">
    <w:name w:val="No List643"/>
    <w:next w:val="a5"/>
    <w:uiPriority w:val="99"/>
    <w:semiHidden/>
    <w:unhideWhenUsed/>
    <w:rsid w:val="002F6118"/>
  </w:style>
  <w:style w:type="numbering" w:customStyle="1" w:styleId="NoList743">
    <w:name w:val="No List743"/>
    <w:next w:val="a5"/>
    <w:uiPriority w:val="99"/>
    <w:semiHidden/>
    <w:unhideWhenUsed/>
    <w:rsid w:val="002F6118"/>
  </w:style>
  <w:style w:type="numbering" w:customStyle="1" w:styleId="NoList833">
    <w:name w:val="No List833"/>
    <w:next w:val="a5"/>
    <w:uiPriority w:val="99"/>
    <w:semiHidden/>
    <w:unhideWhenUsed/>
    <w:rsid w:val="002F6118"/>
  </w:style>
  <w:style w:type="numbering" w:customStyle="1" w:styleId="NoList933">
    <w:name w:val="No List933"/>
    <w:next w:val="a5"/>
    <w:uiPriority w:val="99"/>
    <w:semiHidden/>
    <w:unhideWhenUsed/>
    <w:rsid w:val="002F6118"/>
  </w:style>
  <w:style w:type="numbering" w:customStyle="1" w:styleId="NoList1143">
    <w:name w:val="No List1143"/>
    <w:next w:val="a5"/>
    <w:uiPriority w:val="99"/>
    <w:semiHidden/>
    <w:unhideWhenUsed/>
    <w:rsid w:val="002F6118"/>
  </w:style>
  <w:style w:type="numbering" w:customStyle="1" w:styleId="NoList2143">
    <w:name w:val="No List2143"/>
    <w:next w:val="a5"/>
    <w:uiPriority w:val="99"/>
    <w:semiHidden/>
    <w:unhideWhenUsed/>
    <w:rsid w:val="002F6118"/>
  </w:style>
  <w:style w:type="numbering" w:customStyle="1" w:styleId="NoList3143">
    <w:name w:val="No List3143"/>
    <w:next w:val="a5"/>
    <w:uiPriority w:val="99"/>
    <w:semiHidden/>
    <w:unhideWhenUsed/>
    <w:rsid w:val="002F6118"/>
  </w:style>
  <w:style w:type="numbering" w:customStyle="1" w:styleId="NoList4143">
    <w:name w:val="No List4143"/>
    <w:next w:val="a5"/>
    <w:uiPriority w:val="99"/>
    <w:semiHidden/>
    <w:unhideWhenUsed/>
    <w:rsid w:val="002F6118"/>
  </w:style>
  <w:style w:type="numbering" w:customStyle="1" w:styleId="NoList5133">
    <w:name w:val="No List5133"/>
    <w:next w:val="a5"/>
    <w:uiPriority w:val="99"/>
    <w:semiHidden/>
    <w:unhideWhenUsed/>
    <w:rsid w:val="002F6118"/>
  </w:style>
  <w:style w:type="numbering" w:customStyle="1" w:styleId="NoList6133">
    <w:name w:val="No List6133"/>
    <w:next w:val="a5"/>
    <w:uiPriority w:val="99"/>
    <w:semiHidden/>
    <w:unhideWhenUsed/>
    <w:rsid w:val="002F6118"/>
  </w:style>
  <w:style w:type="numbering" w:customStyle="1" w:styleId="NoList7133">
    <w:name w:val="No List7133"/>
    <w:next w:val="a5"/>
    <w:uiPriority w:val="99"/>
    <w:semiHidden/>
    <w:unhideWhenUsed/>
    <w:rsid w:val="002F6118"/>
  </w:style>
  <w:style w:type="numbering" w:customStyle="1" w:styleId="NoList8133">
    <w:name w:val="No List8133"/>
    <w:next w:val="a5"/>
    <w:uiPriority w:val="99"/>
    <w:semiHidden/>
    <w:unhideWhenUsed/>
    <w:rsid w:val="002F6118"/>
  </w:style>
  <w:style w:type="numbering" w:customStyle="1" w:styleId="NoList9123">
    <w:name w:val="No List9123"/>
    <w:next w:val="a5"/>
    <w:uiPriority w:val="99"/>
    <w:semiHidden/>
    <w:unhideWhenUsed/>
    <w:rsid w:val="002F6118"/>
  </w:style>
  <w:style w:type="numbering" w:customStyle="1" w:styleId="LFO1933">
    <w:name w:val="LFO1933"/>
    <w:basedOn w:val="a5"/>
    <w:rsid w:val="002F6118"/>
  </w:style>
  <w:style w:type="numbering" w:customStyle="1" w:styleId="NoList1023">
    <w:name w:val="No List1023"/>
    <w:next w:val="a5"/>
    <w:uiPriority w:val="99"/>
    <w:semiHidden/>
    <w:unhideWhenUsed/>
    <w:rsid w:val="002F6118"/>
  </w:style>
  <w:style w:type="numbering" w:customStyle="1" w:styleId="LFO19123">
    <w:name w:val="LFO19123"/>
    <w:basedOn w:val="a5"/>
    <w:rsid w:val="002F6118"/>
  </w:style>
  <w:style w:type="numbering" w:customStyle="1" w:styleId="NoList1243">
    <w:name w:val="No List1243"/>
    <w:next w:val="a5"/>
    <w:uiPriority w:val="99"/>
    <w:semiHidden/>
    <w:rsid w:val="002F6118"/>
  </w:style>
  <w:style w:type="numbering" w:customStyle="1" w:styleId="NoList11143">
    <w:name w:val="No List11143"/>
    <w:next w:val="a5"/>
    <w:uiPriority w:val="99"/>
    <w:semiHidden/>
    <w:unhideWhenUsed/>
    <w:rsid w:val="002F6118"/>
  </w:style>
  <w:style w:type="numbering" w:customStyle="1" w:styleId="143">
    <w:name w:val="无列表143"/>
    <w:next w:val="a5"/>
    <w:semiHidden/>
    <w:rsid w:val="002F6118"/>
  </w:style>
  <w:style w:type="numbering" w:customStyle="1" w:styleId="1430">
    <w:name w:val="リストなし143"/>
    <w:next w:val="a5"/>
    <w:uiPriority w:val="99"/>
    <w:semiHidden/>
    <w:unhideWhenUsed/>
    <w:rsid w:val="002F6118"/>
  </w:style>
  <w:style w:type="numbering" w:customStyle="1" w:styleId="1143">
    <w:name w:val="无列表1143"/>
    <w:next w:val="a5"/>
    <w:semiHidden/>
    <w:rsid w:val="002F6118"/>
  </w:style>
  <w:style w:type="numbering" w:customStyle="1" w:styleId="11331">
    <w:name w:val="リストなし1133"/>
    <w:next w:val="a5"/>
    <w:uiPriority w:val="99"/>
    <w:semiHidden/>
    <w:unhideWhenUsed/>
    <w:rsid w:val="002F6118"/>
  </w:style>
  <w:style w:type="numbering" w:customStyle="1" w:styleId="NoList2243">
    <w:name w:val="No List2243"/>
    <w:next w:val="a5"/>
    <w:uiPriority w:val="99"/>
    <w:semiHidden/>
    <w:unhideWhenUsed/>
    <w:rsid w:val="002F6118"/>
  </w:style>
  <w:style w:type="numbering" w:customStyle="1" w:styleId="NoList3243">
    <w:name w:val="No List3243"/>
    <w:next w:val="a5"/>
    <w:uiPriority w:val="99"/>
    <w:semiHidden/>
    <w:unhideWhenUsed/>
    <w:rsid w:val="002F6118"/>
  </w:style>
  <w:style w:type="numbering" w:customStyle="1" w:styleId="NoList4233">
    <w:name w:val="No List4233"/>
    <w:next w:val="a5"/>
    <w:uiPriority w:val="99"/>
    <w:semiHidden/>
    <w:unhideWhenUsed/>
    <w:rsid w:val="002F6118"/>
  </w:style>
  <w:style w:type="numbering" w:customStyle="1" w:styleId="NoList21133">
    <w:name w:val="No List21133"/>
    <w:next w:val="a5"/>
    <w:uiPriority w:val="99"/>
    <w:semiHidden/>
    <w:unhideWhenUsed/>
    <w:rsid w:val="002F6118"/>
  </w:style>
  <w:style w:type="numbering" w:customStyle="1" w:styleId="NoList31133">
    <w:name w:val="No List31133"/>
    <w:next w:val="a5"/>
    <w:uiPriority w:val="99"/>
    <w:semiHidden/>
    <w:unhideWhenUsed/>
    <w:rsid w:val="002F6118"/>
  </w:style>
  <w:style w:type="numbering" w:customStyle="1" w:styleId="NoList41133">
    <w:name w:val="No List41133"/>
    <w:next w:val="a5"/>
    <w:uiPriority w:val="99"/>
    <w:semiHidden/>
    <w:unhideWhenUsed/>
    <w:rsid w:val="002F6118"/>
  </w:style>
  <w:style w:type="numbering" w:customStyle="1" w:styleId="111330">
    <w:name w:val="无列表11133"/>
    <w:next w:val="a5"/>
    <w:semiHidden/>
    <w:rsid w:val="002F6118"/>
  </w:style>
  <w:style w:type="numbering" w:customStyle="1" w:styleId="NoList111133">
    <w:name w:val="No List111133"/>
    <w:next w:val="a5"/>
    <w:uiPriority w:val="99"/>
    <w:semiHidden/>
    <w:unhideWhenUsed/>
    <w:rsid w:val="002F6118"/>
  </w:style>
  <w:style w:type="numbering" w:customStyle="1" w:styleId="NoList12133">
    <w:name w:val="No List12133"/>
    <w:next w:val="a5"/>
    <w:uiPriority w:val="99"/>
    <w:semiHidden/>
    <w:unhideWhenUsed/>
    <w:rsid w:val="002F6118"/>
  </w:style>
  <w:style w:type="numbering" w:customStyle="1" w:styleId="NoList22133">
    <w:name w:val="No List22133"/>
    <w:next w:val="a5"/>
    <w:uiPriority w:val="99"/>
    <w:semiHidden/>
    <w:unhideWhenUsed/>
    <w:rsid w:val="002F6118"/>
  </w:style>
  <w:style w:type="numbering" w:customStyle="1" w:styleId="NoList32133">
    <w:name w:val="No List32133"/>
    <w:next w:val="a5"/>
    <w:uiPriority w:val="99"/>
    <w:semiHidden/>
    <w:unhideWhenUsed/>
    <w:rsid w:val="002F6118"/>
  </w:style>
  <w:style w:type="numbering" w:customStyle="1" w:styleId="234">
    <w:name w:val="无列表23"/>
    <w:next w:val="a5"/>
    <w:uiPriority w:val="99"/>
    <w:semiHidden/>
    <w:unhideWhenUsed/>
    <w:rsid w:val="002F6118"/>
  </w:style>
  <w:style w:type="numbering" w:customStyle="1" w:styleId="153">
    <w:name w:val="无列表153"/>
    <w:next w:val="a5"/>
    <w:semiHidden/>
    <w:rsid w:val="002F6118"/>
  </w:style>
  <w:style w:type="numbering" w:customStyle="1" w:styleId="1530">
    <w:name w:val="リストなし153"/>
    <w:next w:val="a5"/>
    <w:uiPriority w:val="99"/>
    <w:semiHidden/>
    <w:unhideWhenUsed/>
    <w:rsid w:val="002F6118"/>
  </w:style>
  <w:style w:type="table" w:customStyle="1" w:styleId="2250">
    <w:name w:val="古典型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2F6118"/>
  </w:style>
  <w:style w:type="numbering" w:customStyle="1" w:styleId="1153">
    <w:name w:val="无列表1153"/>
    <w:next w:val="a5"/>
    <w:semiHidden/>
    <w:rsid w:val="002F6118"/>
  </w:style>
  <w:style w:type="numbering" w:customStyle="1" w:styleId="11430">
    <w:name w:val="リストなし1143"/>
    <w:next w:val="a5"/>
    <w:uiPriority w:val="99"/>
    <w:semiHidden/>
    <w:unhideWhenUsed/>
    <w:rsid w:val="002F6118"/>
  </w:style>
  <w:style w:type="table" w:customStyle="1" w:styleId="TableClassic2125">
    <w:name w:val="Table Classic 21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2F6118"/>
  </w:style>
  <w:style w:type="numbering" w:customStyle="1" w:styleId="NoList363">
    <w:name w:val="No List363"/>
    <w:next w:val="a5"/>
    <w:uiPriority w:val="99"/>
    <w:semiHidden/>
    <w:unhideWhenUsed/>
    <w:rsid w:val="002F6118"/>
  </w:style>
  <w:style w:type="numbering" w:customStyle="1" w:styleId="NoList1153">
    <w:name w:val="No List1153"/>
    <w:next w:val="a5"/>
    <w:uiPriority w:val="99"/>
    <w:semiHidden/>
    <w:unhideWhenUsed/>
    <w:rsid w:val="002F6118"/>
  </w:style>
  <w:style w:type="numbering" w:customStyle="1" w:styleId="NoList463">
    <w:name w:val="No List463"/>
    <w:next w:val="a5"/>
    <w:uiPriority w:val="99"/>
    <w:semiHidden/>
    <w:unhideWhenUsed/>
    <w:rsid w:val="002F6118"/>
  </w:style>
  <w:style w:type="numbering" w:customStyle="1" w:styleId="NoList553">
    <w:name w:val="No List553"/>
    <w:next w:val="a5"/>
    <w:uiPriority w:val="99"/>
    <w:semiHidden/>
    <w:unhideWhenUsed/>
    <w:rsid w:val="002F6118"/>
  </w:style>
  <w:style w:type="numbering" w:customStyle="1" w:styleId="NoList11153">
    <w:name w:val="No List11153"/>
    <w:next w:val="a5"/>
    <w:uiPriority w:val="99"/>
    <w:semiHidden/>
    <w:unhideWhenUsed/>
    <w:rsid w:val="002F6118"/>
  </w:style>
  <w:style w:type="numbering" w:customStyle="1" w:styleId="NoList2153">
    <w:name w:val="No List2153"/>
    <w:next w:val="a5"/>
    <w:uiPriority w:val="99"/>
    <w:semiHidden/>
    <w:unhideWhenUsed/>
    <w:rsid w:val="002F6118"/>
  </w:style>
  <w:style w:type="numbering" w:customStyle="1" w:styleId="NoList3153">
    <w:name w:val="No List3153"/>
    <w:next w:val="a5"/>
    <w:uiPriority w:val="99"/>
    <w:semiHidden/>
    <w:unhideWhenUsed/>
    <w:rsid w:val="002F6118"/>
  </w:style>
  <w:style w:type="numbering" w:customStyle="1" w:styleId="NoList4153">
    <w:name w:val="No List4153"/>
    <w:next w:val="a5"/>
    <w:uiPriority w:val="99"/>
    <w:semiHidden/>
    <w:unhideWhenUsed/>
    <w:rsid w:val="002F6118"/>
  </w:style>
  <w:style w:type="numbering" w:customStyle="1" w:styleId="NoList653">
    <w:name w:val="No List653"/>
    <w:next w:val="a5"/>
    <w:uiPriority w:val="99"/>
    <w:semiHidden/>
    <w:unhideWhenUsed/>
    <w:rsid w:val="002F6118"/>
  </w:style>
  <w:style w:type="numbering" w:customStyle="1" w:styleId="NoList753">
    <w:name w:val="No List753"/>
    <w:next w:val="a5"/>
    <w:uiPriority w:val="99"/>
    <w:semiHidden/>
    <w:unhideWhenUsed/>
    <w:rsid w:val="002F6118"/>
  </w:style>
  <w:style w:type="numbering" w:customStyle="1" w:styleId="NoList1253">
    <w:name w:val="No List1253"/>
    <w:next w:val="a5"/>
    <w:uiPriority w:val="99"/>
    <w:semiHidden/>
    <w:unhideWhenUsed/>
    <w:rsid w:val="002F6118"/>
  </w:style>
  <w:style w:type="numbering" w:customStyle="1" w:styleId="NoList2253">
    <w:name w:val="No List2253"/>
    <w:next w:val="a5"/>
    <w:uiPriority w:val="99"/>
    <w:semiHidden/>
    <w:unhideWhenUsed/>
    <w:rsid w:val="002F6118"/>
  </w:style>
  <w:style w:type="numbering" w:customStyle="1" w:styleId="NoList3253">
    <w:name w:val="No List3253"/>
    <w:next w:val="a5"/>
    <w:uiPriority w:val="99"/>
    <w:semiHidden/>
    <w:unhideWhenUsed/>
    <w:rsid w:val="002F6118"/>
  </w:style>
  <w:style w:type="numbering" w:customStyle="1" w:styleId="NoList4243">
    <w:name w:val="No List4243"/>
    <w:next w:val="a5"/>
    <w:uiPriority w:val="99"/>
    <w:semiHidden/>
    <w:unhideWhenUsed/>
    <w:rsid w:val="002F6118"/>
  </w:style>
  <w:style w:type="numbering" w:customStyle="1" w:styleId="NoList5143">
    <w:name w:val="No List5143"/>
    <w:next w:val="a5"/>
    <w:uiPriority w:val="99"/>
    <w:semiHidden/>
    <w:unhideWhenUsed/>
    <w:rsid w:val="002F6118"/>
  </w:style>
  <w:style w:type="numbering" w:customStyle="1" w:styleId="NoList21143">
    <w:name w:val="No List21143"/>
    <w:next w:val="a5"/>
    <w:uiPriority w:val="99"/>
    <w:semiHidden/>
    <w:unhideWhenUsed/>
    <w:rsid w:val="002F6118"/>
  </w:style>
  <w:style w:type="numbering" w:customStyle="1" w:styleId="NoList31143">
    <w:name w:val="No List31143"/>
    <w:next w:val="a5"/>
    <w:uiPriority w:val="99"/>
    <w:semiHidden/>
    <w:unhideWhenUsed/>
    <w:rsid w:val="002F6118"/>
  </w:style>
  <w:style w:type="numbering" w:customStyle="1" w:styleId="NoList41143">
    <w:name w:val="No List41143"/>
    <w:next w:val="a5"/>
    <w:uiPriority w:val="99"/>
    <w:semiHidden/>
    <w:unhideWhenUsed/>
    <w:rsid w:val="002F6118"/>
  </w:style>
  <w:style w:type="numbering" w:customStyle="1" w:styleId="NoList6143">
    <w:name w:val="No List6143"/>
    <w:next w:val="a5"/>
    <w:uiPriority w:val="99"/>
    <w:semiHidden/>
    <w:unhideWhenUsed/>
    <w:rsid w:val="002F6118"/>
  </w:style>
  <w:style w:type="numbering" w:customStyle="1" w:styleId="11143">
    <w:name w:val="无列表11143"/>
    <w:next w:val="a5"/>
    <w:semiHidden/>
    <w:rsid w:val="002F6118"/>
  </w:style>
  <w:style w:type="numbering" w:customStyle="1" w:styleId="NoList111143">
    <w:name w:val="No List111143"/>
    <w:next w:val="a5"/>
    <w:uiPriority w:val="99"/>
    <w:semiHidden/>
    <w:unhideWhenUsed/>
    <w:rsid w:val="002F6118"/>
  </w:style>
  <w:style w:type="numbering" w:customStyle="1" w:styleId="NoList7143">
    <w:name w:val="No List7143"/>
    <w:next w:val="a5"/>
    <w:uiPriority w:val="99"/>
    <w:semiHidden/>
    <w:unhideWhenUsed/>
    <w:rsid w:val="002F6118"/>
  </w:style>
  <w:style w:type="numbering" w:customStyle="1" w:styleId="NoList12143">
    <w:name w:val="No List12143"/>
    <w:next w:val="a5"/>
    <w:uiPriority w:val="99"/>
    <w:semiHidden/>
    <w:unhideWhenUsed/>
    <w:rsid w:val="002F6118"/>
  </w:style>
  <w:style w:type="numbering" w:customStyle="1" w:styleId="NoList22143">
    <w:name w:val="No List22143"/>
    <w:next w:val="a5"/>
    <w:uiPriority w:val="99"/>
    <w:semiHidden/>
    <w:unhideWhenUsed/>
    <w:rsid w:val="002F6118"/>
  </w:style>
  <w:style w:type="numbering" w:customStyle="1" w:styleId="NoList32143">
    <w:name w:val="No List32143"/>
    <w:next w:val="a5"/>
    <w:uiPriority w:val="99"/>
    <w:semiHidden/>
    <w:unhideWhenUsed/>
    <w:rsid w:val="002F6118"/>
  </w:style>
  <w:style w:type="numbering" w:customStyle="1" w:styleId="NoList843">
    <w:name w:val="No List843"/>
    <w:next w:val="a5"/>
    <w:uiPriority w:val="99"/>
    <w:semiHidden/>
    <w:unhideWhenUsed/>
    <w:rsid w:val="002F6118"/>
  </w:style>
  <w:style w:type="numbering" w:customStyle="1" w:styleId="NoList943">
    <w:name w:val="No List943"/>
    <w:next w:val="a5"/>
    <w:uiPriority w:val="99"/>
    <w:semiHidden/>
    <w:unhideWhenUsed/>
    <w:rsid w:val="002F6118"/>
  </w:style>
  <w:style w:type="numbering" w:customStyle="1" w:styleId="NoList8143">
    <w:name w:val="No List8143"/>
    <w:next w:val="a5"/>
    <w:uiPriority w:val="99"/>
    <w:semiHidden/>
    <w:unhideWhenUsed/>
    <w:rsid w:val="002F6118"/>
  </w:style>
  <w:style w:type="numbering" w:customStyle="1" w:styleId="NoList9133">
    <w:name w:val="No List9133"/>
    <w:next w:val="a5"/>
    <w:uiPriority w:val="99"/>
    <w:semiHidden/>
    <w:unhideWhenUsed/>
    <w:rsid w:val="002F6118"/>
  </w:style>
  <w:style w:type="numbering" w:customStyle="1" w:styleId="LFO1943">
    <w:name w:val="LFO1943"/>
    <w:basedOn w:val="a5"/>
    <w:rsid w:val="002F6118"/>
  </w:style>
  <w:style w:type="numbering" w:customStyle="1" w:styleId="NoList1033">
    <w:name w:val="No List1033"/>
    <w:next w:val="a5"/>
    <w:uiPriority w:val="99"/>
    <w:semiHidden/>
    <w:unhideWhenUsed/>
    <w:rsid w:val="002F6118"/>
  </w:style>
  <w:style w:type="numbering" w:customStyle="1" w:styleId="LFO19133">
    <w:name w:val="LFO19133"/>
    <w:basedOn w:val="a5"/>
    <w:rsid w:val="002F6118"/>
  </w:style>
  <w:style w:type="numbering" w:customStyle="1" w:styleId="1213">
    <w:name w:val="无列表1213"/>
    <w:next w:val="a5"/>
    <w:semiHidden/>
    <w:rsid w:val="002F6118"/>
  </w:style>
  <w:style w:type="numbering" w:customStyle="1" w:styleId="12130">
    <w:name w:val="リストなし1213"/>
    <w:next w:val="a5"/>
    <w:uiPriority w:val="99"/>
    <w:semiHidden/>
    <w:unhideWhenUsed/>
    <w:rsid w:val="002F6118"/>
  </w:style>
  <w:style w:type="numbering" w:customStyle="1" w:styleId="111131">
    <w:name w:val="リストなし11113"/>
    <w:next w:val="a5"/>
    <w:uiPriority w:val="99"/>
    <w:semiHidden/>
    <w:unhideWhenUsed/>
    <w:rsid w:val="002F6118"/>
  </w:style>
  <w:style w:type="numbering" w:customStyle="1" w:styleId="NoList1313">
    <w:name w:val="No List1313"/>
    <w:next w:val="a5"/>
    <w:uiPriority w:val="99"/>
    <w:semiHidden/>
    <w:unhideWhenUsed/>
    <w:rsid w:val="002F6118"/>
  </w:style>
  <w:style w:type="numbering" w:customStyle="1" w:styleId="NoList2313">
    <w:name w:val="No List2313"/>
    <w:next w:val="a5"/>
    <w:uiPriority w:val="99"/>
    <w:semiHidden/>
    <w:unhideWhenUsed/>
    <w:rsid w:val="002F6118"/>
  </w:style>
  <w:style w:type="numbering" w:customStyle="1" w:styleId="NoList3313">
    <w:name w:val="No List3313"/>
    <w:next w:val="a5"/>
    <w:uiPriority w:val="99"/>
    <w:semiHidden/>
    <w:unhideWhenUsed/>
    <w:rsid w:val="002F6118"/>
  </w:style>
  <w:style w:type="numbering" w:customStyle="1" w:styleId="NoList4313">
    <w:name w:val="No List4313"/>
    <w:next w:val="a5"/>
    <w:uiPriority w:val="99"/>
    <w:semiHidden/>
    <w:unhideWhenUsed/>
    <w:rsid w:val="002F6118"/>
  </w:style>
  <w:style w:type="numbering" w:customStyle="1" w:styleId="NoList5213">
    <w:name w:val="No List5213"/>
    <w:next w:val="a5"/>
    <w:uiPriority w:val="99"/>
    <w:semiHidden/>
    <w:unhideWhenUsed/>
    <w:rsid w:val="002F6118"/>
  </w:style>
  <w:style w:type="numbering" w:customStyle="1" w:styleId="NoList6213">
    <w:name w:val="No List6213"/>
    <w:next w:val="a5"/>
    <w:uiPriority w:val="99"/>
    <w:semiHidden/>
    <w:unhideWhenUsed/>
    <w:rsid w:val="002F6118"/>
  </w:style>
  <w:style w:type="numbering" w:customStyle="1" w:styleId="NoList7213">
    <w:name w:val="No List7213"/>
    <w:next w:val="a5"/>
    <w:uiPriority w:val="99"/>
    <w:semiHidden/>
    <w:unhideWhenUsed/>
    <w:rsid w:val="002F6118"/>
  </w:style>
  <w:style w:type="numbering" w:customStyle="1" w:styleId="NoList11213">
    <w:name w:val="No List11213"/>
    <w:next w:val="a5"/>
    <w:uiPriority w:val="99"/>
    <w:semiHidden/>
    <w:unhideWhenUsed/>
    <w:rsid w:val="002F6118"/>
  </w:style>
  <w:style w:type="numbering" w:customStyle="1" w:styleId="NoList21213">
    <w:name w:val="No List21213"/>
    <w:next w:val="a5"/>
    <w:uiPriority w:val="99"/>
    <w:semiHidden/>
    <w:unhideWhenUsed/>
    <w:rsid w:val="002F6118"/>
  </w:style>
  <w:style w:type="numbering" w:customStyle="1" w:styleId="NoList31213">
    <w:name w:val="No List31213"/>
    <w:next w:val="a5"/>
    <w:uiPriority w:val="99"/>
    <w:semiHidden/>
    <w:unhideWhenUsed/>
    <w:rsid w:val="002F6118"/>
  </w:style>
  <w:style w:type="numbering" w:customStyle="1" w:styleId="NoList41213">
    <w:name w:val="No List41213"/>
    <w:next w:val="a5"/>
    <w:uiPriority w:val="99"/>
    <w:semiHidden/>
    <w:unhideWhenUsed/>
    <w:rsid w:val="002F6118"/>
  </w:style>
  <w:style w:type="numbering" w:customStyle="1" w:styleId="NoList51113">
    <w:name w:val="No List51113"/>
    <w:next w:val="a5"/>
    <w:uiPriority w:val="99"/>
    <w:semiHidden/>
    <w:unhideWhenUsed/>
    <w:rsid w:val="002F6118"/>
  </w:style>
  <w:style w:type="numbering" w:customStyle="1" w:styleId="NoList61113">
    <w:name w:val="No List61113"/>
    <w:next w:val="a5"/>
    <w:uiPriority w:val="99"/>
    <w:semiHidden/>
    <w:unhideWhenUsed/>
    <w:rsid w:val="002F6118"/>
  </w:style>
  <w:style w:type="numbering" w:customStyle="1" w:styleId="NoList71113">
    <w:name w:val="No List71113"/>
    <w:next w:val="a5"/>
    <w:uiPriority w:val="99"/>
    <w:semiHidden/>
    <w:unhideWhenUsed/>
    <w:rsid w:val="002F6118"/>
  </w:style>
  <w:style w:type="numbering" w:customStyle="1" w:styleId="NoList81113">
    <w:name w:val="No List81113"/>
    <w:next w:val="a5"/>
    <w:uiPriority w:val="99"/>
    <w:semiHidden/>
    <w:unhideWhenUsed/>
    <w:rsid w:val="002F6118"/>
  </w:style>
  <w:style w:type="numbering" w:customStyle="1" w:styleId="NoList12213">
    <w:name w:val="No List12213"/>
    <w:next w:val="a5"/>
    <w:uiPriority w:val="99"/>
    <w:semiHidden/>
    <w:rsid w:val="002F6118"/>
  </w:style>
  <w:style w:type="numbering" w:customStyle="1" w:styleId="NoList111213">
    <w:name w:val="No List111213"/>
    <w:next w:val="a5"/>
    <w:uiPriority w:val="99"/>
    <w:semiHidden/>
    <w:unhideWhenUsed/>
    <w:rsid w:val="002F6118"/>
  </w:style>
  <w:style w:type="numbering" w:customStyle="1" w:styleId="112130">
    <w:name w:val="无列表11213"/>
    <w:next w:val="a5"/>
    <w:semiHidden/>
    <w:rsid w:val="002F6118"/>
  </w:style>
  <w:style w:type="numbering" w:customStyle="1" w:styleId="NoList22213">
    <w:name w:val="No List22213"/>
    <w:next w:val="a5"/>
    <w:uiPriority w:val="99"/>
    <w:semiHidden/>
    <w:unhideWhenUsed/>
    <w:rsid w:val="002F6118"/>
  </w:style>
  <w:style w:type="numbering" w:customStyle="1" w:styleId="NoList32213">
    <w:name w:val="No List32213"/>
    <w:next w:val="a5"/>
    <w:uiPriority w:val="99"/>
    <w:semiHidden/>
    <w:unhideWhenUsed/>
    <w:rsid w:val="002F6118"/>
  </w:style>
  <w:style w:type="numbering" w:customStyle="1" w:styleId="NoList42113">
    <w:name w:val="No List42113"/>
    <w:next w:val="a5"/>
    <w:uiPriority w:val="99"/>
    <w:semiHidden/>
    <w:unhideWhenUsed/>
    <w:rsid w:val="002F6118"/>
  </w:style>
  <w:style w:type="numbering" w:customStyle="1" w:styleId="NoList211113">
    <w:name w:val="No List211113"/>
    <w:next w:val="a5"/>
    <w:uiPriority w:val="99"/>
    <w:semiHidden/>
    <w:unhideWhenUsed/>
    <w:rsid w:val="002F6118"/>
  </w:style>
  <w:style w:type="numbering" w:customStyle="1" w:styleId="NoList311113">
    <w:name w:val="No List311113"/>
    <w:next w:val="a5"/>
    <w:uiPriority w:val="99"/>
    <w:semiHidden/>
    <w:unhideWhenUsed/>
    <w:rsid w:val="002F6118"/>
  </w:style>
  <w:style w:type="numbering" w:customStyle="1" w:styleId="NoList411113">
    <w:name w:val="No List411113"/>
    <w:next w:val="a5"/>
    <w:uiPriority w:val="99"/>
    <w:semiHidden/>
    <w:unhideWhenUsed/>
    <w:rsid w:val="002F6118"/>
  </w:style>
  <w:style w:type="numbering" w:customStyle="1" w:styleId="1111130">
    <w:name w:val="无列表111113"/>
    <w:next w:val="a5"/>
    <w:semiHidden/>
    <w:rsid w:val="002F6118"/>
  </w:style>
  <w:style w:type="numbering" w:customStyle="1" w:styleId="NoList1111113">
    <w:name w:val="No List1111113"/>
    <w:next w:val="a5"/>
    <w:uiPriority w:val="99"/>
    <w:semiHidden/>
    <w:unhideWhenUsed/>
    <w:rsid w:val="002F6118"/>
  </w:style>
  <w:style w:type="numbering" w:customStyle="1" w:styleId="NoList121113">
    <w:name w:val="No List121113"/>
    <w:next w:val="a5"/>
    <w:uiPriority w:val="99"/>
    <w:semiHidden/>
    <w:unhideWhenUsed/>
    <w:rsid w:val="002F6118"/>
  </w:style>
  <w:style w:type="numbering" w:customStyle="1" w:styleId="NoList221113">
    <w:name w:val="No List221113"/>
    <w:next w:val="a5"/>
    <w:uiPriority w:val="99"/>
    <w:semiHidden/>
    <w:unhideWhenUsed/>
    <w:rsid w:val="002F6118"/>
  </w:style>
  <w:style w:type="numbering" w:customStyle="1" w:styleId="NoList321113">
    <w:name w:val="No List321113"/>
    <w:next w:val="a5"/>
    <w:uiPriority w:val="99"/>
    <w:semiHidden/>
    <w:unhideWhenUsed/>
    <w:rsid w:val="002F6118"/>
  </w:style>
  <w:style w:type="numbering" w:customStyle="1" w:styleId="NoList1413">
    <w:name w:val="No List1413"/>
    <w:next w:val="a5"/>
    <w:uiPriority w:val="99"/>
    <w:semiHidden/>
    <w:unhideWhenUsed/>
    <w:rsid w:val="002F6118"/>
  </w:style>
  <w:style w:type="numbering" w:customStyle="1" w:styleId="NoList1513">
    <w:name w:val="No List1513"/>
    <w:next w:val="a5"/>
    <w:uiPriority w:val="99"/>
    <w:semiHidden/>
    <w:unhideWhenUsed/>
    <w:rsid w:val="002F6118"/>
  </w:style>
  <w:style w:type="numbering" w:customStyle="1" w:styleId="NoList2413">
    <w:name w:val="No List2413"/>
    <w:next w:val="a5"/>
    <w:uiPriority w:val="99"/>
    <w:semiHidden/>
    <w:unhideWhenUsed/>
    <w:rsid w:val="002F6118"/>
  </w:style>
  <w:style w:type="numbering" w:customStyle="1" w:styleId="NoList3413">
    <w:name w:val="No List3413"/>
    <w:next w:val="a5"/>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51045-C6AE-49DE-A433-DD5319339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113</Pages>
  <Words>29234</Words>
  <Characters>166634</Characters>
  <Application>Microsoft Office Word</Application>
  <DocSecurity>0</DocSecurity>
  <Lines>1388</Lines>
  <Paragraphs>390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69</cp:revision>
  <cp:lastPrinted>1899-12-31T23:00:00Z</cp:lastPrinted>
  <dcterms:created xsi:type="dcterms:W3CDTF">2022-10-22T14:23:00Z</dcterms:created>
  <dcterms:modified xsi:type="dcterms:W3CDTF">2023-08-11T09:42:00Z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